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56DCF" w14:textId="1C8A20ED" w:rsidR="00721DEF" w:rsidRPr="000F6B02" w:rsidRDefault="00721DEF" w:rsidP="00721DEF">
      <w:pPr>
        <w:tabs>
          <w:tab w:val="center" w:pos="4536"/>
          <w:tab w:val="right" w:pos="8280"/>
          <w:tab w:val="right" w:pos="9639"/>
        </w:tabs>
        <w:ind w:right="2"/>
        <w:rPr>
          <w:rFonts w:ascii="Arial" w:hAnsi="Arial" w:cs="Arial"/>
          <w:b/>
          <w:bCs/>
        </w:rPr>
      </w:pPr>
      <w:bookmarkStart w:id="0" w:name="OLE_LINK3"/>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R1-200</w:t>
      </w:r>
      <w:r w:rsidR="00266975">
        <w:rPr>
          <w:rFonts w:ascii="Arial" w:hAnsi="Arial" w:cs="Arial"/>
          <w:b/>
          <w:bCs/>
        </w:rPr>
        <w:t>9327</w:t>
      </w:r>
    </w:p>
    <w:p w14:paraId="2652A512" w14:textId="77777777" w:rsidR="00721DEF" w:rsidRPr="000865E5" w:rsidRDefault="00721DEF" w:rsidP="00721DEF">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4C84DAF3" w14:textId="77777777" w:rsidR="001D78ED" w:rsidRPr="00721DEF" w:rsidRDefault="001D78ED" w:rsidP="001D78ED">
      <w:pPr>
        <w:tabs>
          <w:tab w:val="center" w:pos="4536"/>
          <w:tab w:val="right" w:pos="8280"/>
          <w:tab w:val="right" w:pos="9639"/>
        </w:tabs>
        <w:ind w:right="2"/>
        <w:rPr>
          <w:rFonts w:ascii="Arial" w:hAnsi="Arial" w:cs="Arial"/>
          <w:b/>
          <w:bCs/>
          <w:sz w:val="28"/>
        </w:rPr>
      </w:pPr>
    </w:p>
    <w:p w14:paraId="1FD08D46" w14:textId="7D7B0F9A"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9A654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9A6548">
        <w:rPr>
          <w:rFonts w:ascii="Arial" w:eastAsia="ＭＳ 明朝" w:hAnsi="Arial"/>
          <w:b/>
          <w:noProof/>
          <w:lang w:val="en-US"/>
        </w:rPr>
        <w:t>)</w:t>
      </w:r>
    </w:p>
    <w:bookmarkEnd w:id="0"/>
    <w:p w14:paraId="1EC8669C" w14:textId="646B21E6"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1" w:name="OLE_LINK8"/>
      <w:bookmarkStart w:id="2" w:name="OLE_LINK9"/>
      <w:bookmarkStart w:id="3" w:name="OLE_LINK21"/>
      <w:bookmarkStart w:id="4" w:name="OLE_LINK22"/>
      <w:r w:rsidR="009A6548" w:rsidRPr="009A6548">
        <w:rPr>
          <w:rFonts w:ascii="Arial" w:eastAsia="ＭＳ 明朝" w:hAnsi="Arial"/>
          <w:b/>
          <w:noProof/>
          <w:lang w:val="en-US" w:eastAsia="x-none"/>
        </w:rPr>
        <w:t xml:space="preserve">Summary on </w:t>
      </w:r>
      <w:r w:rsidR="00DC6EBB">
        <w:rPr>
          <w:rFonts w:ascii="Arial" w:eastAsia="ＭＳ 明朝" w:hAnsi="Arial"/>
          <w:b/>
          <w:noProof/>
          <w:lang w:val="en-US" w:eastAsia="x-none"/>
        </w:rPr>
        <w:t>[103-e-NR-UEFeature-Others-01]</w:t>
      </w:r>
    </w:p>
    <w:bookmarkEnd w:id="1"/>
    <w:bookmarkEnd w:id="2"/>
    <w:bookmarkEnd w:id="3"/>
    <w:bookmarkEnd w:id="4"/>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5" w:name="Source"/>
      <w:bookmarkEnd w:id="5"/>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6" w:name="DocumentFor"/>
      <w:bookmarkEnd w:id="6"/>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E75D0A">
      <w:pPr>
        <w:rPr>
          <w:rFonts w:ascii="Arial" w:eastAsia="Batang" w:hAnsi="Arial"/>
          <w:sz w:val="16"/>
          <w:szCs w:val="16"/>
          <w:lang w:val="en-US" w:eastAsia="ko-KR"/>
        </w:rPr>
      </w:pPr>
    </w:p>
    <w:p w14:paraId="459C5954" w14:textId="77777777" w:rsidR="002753B9" w:rsidRPr="00E34C18" w:rsidRDefault="002753B9" w:rsidP="00CA45FF">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 w:name="_Ref5850594"/>
      <w:r w:rsidRPr="00E34C18">
        <w:rPr>
          <w:rFonts w:ascii="Arial" w:eastAsia="Batang" w:hAnsi="Arial"/>
          <w:sz w:val="32"/>
          <w:szCs w:val="32"/>
          <w:lang w:val="en-US" w:eastAsia="ko-KR"/>
        </w:rPr>
        <w:t>Introduction</w:t>
      </w:r>
      <w:bookmarkEnd w:id="7"/>
    </w:p>
    <w:p w14:paraId="780AD307" w14:textId="4624961E" w:rsidR="009A6548" w:rsidRDefault="009A6548" w:rsidP="009A6548">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w:t>
      </w:r>
      <w:r w:rsidR="00DC6EBB">
        <w:rPr>
          <w:rFonts w:eastAsia="ＭＳ 明朝"/>
          <w:sz w:val="22"/>
          <w:szCs w:val="22"/>
          <w:lang w:val="en-US"/>
        </w:rPr>
        <w:t xml:space="preserve">following email </w:t>
      </w:r>
      <w:r w:rsidRPr="003E0E4E">
        <w:rPr>
          <w:rFonts w:eastAsia="ＭＳ 明朝"/>
          <w:sz w:val="22"/>
          <w:szCs w:val="22"/>
          <w:lang w:val="en-US"/>
        </w:rPr>
        <w:t>discussion.</w:t>
      </w:r>
    </w:p>
    <w:p w14:paraId="049FDA43" w14:textId="0384FC42" w:rsidR="00DC6EBB" w:rsidRDefault="00DC6EBB" w:rsidP="009A6548">
      <w:pPr>
        <w:spacing w:afterLines="50" w:after="120"/>
        <w:jc w:val="both"/>
        <w:rPr>
          <w:rFonts w:eastAsia="ＭＳ 明朝"/>
          <w:sz w:val="22"/>
          <w:szCs w:val="22"/>
          <w:lang w:val="en-US"/>
        </w:rPr>
      </w:pPr>
    </w:p>
    <w:p w14:paraId="0E22FC9A" w14:textId="77777777" w:rsidR="00062B98" w:rsidRPr="00062B98" w:rsidRDefault="00062B98" w:rsidP="00062B98">
      <w:pPr>
        <w:rPr>
          <w:rFonts w:eastAsia="Calibri"/>
          <w:sz w:val="20"/>
          <w:szCs w:val="24"/>
          <w:highlight w:val="cyan"/>
        </w:rPr>
      </w:pPr>
      <w:r w:rsidRPr="00062B98">
        <w:rPr>
          <w:rFonts w:ascii="Times" w:eastAsia="Batang" w:hAnsi="Times"/>
          <w:sz w:val="20"/>
          <w:szCs w:val="24"/>
          <w:highlight w:val="cyan"/>
        </w:rPr>
        <w:t>[103-e-NR-UEFeature-Others-01] Email discussion/approval on NR UE features that are not dedicated to a specific Rel-16 work item/TEI (26</w:t>
      </w:r>
      <w:r w:rsidRPr="00062B98">
        <w:rPr>
          <w:rFonts w:ascii="Times" w:eastAsia="Batang" w:hAnsi="Times"/>
          <w:sz w:val="20"/>
          <w:szCs w:val="24"/>
          <w:highlight w:val="cyan"/>
          <w:vertAlign w:val="superscript"/>
        </w:rPr>
        <w:t>th</w:t>
      </w:r>
      <w:r w:rsidRPr="00062B98">
        <w:rPr>
          <w:rFonts w:ascii="Times" w:eastAsia="Batang" w:hAnsi="Times"/>
          <w:sz w:val="20"/>
          <w:szCs w:val="24"/>
          <w:highlight w:val="cyan"/>
        </w:rPr>
        <w:t xml:space="preserve"> Oct – 3</w:t>
      </w:r>
      <w:r w:rsidRPr="00062B98">
        <w:rPr>
          <w:rFonts w:ascii="Times" w:eastAsia="Batang" w:hAnsi="Times"/>
          <w:sz w:val="20"/>
          <w:szCs w:val="24"/>
          <w:highlight w:val="cyan"/>
          <w:vertAlign w:val="superscript"/>
        </w:rPr>
        <w:t>rd</w:t>
      </w:r>
      <w:r w:rsidRPr="00062B98">
        <w:rPr>
          <w:rFonts w:ascii="Times" w:eastAsia="Batang" w:hAnsi="Times"/>
          <w:sz w:val="20"/>
          <w:szCs w:val="24"/>
          <w:highlight w:val="cyan"/>
        </w:rPr>
        <w:t xml:space="preserve"> Nov) – Hiroki (DCM)</w:t>
      </w:r>
    </w:p>
    <w:p w14:paraId="6F415F56" w14:textId="77777777" w:rsidR="00062B98" w:rsidRPr="00062B98" w:rsidRDefault="00062B98" w:rsidP="00382A1F">
      <w:pPr>
        <w:numPr>
          <w:ilvl w:val="0"/>
          <w:numId w:val="32"/>
        </w:numPr>
        <w:rPr>
          <w:rFonts w:ascii="Calibri" w:eastAsia="Batang" w:hAnsi="Calibri" w:cs="Calibri"/>
          <w:sz w:val="20"/>
          <w:szCs w:val="24"/>
          <w:highlight w:val="cyan"/>
        </w:rPr>
      </w:pPr>
      <w:r w:rsidRPr="00062B98">
        <w:rPr>
          <w:rFonts w:ascii="Times" w:eastAsia="Batang" w:hAnsi="Times"/>
          <w:sz w:val="20"/>
          <w:szCs w:val="24"/>
          <w:highlight w:val="cyan"/>
        </w:rPr>
        <w:t>Whether/how to define new FGs for NR-CA based on working assumption and conclusion made at RAN1#102-e</w:t>
      </w:r>
    </w:p>
    <w:p w14:paraId="39F34A59" w14:textId="77777777" w:rsidR="00062B98" w:rsidRPr="00062B98" w:rsidRDefault="00062B98" w:rsidP="00382A1F">
      <w:pPr>
        <w:numPr>
          <w:ilvl w:val="0"/>
          <w:numId w:val="32"/>
        </w:numPr>
        <w:rPr>
          <w:rFonts w:ascii="Times" w:eastAsia="Batang" w:hAnsi="Times"/>
          <w:sz w:val="20"/>
          <w:szCs w:val="24"/>
          <w:highlight w:val="cyan"/>
          <w:lang w:val="en-US"/>
        </w:rPr>
      </w:pPr>
      <w:r w:rsidRPr="00062B98">
        <w:rPr>
          <w:rFonts w:ascii="Times" w:eastAsia="Batang" w:hAnsi="Times"/>
          <w:sz w:val="20"/>
          <w:szCs w:val="24"/>
          <w:highlight w:val="cyan"/>
        </w:rPr>
        <w:t>How to define new FG(s) for requiring an offset between the end of PDCCH triggering A-SRS and the SRS transmission for CB PUSCH and antenna switching according to agreements made at RAN1#102-e</w:t>
      </w:r>
    </w:p>
    <w:p w14:paraId="45780595" w14:textId="77777777" w:rsidR="00062B98" w:rsidRPr="00062B98" w:rsidRDefault="00062B98" w:rsidP="00382A1F">
      <w:pPr>
        <w:numPr>
          <w:ilvl w:val="0"/>
          <w:numId w:val="32"/>
        </w:numPr>
        <w:rPr>
          <w:rFonts w:ascii="Times" w:eastAsia="Batang" w:hAnsi="Times"/>
          <w:sz w:val="20"/>
          <w:szCs w:val="24"/>
          <w:highlight w:val="cyan"/>
        </w:rPr>
      </w:pPr>
      <w:r w:rsidRPr="00062B98">
        <w:rPr>
          <w:rFonts w:ascii="Times" w:eastAsia="Batang" w:hAnsi="Times"/>
          <w:sz w:val="20"/>
          <w:szCs w:val="24"/>
          <w:highlight w:val="cyan"/>
        </w:rPr>
        <w:t>Whether/how to define a new FG for supporting partial cancellation of configured PUCCH/PUSCH/PRACH due to dynamic SFI, dynamically granted PDSCH and CSI-RS</w:t>
      </w:r>
    </w:p>
    <w:p w14:paraId="287B0962" w14:textId="77777777" w:rsidR="00062B98" w:rsidRPr="00062B98" w:rsidRDefault="00062B98" w:rsidP="00382A1F">
      <w:pPr>
        <w:numPr>
          <w:ilvl w:val="0"/>
          <w:numId w:val="32"/>
        </w:numPr>
        <w:rPr>
          <w:rFonts w:ascii="Times" w:eastAsia="Batang" w:hAnsi="Times"/>
          <w:sz w:val="20"/>
          <w:szCs w:val="24"/>
          <w:highlight w:val="cyan"/>
        </w:rPr>
      </w:pPr>
      <w:r w:rsidRPr="00062B98">
        <w:rPr>
          <w:rFonts w:ascii="Times" w:eastAsia="Batang" w:hAnsi="Times"/>
          <w:sz w:val="20"/>
          <w:szCs w:val="24"/>
          <w:highlight w:val="cyan"/>
        </w:rPr>
        <w:t xml:space="preserve">Whether or not to introduce licensed/unlicensed differentiation for some Rel-15 FGs according to the proposal in </w:t>
      </w:r>
      <w:hyperlink r:id="rId11" w:history="1">
        <w:r w:rsidRPr="00062B98">
          <w:rPr>
            <w:rFonts w:ascii="Times" w:eastAsia="Batang" w:hAnsi="Times"/>
            <w:color w:val="0000FF"/>
            <w:sz w:val="20"/>
            <w:szCs w:val="24"/>
            <w:highlight w:val="cyan"/>
            <w:u w:val="single"/>
          </w:rPr>
          <w:t>R1-2008614</w:t>
        </w:r>
      </w:hyperlink>
    </w:p>
    <w:p w14:paraId="1FCE2122" w14:textId="41D9CED2" w:rsidR="00DC6EBB" w:rsidRPr="00062B98" w:rsidRDefault="00DC6EBB" w:rsidP="009A6548">
      <w:pPr>
        <w:spacing w:afterLines="50" w:after="120"/>
        <w:jc w:val="both"/>
        <w:rPr>
          <w:rFonts w:eastAsia="ＭＳ 明朝"/>
          <w:sz w:val="22"/>
          <w:szCs w:val="22"/>
        </w:rPr>
      </w:pPr>
    </w:p>
    <w:p w14:paraId="5BE03457" w14:textId="77777777" w:rsidR="00DC6EBB" w:rsidRPr="00DC6EBB" w:rsidRDefault="00DC6EBB" w:rsidP="009A6548">
      <w:pPr>
        <w:spacing w:afterLines="50" w:after="120"/>
        <w:jc w:val="both"/>
        <w:rPr>
          <w:rFonts w:eastAsia="ＭＳ 明朝"/>
          <w:sz w:val="22"/>
          <w:szCs w:val="22"/>
          <w:lang w:val="en-US"/>
        </w:rPr>
      </w:pPr>
    </w:p>
    <w:p w14:paraId="0DA50E0B" w14:textId="77777777" w:rsidR="00907DAD" w:rsidRPr="00907DAD" w:rsidRDefault="00907DAD" w:rsidP="009A6548">
      <w:pPr>
        <w:spacing w:afterLines="50" w:after="120"/>
        <w:jc w:val="both"/>
        <w:rPr>
          <w:sz w:val="22"/>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16F9CBB" w14:textId="63CBD42F" w:rsidR="007C4B9D" w:rsidRPr="00DC6EBB" w:rsidRDefault="00530E24" w:rsidP="00DC6EBB">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C6EBB">
        <w:rPr>
          <w:rFonts w:ascii="Arial" w:eastAsia="Batang" w:hAnsi="Arial"/>
          <w:sz w:val="32"/>
          <w:szCs w:val="32"/>
          <w:lang w:val="en-US" w:eastAsia="ko-KR"/>
        </w:rPr>
        <w:t>N</w:t>
      </w:r>
      <w:r w:rsidR="00AF78B5" w:rsidRPr="00DC6EBB">
        <w:rPr>
          <w:rFonts w:ascii="Arial" w:eastAsia="Batang" w:hAnsi="Arial"/>
          <w:sz w:val="32"/>
          <w:szCs w:val="32"/>
          <w:lang w:val="en-US" w:eastAsia="ko-KR"/>
        </w:rPr>
        <w:t>ew FG</w:t>
      </w:r>
      <w:r w:rsidRPr="00DC6EBB">
        <w:rPr>
          <w:rFonts w:ascii="Arial" w:eastAsia="Batang" w:hAnsi="Arial"/>
          <w:sz w:val="32"/>
          <w:szCs w:val="32"/>
          <w:lang w:val="en-US" w:eastAsia="ko-KR"/>
        </w:rPr>
        <w:t>s</w:t>
      </w:r>
      <w:r w:rsidR="00AF78B5" w:rsidRPr="00DC6EBB">
        <w:rPr>
          <w:rFonts w:ascii="Arial" w:eastAsia="Batang" w:hAnsi="Arial"/>
          <w:sz w:val="32"/>
          <w:szCs w:val="32"/>
          <w:lang w:val="en-US" w:eastAsia="ko-KR"/>
        </w:rPr>
        <w:t xml:space="preserve"> for </w:t>
      </w:r>
      <w:r w:rsidRPr="00DC6EBB">
        <w:rPr>
          <w:rFonts w:ascii="Arial" w:eastAsia="Batang" w:hAnsi="Arial"/>
          <w:sz w:val="32"/>
          <w:szCs w:val="32"/>
          <w:lang w:val="en-US" w:eastAsia="ko-KR"/>
        </w:rPr>
        <w:t>NR-CA</w:t>
      </w:r>
    </w:p>
    <w:p w14:paraId="21290D73" w14:textId="5FB41465" w:rsidR="0000690E" w:rsidRPr="0000690E" w:rsidRDefault="0000690E" w:rsidP="0000690E">
      <w:pPr>
        <w:rPr>
          <w:rFonts w:eastAsia="ＭＳ 明朝" w:cs="Batang"/>
          <w:sz w:val="22"/>
          <w:szCs w:val="22"/>
        </w:rPr>
      </w:pPr>
      <w:r w:rsidRPr="0000690E">
        <w:rPr>
          <w:rFonts w:eastAsia="ＭＳ 明朝" w:cs="Batang"/>
          <w:sz w:val="22"/>
          <w:szCs w:val="22"/>
        </w:rPr>
        <w:t xml:space="preserve">Following </w:t>
      </w:r>
      <w:r>
        <w:rPr>
          <w:rFonts w:eastAsia="ＭＳ 明朝" w:cs="Batang"/>
          <w:sz w:val="22"/>
          <w:szCs w:val="22"/>
        </w:rPr>
        <w:t>working assumption was made at RAN1#102-e</w:t>
      </w:r>
      <w:r w:rsidRPr="0000690E">
        <w:rPr>
          <w:rFonts w:eastAsia="ＭＳ 明朝" w:cs="Batang"/>
          <w:sz w:val="22"/>
          <w:szCs w:val="22"/>
        </w:rPr>
        <w:t>.</w:t>
      </w:r>
    </w:p>
    <w:p w14:paraId="3FEE08E7" w14:textId="77777777" w:rsidR="0000690E" w:rsidRPr="0000690E" w:rsidRDefault="0000690E" w:rsidP="00AF78B5">
      <w:pPr>
        <w:rPr>
          <w:rFonts w:ascii="Times" w:eastAsia="Batang" w:hAnsi="Times"/>
          <w:sz w:val="20"/>
          <w:highlight w:val="darkYellow"/>
          <w:lang w:eastAsia="x-none"/>
        </w:rPr>
      </w:pPr>
    </w:p>
    <w:p w14:paraId="384ED46A" w14:textId="77777777" w:rsidR="00530E24" w:rsidRPr="00650B98" w:rsidRDefault="00530E24" w:rsidP="00530E24">
      <w:pPr>
        <w:rPr>
          <w:rFonts w:ascii="Calibri" w:eastAsia="SimSun" w:hAnsi="Calibri" w:cs="Calibri"/>
          <w:sz w:val="20"/>
          <w:lang w:val="en-US" w:eastAsia="x-none"/>
        </w:rPr>
      </w:pPr>
      <w:r w:rsidRPr="00650B98">
        <w:rPr>
          <w:rFonts w:ascii="Calibri" w:eastAsia="SimSun" w:hAnsi="Calibri" w:cs="Calibri"/>
          <w:sz w:val="20"/>
          <w:highlight w:val="darkYellow"/>
          <w:lang w:val="en-US" w:eastAsia="x-none"/>
        </w:rPr>
        <w:t>Working Assumption</w:t>
      </w:r>
      <w:r w:rsidRPr="00650B98">
        <w:rPr>
          <w:rFonts w:ascii="Calibri" w:eastAsia="SimSun" w:hAnsi="Calibri" w:cs="Calibri"/>
          <w:sz w:val="20"/>
          <w:lang w:val="en-US" w:eastAsia="x-none"/>
        </w:rPr>
        <w:t>:</w:t>
      </w:r>
    </w:p>
    <w:p w14:paraId="4337B6E8" w14:textId="77777777" w:rsidR="00530E24" w:rsidRPr="00650B98" w:rsidRDefault="00530E24" w:rsidP="00530E24">
      <w:pPr>
        <w:numPr>
          <w:ilvl w:val="0"/>
          <w:numId w:val="14"/>
        </w:numPr>
        <w:rPr>
          <w:rFonts w:ascii="Times" w:eastAsia="Batang" w:hAnsi="Times" w:cs="Calibri"/>
          <w:sz w:val="20"/>
          <w:lang w:eastAsia="x-none"/>
        </w:rPr>
      </w:pPr>
      <w:r w:rsidRPr="00650B98">
        <w:rPr>
          <w:rFonts w:ascii="Times" w:eastAsia="Batang" w:hAnsi="Times" w:cs="Calibri"/>
          <w:sz w:val="20"/>
          <w:lang w:val="en-US" w:eastAsia="x-none"/>
        </w:rPr>
        <w:t xml:space="preserve">For NR-CA with three or four different SCSs in a band combination, new Rel-16 FGs are introduced for following purposes </w:t>
      </w:r>
    </w:p>
    <w:p w14:paraId="4B70B84C" w14:textId="77777777" w:rsidR="00530E24" w:rsidRPr="00650B98" w:rsidRDefault="00530E24" w:rsidP="00530E24">
      <w:pPr>
        <w:numPr>
          <w:ilvl w:val="1"/>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one PUCCH group comprising DLs with three/four different numerologies.</w:t>
      </w:r>
    </w:p>
    <w:p w14:paraId="3E5B2988" w14:textId="77777777" w:rsidR="00530E24" w:rsidRPr="00650B98" w:rsidRDefault="00530E24" w:rsidP="00530E24">
      <w:pPr>
        <w:numPr>
          <w:ilvl w:val="2"/>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preferred UL [either bands or SCSs] to send PUCCH.</w:t>
      </w:r>
    </w:p>
    <w:p w14:paraId="4A550BCA" w14:textId="77777777" w:rsidR="00530E24" w:rsidRPr="00650B98" w:rsidRDefault="00530E24" w:rsidP="00530E24">
      <w:pPr>
        <w:numPr>
          <w:ilvl w:val="2"/>
          <w:numId w:val="14"/>
        </w:numPr>
        <w:rPr>
          <w:rFonts w:ascii="Times" w:eastAsia="Batang" w:hAnsi="Times" w:cs="Calibri"/>
          <w:sz w:val="20"/>
          <w:lang w:val="en-US" w:eastAsia="x-none"/>
        </w:rPr>
      </w:pPr>
      <w:r w:rsidRPr="00650B98">
        <w:rPr>
          <w:rFonts w:ascii="Times" w:eastAsia="Batang" w:hAnsi="Times" w:cs="Calibri"/>
          <w:sz w:val="20"/>
          <w:lang w:val="en-US" w:eastAsia="x-none"/>
        </w:rPr>
        <w:t>Note: This is a very specific case which hasn’t been supported in Rel-15 (the only use case is FR1+FR1+FR2 CA with DSS) although there is other way to implement.</w:t>
      </w:r>
    </w:p>
    <w:p w14:paraId="3BB225DD" w14:textId="77777777" w:rsidR="00530E24" w:rsidRPr="00650B98" w:rsidRDefault="00530E24" w:rsidP="00530E24">
      <w:pPr>
        <w:numPr>
          <w:ilvl w:val="1"/>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two PUCCH groups where at least one PUCCH group has two numerologies</w:t>
      </w:r>
    </w:p>
    <w:p w14:paraId="3C637530" w14:textId="77777777" w:rsidR="00530E24" w:rsidRPr="00650B98" w:rsidRDefault="00530E24" w:rsidP="00530E24">
      <w:pPr>
        <w:numPr>
          <w:ilvl w:val="2"/>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DL [either bands or SCSs] combination to be mapped to for each PUCCH group.</w:t>
      </w:r>
    </w:p>
    <w:p w14:paraId="4E938D7A" w14:textId="77777777" w:rsidR="00530E24" w:rsidRPr="00650B98" w:rsidRDefault="00530E24" w:rsidP="00530E24">
      <w:pPr>
        <w:numPr>
          <w:ilvl w:val="2"/>
          <w:numId w:val="14"/>
        </w:numPr>
        <w:rPr>
          <w:rFonts w:ascii="Times" w:eastAsia="Batang" w:hAnsi="Times" w:cs="Calibri"/>
          <w:sz w:val="20"/>
          <w:lang w:val="en-US" w:eastAsia="x-none"/>
        </w:rPr>
      </w:pPr>
      <w:r w:rsidRPr="00650B98">
        <w:rPr>
          <w:rFonts w:ascii="Times" w:eastAsia="Batang" w:hAnsi="Times" w:cs="Calibri"/>
          <w:sz w:val="20"/>
          <w:lang w:val="en-US" w:eastAsia="x-none"/>
        </w:rPr>
        <w:t>UE wants to indicate preferred UL [either bands or SCSs] to send two PUCCHs with different numerologies.</w:t>
      </w:r>
    </w:p>
    <w:p w14:paraId="0DA74F66" w14:textId="77777777" w:rsidR="00530E24" w:rsidRPr="00650B98" w:rsidRDefault="00530E24" w:rsidP="00530E24">
      <w:pPr>
        <w:numPr>
          <w:ilvl w:val="3"/>
          <w:numId w:val="14"/>
        </w:numPr>
        <w:rPr>
          <w:rFonts w:ascii="Times" w:eastAsia="Batang" w:hAnsi="Times" w:cs="Calibri"/>
          <w:sz w:val="20"/>
          <w:lang w:val="en-US" w:eastAsia="x-none"/>
        </w:rPr>
      </w:pPr>
      <w:r w:rsidRPr="00650B98">
        <w:rPr>
          <w:rFonts w:ascii="Times" w:eastAsia="Batang" w:hAnsi="Times" w:cs="Calibri"/>
          <w:sz w:val="20"/>
          <w:lang w:val="en-US" w:eastAsia="x-none"/>
        </w:rPr>
        <w:t xml:space="preserve">Note: Indication of two PUCCH bands with the same numerology can be supported by Rel-15 </w:t>
      </w:r>
      <w:proofErr w:type="spellStart"/>
      <w:r w:rsidRPr="00650B98">
        <w:rPr>
          <w:rFonts w:ascii="Times" w:eastAsia="Batang" w:hAnsi="Times" w:cs="Calibri"/>
          <w:sz w:val="20"/>
          <w:lang w:val="en-US" w:eastAsia="x-none"/>
        </w:rPr>
        <w:t>twoPUCCH</w:t>
      </w:r>
      <w:proofErr w:type="spellEnd"/>
      <w:r w:rsidRPr="00650B98">
        <w:rPr>
          <w:rFonts w:ascii="Times" w:eastAsia="Batang" w:hAnsi="Times" w:cs="Calibri"/>
          <w:sz w:val="20"/>
          <w:lang w:val="en-US" w:eastAsia="x-none"/>
        </w:rPr>
        <w:t>-Group.</w:t>
      </w:r>
    </w:p>
    <w:p w14:paraId="669DB9DE" w14:textId="77777777" w:rsidR="00530E24" w:rsidRPr="00650B98" w:rsidRDefault="00530E24" w:rsidP="00530E24">
      <w:pPr>
        <w:numPr>
          <w:ilvl w:val="0"/>
          <w:numId w:val="14"/>
        </w:numPr>
        <w:rPr>
          <w:rFonts w:ascii="Times" w:eastAsia="Batang" w:hAnsi="Times" w:cs="Calibri"/>
          <w:sz w:val="20"/>
          <w:lang w:val="en-US" w:eastAsia="x-none"/>
        </w:rPr>
      </w:pPr>
      <w:r w:rsidRPr="00650B98">
        <w:rPr>
          <w:rFonts w:ascii="Times" w:eastAsia="DengXian" w:hAnsi="Times" w:cs="Calibri"/>
          <w:sz w:val="20"/>
          <w:lang w:val="en-US" w:eastAsia="zh-CN"/>
        </w:rPr>
        <w:t>Note: potential NBC issue due to above proposals should be avoided.</w:t>
      </w:r>
    </w:p>
    <w:p w14:paraId="4BF0743B" w14:textId="77777777" w:rsidR="00530E24" w:rsidRPr="00650B98" w:rsidRDefault="00530E24" w:rsidP="00530E24">
      <w:pPr>
        <w:rPr>
          <w:rFonts w:ascii="Calibri" w:eastAsia="SimSun" w:hAnsi="Calibri" w:cs="Calibri"/>
          <w:b/>
          <w:bCs/>
          <w:sz w:val="20"/>
          <w:u w:val="single"/>
          <w:lang w:val="en-US" w:eastAsia="zh-CN"/>
        </w:rPr>
      </w:pPr>
      <w:r w:rsidRPr="00650B98">
        <w:rPr>
          <w:rFonts w:ascii="Calibri" w:eastAsia="SimSun" w:hAnsi="Calibri" w:cs="Calibri"/>
          <w:b/>
          <w:bCs/>
          <w:sz w:val="20"/>
          <w:u w:val="single"/>
          <w:lang w:val="en-US" w:eastAsia="zh-CN"/>
        </w:rPr>
        <w:t>Conclusion:</w:t>
      </w:r>
    </w:p>
    <w:p w14:paraId="62A7DB91" w14:textId="77777777" w:rsidR="00530E24" w:rsidRPr="00650B98" w:rsidRDefault="00530E24" w:rsidP="00C115C0">
      <w:pPr>
        <w:numPr>
          <w:ilvl w:val="0"/>
          <w:numId w:val="18"/>
        </w:numPr>
        <w:rPr>
          <w:rFonts w:eastAsia="SimSun"/>
          <w:sz w:val="20"/>
          <w:lang w:val="en-US" w:eastAsia="x-none"/>
        </w:rPr>
      </w:pPr>
      <w:r w:rsidRPr="00650B98">
        <w:rPr>
          <w:rFonts w:eastAsia="SimSun"/>
          <w:sz w:val="20"/>
          <w:lang w:val="en-US" w:eastAsia="x-none"/>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5C9F253D" w14:textId="77777777" w:rsidR="00530E24" w:rsidRPr="00650B98" w:rsidRDefault="00530E24" w:rsidP="00C115C0">
      <w:pPr>
        <w:numPr>
          <w:ilvl w:val="1"/>
          <w:numId w:val="18"/>
        </w:numPr>
        <w:rPr>
          <w:rFonts w:eastAsia="SimSun"/>
          <w:sz w:val="20"/>
          <w:lang w:val="en-US" w:eastAsia="x-none"/>
        </w:rPr>
      </w:pPr>
      <w:r w:rsidRPr="00650B98">
        <w:rPr>
          <w:rFonts w:eastAsia="SimSun"/>
          <w:sz w:val="20"/>
          <w:lang w:val="en-US" w:eastAsia="x-none"/>
        </w:rPr>
        <w:t>UE wants to indicate two PUCCH groups</w:t>
      </w:r>
    </w:p>
    <w:p w14:paraId="60646DA6" w14:textId="77777777" w:rsidR="00530E24" w:rsidRPr="00650B98" w:rsidRDefault="00530E24" w:rsidP="00C115C0">
      <w:pPr>
        <w:numPr>
          <w:ilvl w:val="2"/>
          <w:numId w:val="18"/>
        </w:numPr>
        <w:rPr>
          <w:rFonts w:eastAsia="SimSun"/>
          <w:sz w:val="20"/>
          <w:lang w:val="en-US" w:eastAsia="x-none"/>
        </w:rPr>
      </w:pPr>
      <w:r w:rsidRPr="00650B98">
        <w:rPr>
          <w:rFonts w:eastAsia="SimSun"/>
          <w:sz w:val="20"/>
          <w:lang w:val="en-US" w:eastAsia="x-none"/>
        </w:rPr>
        <w:t>UE wants to indicate DL [either duplex mode, licensed/unlicensed, FR, bands or SCSs] combination to be mapped to for each PUCCH group.</w:t>
      </w:r>
    </w:p>
    <w:p w14:paraId="07CF6701" w14:textId="77777777" w:rsidR="00530E24" w:rsidRPr="00650B98" w:rsidRDefault="00530E24" w:rsidP="00C115C0">
      <w:pPr>
        <w:numPr>
          <w:ilvl w:val="2"/>
          <w:numId w:val="18"/>
        </w:numPr>
        <w:rPr>
          <w:rFonts w:eastAsia="SimSun"/>
          <w:sz w:val="20"/>
          <w:lang w:val="en-US" w:eastAsia="x-none"/>
        </w:rPr>
      </w:pPr>
      <w:r w:rsidRPr="00650B98">
        <w:rPr>
          <w:rFonts w:eastAsia="SimSun"/>
          <w:sz w:val="20"/>
          <w:lang w:val="en-US" w:eastAsia="x-none"/>
        </w:rPr>
        <w:t>UE wants to indicate preferred UL [either duplex mode, licensed/unlicensed, FR, bands or SCSs] to send two PUCCHs.</w:t>
      </w:r>
    </w:p>
    <w:p w14:paraId="3AAF41D8" w14:textId="77777777" w:rsidR="00530E24" w:rsidRPr="00650B98" w:rsidRDefault="00530E24" w:rsidP="00C115C0">
      <w:pPr>
        <w:numPr>
          <w:ilvl w:val="0"/>
          <w:numId w:val="18"/>
        </w:numPr>
        <w:rPr>
          <w:rFonts w:eastAsia="SimSun"/>
          <w:sz w:val="20"/>
          <w:lang w:val="en-US" w:eastAsia="x-none"/>
        </w:rPr>
      </w:pPr>
      <w:r w:rsidRPr="00650B98">
        <w:rPr>
          <w:rFonts w:eastAsia="SimSun"/>
          <w:sz w:val="20"/>
          <w:lang w:val="en-US" w:eastAsia="x-none"/>
        </w:rPr>
        <w:t xml:space="preserve">Note: (parts or all of) the above may be achieved by clarification on existing UE capabilities/RAN1 specifications </w:t>
      </w:r>
    </w:p>
    <w:p w14:paraId="6018E56E" w14:textId="707DC2F3" w:rsidR="007C4B9D" w:rsidRDefault="00530E24" w:rsidP="00530E24">
      <w:pPr>
        <w:rPr>
          <w:rFonts w:eastAsia="ＭＳ 明朝" w:cs="Batang"/>
          <w:sz w:val="22"/>
          <w:szCs w:val="22"/>
          <w:lang w:val="en-US"/>
        </w:rPr>
      </w:pPr>
      <w:r w:rsidRPr="00650B98">
        <w:rPr>
          <w:rFonts w:eastAsia="SimSun"/>
          <w:sz w:val="20"/>
          <w:lang w:val="en-US" w:eastAsia="x-none"/>
        </w:rPr>
        <w:t>Note: potential NBC issue to Rel-15 due to above proposals should be avoided.</w:t>
      </w:r>
    </w:p>
    <w:p w14:paraId="41183168" w14:textId="77777777" w:rsidR="00530E24" w:rsidRDefault="00530E24" w:rsidP="00AD5375">
      <w:pPr>
        <w:rPr>
          <w:rFonts w:eastAsia="ＭＳ 明朝" w:cs="Batang"/>
          <w:sz w:val="22"/>
          <w:szCs w:val="22"/>
        </w:rPr>
      </w:pPr>
    </w:p>
    <w:p w14:paraId="07196C48" w14:textId="271A9022" w:rsidR="00AD5375" w:rsidRDefault="00AD5375" w:rsidP="00AD5375">
      <w:pPr>
        <w:rPr>
          <w:rFonts w:eastAsia="ＭＳ 明朝" w:cs="Batang"/>
          <w:sz w:val="22"/>
          <w:szCs w:val="22"/>
        </w:rPr>
      </w:pPr>
      <w:r>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AD5375" w14:paraId="07E677CB" w14:textId="77777777" w:rsidTr="006D4419">
        <w:tc>
          <w:tcPr>
            <w:tcW w:w="189" w:type="pct"/>
          </w:tcPr>
          <w:p w14:paraId="755BB2BC" w14:textId="1D62438D" w:rsidR="00AD5375" w:rsidRPr="007C4B9D" w:rsidRDefault="00530E24"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7EA90916" w14:textId="77777777" w:rsidR="00530E24" w:rsidRDefault="00530E24" w:rsidP="00530E24">
            <w:pPr>
              <w:spacing w:before="120" w:after="0"/>
              <w:ind w:firstLine="446"/>
            </w:pPr>
            <w:r>
              <w:t>We discuss the following aspects.</w:t>
            </w:r>
          </w:p>
          <w:p w14:paraId="35CE9265" w14:textId="77777777" w:rsidR="00530E24" w:rsidRDefault="00530E24" w:rsidP="00530E24">
            <w:pPr>
              <w:spacing w:before="120" w:after="0"/>
              <w:ind w:firstLine="446"/>
            </w:pPr>
          </w:p>
          <w:p w14:paraId="50D2FAD7" w14:textId="77777777" w:rsidR="00530E24" w:rsidRPr="00EC6F42" w:rsidRDefault="00530E24" w:rsidP="00C115C0">
            <w:pPr>
              <w:pStyle w:val="aff6"/>
              <w:numPr>
                <w:ilvl w:val="1"/>
                <w:numId w:val="19"/>
              </w:numPr>
              <w:spacing w:before="120" w:after="0" w:line="276" w:lineRule="auto"/>
              <w:ind w:leftChars="0"/>
              <w:contextualSpacing/>
              <w:jc w:val="both"/>
              <w:rPr>
                <w:b/>
                <w:bCs/>
              </w:rPr>
            </w:pPr>
            <w:r w:rsidRPr="00EC6F42">
              <w:rPr>
                <w:b/>
                <w:bCs/>
              </w:rPr>
              <w:t>Missing part in TS38.213 corresponding to 6-9a</w:t>
            </w:r>
          </w:p>
          <w:p w14:paraId="48EDF541" w14:textId="77777777" w:rsidR="00530E24" w:rsidRDefault="00530E24" w:rsidP="00530E24">
            <w:pPr>
              <w:spacing w:afterLines="50" w:after="120"/>
              <w:rPr>
                <w:i/>
                <w:iCs/>
                <w:sz w:val="22"/>
                <w:szCs w:val="22"/>
              </w:rPr>
            </w:pPr>
          </w:p>
          <w:p w14:paraId="6BE68EB6" w14:textId="77777777" w:rsidR="00530E24" w:rsidRPr="00757B30" w:rsidRDefault="00530E24" w:rsidP="00530E24">
            <w:pPr>
              <w:spacing w:afterLines="50" w:after="120"/>
              <w:rPr>
                <w:i/>
                <w:iCs/>
                <w:sz w:val="22"/>
                <w:szCs w:val="22"/>
              </w:rPr>
            </w:pPr>
            <w:r w:rsidRPr="00757B30">
              <w:rPr>
                <w:i/>
                <w:iCs/>
                <w:sz w:val="22"/>
                <w:szCs w:val="22"/>
              </w:rPr>
              <w:t>6-9a</w:t>
            </w:r>
            <w:r w:rsidRPr="00757B30">
              <w:rPr>
                <w:i/>
                <w:iCs/>
                <w:sz w:val="22"/>
                <w:szCs w:val="22"/>
              </w:rPr>
              <w:tab/>
              <w:t>Different numerologies across NR carriers within the same NR PUCCH group, with PUCCH on a carrier of larger SCS</w:t>
            </w:r>
          </w:p>
          <w:p w14:paraId="06FDBCA1" w14:textId="77777777" w:rsidR="00530E24" w:rsidRDefault="00530E24" w:rsidP="00530E24">
            <w:pPr>
              <w:spacing w:before="120" w:after="0"/>
              <w:ind w:firstLine="446"/>
            </w:pPr>
          </w:p>
          <w:p w14:paraId="4F3A1E2A" w14:textId="77777777" w:rsidR="00530E24" w:rsidRDefault="00530E24" w:rsidP="00530E24">
            <w:pPr>
              <w:spacing w:before="120" w:after="0"/>
              <w:ind w:firstLine="446"/>
            </w:pPr>
            <w:r>
              <w:t>However, in Section 9 of TS38.213:</w:t>
            </w:r>
          </w:p>
          <w:p w14:paraId="03A41B83" w14:textId="77777777" w:rsidR="00530E24" w:rsidRDefault="00530E24" w:rsidP="00530E24">
            <w:r>
              <w:t xml:space="preserve">A UE </w:t>
            </w:r>
            <w:r w:rsidRPr="00CE6ACE">
              <w:rPr>
                <w:lang w:eastAsia="x-none"/>
              </w:rPr>
              <w:t xml:space="preserve">does not expect to multiplex in a PUSCH transmission in one slot </w:t>
            </w:r>
            <w:r>
              <w:rPr>
                <w:lang w:eastAsia="x-none"/>
              </w:rPr>
              <w:t xml:space="preserve">with SCS configuration </w:t>
            </w:r>
            <w:r w:rsidR="00EC115D" w:rsidRPr="00425C62">
              <w:rPr>
                <w:noProof/>
                <w:position w:val="-10"/>
              </w:rPr>
              <w:object w:dxaOrig="240" w:dyaOrig="300" w14:anchorId="1F2BF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pt;height:22.4pt;mso-width-percent:0;mso-height-percent:0;mso-width-percent:0;mso-height-percent:0" o:ole="">
                  <v:imagedata r:id="rId13" o:title=""/>
                </v:shape>
                <o:OLEObject Type="Embed" ProgID="Equation.3" ShapeID="_x0000_i1025" DrawAspect="Content" ObjectID="_1666585039" r:id="rId14"/>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EC115D" w:rsidRPr="00425C62">
              <w:rPr>
                <w:noProof/>
                <w:position w:val="-10"/>
              </w:rPr>
              <w:object w:dxaOrig="279" w:dyaOrig="300" w14:anchorId="79C652FE">
                <v:shape id="_x0000_i1026" type="#_x0000_t75" alt="" style="width:14.25pt;height:15.6pt;mso-width-percent:0;mso-height-percent:0;mso-width-percent:0;mso-height-percent:0" o:ole="">
                  <v:imagedata r:id="rId15" o:title=""/>
                </v:shape>
                <o:OLEObject Type="Embed" ProgID="Equation.3" ShapeID="_x0000_i1026" DrawAspect="Content" ObjectID="_1666585040" r:id="rId16"/>
              </w:object>
            </w:r>
            <w:r>
              <w:t xml:space="preserve"> if </w:t>
            </w:r>
            <w:r w:rsidR="00EC115D" w:rsidRPr="00425C62">
              <w:rPr>
                <w:noProof/>
                <w:position w:val="-10"/>
              </w:rPr>
              <w:object w:dxaOrig="660" w:dyaOrig="300" w14:anchorId="7A06EF4B">
                <v:shape id="_x0000_i1027" type="#_x0000_t75" alt="" style="width:28.55pt;height:15.6pt;mso-width-percent:0;mso-height-percent:0;mso-width-percent:0;mso-height-percent:0" o:ole="">
                  <v:imagedata r:id="rId17" o:title=""/>
                </v:shape>
                <o:OLEObject Type="Embed" ProgID="Equation.3" ShapeID="_x0000_i1027" DrawAspect="Content" ObjectID="_1666585041" r:id="rId18"/>
              </w:object>
            </w:r>
            <w:r>
              <w:t xml:space="preserve">. </w:t>
            </w:r>
          </w:p>
          <w:p w14:paraId="49C0136E" w14:textId="77777777" w:rsidR="00530E24" w:rsidRDefault="00530E24" w:rsidP="00530E24">
            <w:pPr>
              <w:spacing w:before="120" w:after="0"/>
              <w:ind w:firstLine="446"/>
            </w:pPr>
          </w:p>
          <w:p w14:paraId="68B64E8E" w14:textId="77777777" w:rsidR="00530E24" w:rsidRDefault="00530E24" w:rsidP="00530E24">
            <w:pPr>
              <w:spacing w:before="120" w:after="0"/>
              <w:ind w:firstLine="446"/>
            </w:pPr>
            <w:r>
              <w:t>FG 6-9a was introduced at the last moment of Rel-15 late drop whereas the above description in Section 9 in TS38.213 had been there based on FG 6-9 (different numerologies across NR carriers within the same NR PUCCH group, with PUCCH on a carrier of smaller SCS). We think this was simply overlooked in Rel-15 and thus the above description in Section 9 of TS38.213 would unnecessarily prohibit UCI multiplexing in case of FG 6-9a. We propose to remove the above sentence in TS38.213 in Rel-16 and we do not see non-backward compatible issue.</w:t>
            </w:r>
          </w:p>
          <w:p w14:paraId="34F0977F" w14:textId="77777777" w:rsidR="00530E24" w:rsidRDefault="00530E24" w:rsidP="00530E24">
            <w:pPr>
              <w:spacing w:before="120" w:after="0"/>
              <w:ind w:firstLine="446"/>
            </w:pPr>
          </w:p>
          <w:p w14:paraId="0CF0AAEC" w14:textId="77777777" w:rsidR="00530E24" w:rsidRPr="00D22183" w:rsidRDefault="00530E24" w:rsidP="00530E24">
            <w:pPr>
              <w:spacing w:before="120" w:after="0"/>
              <w:ind w:firstLine="446"/>
              <w:rPr>
                <w:b/>
                <w:bCs/>
                <w:color w:val="5B9BD5" w:themeColor="accent1"/>
              </w:rPr>
            </w:pPr>
            <w:r w:rsidRPr="00D22183">
              <w:rPr>
                <w:b/>
                <w:bCs/>
                <w:color w:val="5B9BD5" w:themeColor="accent1"/>
                <w:highlight w:val="cyan"/>
              </w:rPr>
              <w:t>Proposal 5:</w:t>
            </w:r>
            <w:r w:rsidRPr="00D22183">
              <w:rPr>
                <w:b/>
                <w:bCs/>
                <w:color w:val="5B9BD5" w:themeColor="accent1"/>
              </w:rPr>
              <w:t xml:space="preserve"> </w:t>
            </w:r>
          </w:p>
          <w:p w14:paraId="07D9D3AA" w14:textId="77777777" w:rsidR="00530E24" w:rsidRPr="00D22183" w:rsidRDefault="00530E24" w:rsidP="00530E24">
            <w:pPr>
              <w:spacing w:before="120" w:after="0"/>
              <w:ind w:firstLine="446"/>
              <w:rPr>
                <w:b/>
                <w:bCs/>
                <w:color w:val="5B9BD5" w:themeColor="accent1"/>
              </w:rPr>
            </w:pPr>
            <w:r w:rsidRPr="00D22183">
              <w:rPr>
                <w:b/>
                <w:bCs/>
                <w:color w:val="5B9BD5" w:themeColor="accent1"/>
              </w:rPr>
              <w:t>Remove the following sentence in Section 9 of TS38.213.</w:t>
            </w:r>
          </w:p>
          <w:p w14:paraId="4A99CF83" w14:textId="77777777" w:rsidR="00530E24" w:rsidRPr="00D22183" w:rsidRDefault="00530E24" w:rsidP="00530E24">
            <w:pPr>
              <w:spacing w:before="120" w:after="0"/>
              <w:ind w:firstLine="446"/>
              <w:rPr>
                <w:b/>
                <w:bCs/>
                <w:i/>
                <w:iCs/>
                <w:color w:val="5B9BD5" w:themeColor="accent1"/>
              </w:rPr>
            </w:pPr>
            <w:r w:rsidRPr="00D22183">
              <w:rPr>
                <w:b/>
                <w:bCs/>
                <w:i/>
                <w:iCs/>
                <w:color w:val="5B9BD5" w:themeColor="accent1"/>
              </w:rPr>
              <w:t xml:space="preserve">A UE </w:t>
            </w:r>
            <w:r w:rsidRPr="00D22183">
              <w:rPr>
                <w:b/>
                <w:bCs/>
                <w:i/>
                <w:iCs/>
                <w:color w:val="5B9BD5" w:themeColor="accent1"/>
                <w:lang w:eastAsia="x-none"/>
              </w:rPr>
              <w:t xml:space="preserve">does not expect to multiplex in a PUSCH transmission in one slot with SCS configuration </w:t>
            </w:r>
            <w:r w:rsidR="00EC115D" w:rsidRPr="00D22183">
              <w:rPr>
                <w:b/>
                <w:bCs/>
                <w:i/>
                <w:iCs/>
                <w:noProof/>
                <w:color w:val="5B9BD5" w:themeColor="accent1"/>
                <w:position w:val="-10"/>
              </w:rPr>
              <w:object w:dxaOrig="240" w:dyaOrig="300" w14:anchorId="3FB10E62">
                <v:shape id="_x0000_i1028" type="#_x0000_t75" alt="" style="width:15.6pt;height:22.4pt;mso-width-percent:0;mso-height-percent:0;mso-width-percent:0;mso-height-percent:0" o:ole="">
                  <v:imagedata r:id="rId13" o:title=""/>
                </v:shape>
                <o:OLEObject Type="Embed" ProgID="Equation.3" ShapeID="_x0000_i1028" DrawAspect="Content" ObjectID="_1666585042" r:id="rId19"/>
              </w:object>
            </w:r>
            <w:r w:rsidRPr="00D22183">
              <w:rPr>
                <w:b/>
                <w:bCs/>
                <w:i/>
                <w:iCs/>
                <w:color w:val="5B9BD5" w:themeColor="accent1"/>
                <w:lang w:eastAsia="x-none"/>
              </w:rPr>
              <w:t xml:space="preserve"> UCI of same type that the UE would transmit in PUCCHs in different slots with SCS configuration </w:t>
            </w:r>
            <w:r w:rsidR="00EC115D" w:rsidRPr="00D22183">
              <w:rPr>
                <w:b/>
                <w:bCs/>
                <w:i/>
                <w:iCs/>
                <w:noProof/>
                <w:color w:val="5B9BD5" w:themeColor="accent1"/>
                <w:position w:val="-10"/>
              </w:rPr>
              <w:object w:dxaOrig="279" w:dyaOrig="300" w14:anchorId="1423B8FE">
                <v:shape id="_x0000_i1029" type="#_x0000_t75" alt="" style="width:14.25pt;height:15.6pt;mso-width-percent:0;mso-height-percent:0;mso-width-percent:0;mso-height-percent:0" o:ole="">
                  <v:imagedata r:id="rId15" o:title=""/>
                </v:shape>
                <o:OLEObject Type="Embed" ProgID="Equation.3" ShapeID="_x0000_i1029" DrawAspect="Content" ObjectID="_1666585043" r:id="rId20"/>
              </w:object>
            </w:r>
            <w:r w:rsidRPr="00D22183">
              <w:rPr>
                <w:b/>
                <w:bCs/>
                <w:i/>
                <w:iCs/>
                <w:color w:val="5B9BD5" w:themeColor="accent1"/>
              </w:rPr>
              <w:t xml:space="preserve"> if </w:t>
            </w:r>
            <w:r w:rsidR="00EC115D" w:rsidRPr="00D22183">
              <w:rPr>
                <w:b/>
                <w:bCs/>
                <w:i/>
                <w:iCs/>
                <w:noProof/>
                <w:color w:val="5B9BD5" w:themeColor="accent1"/>
                <w:position w:val="-10"/>
              </w:rPr>
              <w:object w:dxaOrig="660" w:dyaOrig="300" w14:anchorId="4D1E0493">
                <v:shape id="_x0000_i1030" type="#_x0000_t75" alt="" style="width:28.55pt;height:15.6pt;mso-width-percent:0;mso-height-percent:0;mso-width-percent:0;mso-height-percent:0" o:ole="">
                  <v:imagedata r:id="rId17" o:title=""/>
                </v:shape>
                <o:OLEObject Type="Embed" ProgID="Equation.3" ShapeID="_x0000_i1030" DrawAspect="Content" ObjectID="_1666585044" r:id="rId21"/>
              </w:object>
            </w:r>
            <w:r w:rsidRPr="00D22183">
              <w:rPr>
                <w:b/>
                <w:bCs/>
                <w:i/>
                <w:iCs/>
                <w:color w:val="5B9BD5" w:themeColor="accent1"/>
              </w:rPr>
              <w:t>.</w:t>
            </w:r>
          </w:p>
          <w:p w14:paraId="09BABB9F" w14:textId="77777777" w:rsidR="00530E24" w:rsidRDefault="00530E24" w:rsidP="00530E24">
            <w:pPr>
              <w:spacing w:before="120" w:after="0"/>
              <w:ind w:firstLine="446"/>
            </w:pPr>
          </w:p>
          <w:p w14:paraId="5BBC6CDF" w14:textId="77777777" w:rsidR="00530E24" w:rsidRPr="00C5360E" w:rsidRDefault="00530E24" w:rsidP="00C115C0">
            <w:pPr>
              <w:pStyle w:val="aff6"/>
              <w:numPr>
                <w:ilvl w:val="1"/>
                <w:numId w:val="19"/>
              </w:numPr>
              <w:spacing w:before="120" w:after="0" w:line="276" w:lineRule="auto"/>
              <w:ind w:leftChars="0"/>
              <w:contextualSpacing/>
              <w:jc w:val="both"/>
              <w:rPr>
                <w:b/>
                <w:bCs/>
              </w:rPr>
            </w:pPr>
            <w:r>
              <w:rPr>
                <w:b/>
                <w:bCs/>
              </w:rPr>
              <w:t xml:space="preserve"> Preferred UL to send PUCCH </w:t>
            </w:r>
          </w:p>
          <w:p w14:paraId="66A983FF" w14:textId="77777777" w:rsidR="00530E24" w:rsidRDefault="00530E24" w:rsidP="00530E24">
            <w:pPr>
              <w:spacing w:before="120" w:after="0"/>
              <w:ind w:firstLine="446"/>
            </w:pPr>
          </w:p>
          <w:p w14:paraId="1039B770" w14:textId="77777777" w:rsidR="00530E24" w:rsidRDefault="00530E24" w:rsidP="00530E24">
            <w:pPr>
              <w:spacing w:before="120" w:after="0"/>
              <w:ind w:firstLine="446"/>
            </w:pPr>
            <w:r>
              <w:t>In case that the same numerology is used across two PUCCH groups, the current Rel-15 signalling structure of ‘twoPUCCH-Group’ already offers the flexibility for UE to indicate preferred UL band in a band combination for two PUCCH groups by ‘FS’. Thus, there is no need to further discuss the case of the same numerology across two PUCCH group.</w:t>
            </w:r>
          </w:p>
          <w:p w14:paraId="113F0973" w14:textId="77777777" w:rsidR="00530E24" w:rsidRDefault="00530E24" w:rsidP="00530E24">
            <w:pPr>
              <w:spacing w:before="120" w:after="0"/>
              <w:ind w:firstLine="446"/>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530E24" w:rsidRPr="00EC0F54" w14:paraId="2354AC83" w14:textId="77777777" w:rsidTr="00530E2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5A3860" w14:textId="77777777" w:rsidR="00530E24" w:rsidRPr="0016255A" w:rsidRDefault="00530E24" w:rsidP="00530E24">
                  <w:pPr>
                    <w:pStyle w:val="TAL"/>
                    <w:rPr>
                      <w:b/>
                      <w:i/>
                    </w:rPr>
                  </w:pPr>
                  <w:r w:rsidRPr="0016255A">
                    <w:rPr>
                      <w:b/>
                      <w:i/>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2318C2C" w14:textId="77777777" w:rsidR="00530E24" w:rsidRPr="00EC0F54" w:rsidRDefault="00530E24" w:rsidP="00530E24">
                  <w:pPr>
                    <w:pStyle w:val="TAL"/>
                    <w:jc w:val="center"/>
                  </w:pPr>
                  <w:r w:rsidRPr="00EC0F54">
                    <w:t>Per</w:t>
                  </w:r>
                </w:p>
              </w:tc>
              <w:tc>
                <w:tcPr>
                  <w:tcW w:w="567" w:type="dxa"/>
                  <w:tcBorders>
                    <w:top w:val="single" w:sz="4" w:space="0" w:color="808080"/>
                    <w:left w:val="single" w:sz="4" w:space="0" w:color="808080"/>
                    <w:bottom w:val="single" w:sz="4" w:space="0" w:color="808080"/>
                    <w:right w:val="single" w:sz="4" w:space="0" w:color="808080"/>
                  </w:tcBorders>
                </w:tcPr>
                <w:p w14:paraId="31DB50E6" w14:textId="77777777" w:rsidR="00530E24" w:rsidRPr="00EC0F54" w:rsidRDefault="00530E24" w:rsidP="00530E24">
                  <w:pPr>
                    <w:pStyle w:val="TAL"/>
                    <w:jc w:val="center"/>
                  </w:pPr>
                  <w:r w:rsidRPr="00EC0F54">
                    <w:t>M</w:t>
                  </w:r>
                </w:p>
              </w:tc>
              <w:tc>
                <w:tcPr>
                  <w:tcW w:w="709" w:type="dxa"/>
                  <w:tcBorders>
                    <w:top w:val="single" w:sz="4" w:space="0" w:color="808080"/>
                    <w:left w:val="single" w:sz="4" w:space="0" w:color="808080"/>
                    <w:bottom w:val="single" w:sz="4" w:space="0" w:color="808080"/>
                    <w:right w:val="single" w:sz="4" w:space="0" w:color="808080"/>
                  </w:tcBorders>
                </w:tcPr>
                <w:p w14:paraId="45BB4406" w14:textId="77777777" w:rsidR="00530E24" w:rsidRPr="00EC0F54" w:rsidRDefault="00530E24" w:rsidP="00530E24">
                  <w:pPr>
                    <w:pStyle w:val="TAL"/>
                    <w:jc w:val="center"/>
                  </w:pPr>
                  <w:r w:rsidRPr="00EC0F54">
                    <w:t>FDD-TDD</w:t>
                  </w:r>
                </w:p>
                <w:p w14:paraId="3C2D640F" w14:textId="77777777" w:rsidR="00530E24" w:rsidRPr="00EC0F54" w:rsidRDefault="00530E24" w:rsidP="00530E24">
                  <w:pPr>
                    <w:pStyle w:val="TAL"/>
                    <w:jc w:val="center"/>
                  </w:pPr>
                  <w:r w:rsidRPr="00EC0F54">
                    <w:t>DIFF</w:t>
                  </w:r>
                </w:p>
              </w:tc>
              <w:tc>
                <w:tcPr>
                  <w:tcW w:w="728" w:type="dxa"/>
                  <w:tcBorders>
                    <w:top w:val="single" w:sz="4" w:space="0" w:color="808080"/>
                    <w:left w:val="single" w:sz="4" w:space="0" w:color="808080"/>
                    <w:bottom w:val="single" w:sz="4" w:space="0" w:color="808080"/>
                    <w:right w:val="single" w:sz="4" w:space="0" w:color="808080"/>
                  </w:tcBorders>
                </w:tcPr>
                <w:p w14:paraId="34647109" w14:textId="77777777" w:rsidR="00530E24" w:rsidRPr="00EC0F54" w:rsidRDefault="00530E24" w:rsidP="00530E24">
                  <w:pPr>
                    <w:pStyle w:val="TAL"/>
                    <w:jc w:val="center"/>
                  </w:pPr>
                  <w:r w:rsidRPr="00EC0F54">
                    <w:t>FR1-FR2</w:t>
                  </w:r>
                </w:p>
                <w:p w14:paraId="0C513B18" w14:textId="77777777" w:rsidR="00530E24" w:rsidRPr="00EC0F54" w:rsidRDefault="00530E24" w:rsidP="00530E24">
                  <w:pPr>
                    <w:pStyle w:val="TAL"/>
                    <w:jc w:val="center"/>
                  </w:pPr>
                  <w:r w:rsidRPr="00EC0F54">
                    <w:t>DIFF</w:t>
                  </w:r>
                </w:p>
              </w:tc>
            </w:tr>
            <w:tr w:rsidR="00530E24" w:rsidRPr="00EC0F54" w14:paraId="7D2BBFD3" w14:textId="77777777" w:rsidTr="00530E24">
              <w:trPr>
                <w:cantSplit/>
                <w:tblHeader/>
              </w:trPr>
              <w:tc>
                <w:tcPr>
                  <w:tcW w:w="6917" w:type="dxa"/>
                </w:tcPr>
                <w:p w14:paraId="026AD830" w14:textId="77777777" w:rsidR="00530E24" w:rsidRPr="00EC0F54" w:rsidRDefault="00530E24" w:rsidP="00530E24">
                  <w:pPr>
                    <w:pStyle w:val="TAL"/>
                    <w:rPr>
                      <w:b/>
                      <w:i/>
                    </w:rPr>
                  </w:pPr>
                  <w:r w:rsidRPr="00EC0F54">
                    <w:rPr>
                      <w:b/>
                      <w:i/>
                    </w:rPr>
                    <w:t>twoPUCCH-Group</w:t>
                  </w:r>
                </w:p>
                <w:p w14:paraId="57F45E8F" w14:textId="77777777" w:rsidR="00530E24" w:rsidRPr="00EC0F54" w:rsidRDefault="00530E24" w:rsidP="00530E24">
                  <w:pPr>
                    <w:pStyle w:val="TAL"/>
                  </w:pPr>
                  <w:r w:rsidRPr="00EC0F54">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54DC8BD6" w14:textId="77777777" w:rsidR="00530E24" w:rsidRPr="00EC0F54" w:rsidRDefault="00530E24" w:rsidP="00530E24">
                  <w:pPr>
                    <w:pStyle w:val="TAL"/>
                    <w:jc w:val="center"/>
                  </w:pPr>
                  <w:r w:rsidRPr="00E31524">
                    <w:rPr>
                      <w:highlight w:val="green"/>
                    </w:rPr>
                    <w:t>FS</w:t>
                  </w:r>
                </w:p>
              </w:tc>
              <w:tc>
                <w:tcPr>
                  <w:tcW w:w="567" w:type="dxa"/>
                </w:tcPr>
                <w:p w14:paraId="2BED7333" w14:textId="77777777" w:rsidR="00530E24" w:rsidRPr="00EC0F54" w:rsidRDefault="00530E24" w:rsidP="00530E24">
                  <w:pPr>
                    <w:pStyle w:val="TAL"/>
                    <w:jc w:val="center"/>
                  </w:pPr>
                  <w:r w:rsidRPr="00EC0F54">
                    <w:t>No</w:t>
                  </w:r>
                </w:p>
              </w:tc>
              <w:tc>
                <w:tcPr>
                  <w:tcW w:w="709" w:type="dxa"/>
                </w:tcPr>
                <w:p w14:paraId="4F6938ED" w14:textId="77777777" w:rsidR="00530E24" w:rsidRPr="00EC0F54" w:rsidRDefault="00530E24" w:rsidP="00530E24">
                  <w:pPr>
                    <w:pStyle w:val="TAL"/>
                    <w:jc w:val="center"/>
                  </w:pPr>
                  <w:r w:rsidRPr="00EC0F54">
                    <w:t>No</w:t>
                  </w:r>
                </w:p>
              </w:tc>
              <w:tc>
                <w:tcPr>
                  <w:tcW w:w="728" w:type="dxa"/>
                </w:tcPr>
                <w:p w14:paraId="12B9CE4B" w14:textId="77777777" w:rsidR="00530E24" w:rsidRPr="00EC0F54" w:rsidRDefault="00530E24" w:rsidP="00530E24">
                  <w:pPr>
                    <w:pStyle w:val="TAL"/>
                    <w:jc w:val="center"/>
                  </w:pPr>
                  <w:r w:rsidRPr="00EC0F54">
                    <w:t>No</w:t>
                  </w:r>
                </w:p>
              </w:tc>
            </w:tr>
          </w:tbl>
          <w:p w14:paraId="126B04C8" w14:textId="77777777" w:rsidR="00530E24" w:rsidRDefault="00530E24" w:rsidP="00530E24">
            <w:pPr>
              <w:spacing w:before="120" w:after="0"/>
              <w:ind w:firstLine="446"/>
            </w:pPr>
          </w:p>
          <w:p w14:paraId="2EA31B57" w14:textId="77777777" w:rsidR="00530E24" w:rsidRDefault="00530E24" w:rsidP="00530E24">
            <w:pPr>
              <w:spacing w:before="120" w:after="0"/>
              <w:ind w:firstLine="446"/>
            </w:pPr>
            <w:r>
              <w:t>In case that different numerology is used across two PUCCH groups, the current Rel-15 signaling structure of ‘</w:t>
            </w:r>
            <w:r w:rsidRPr="00332C3C">
              <w:t>diffNumerologyAcrossPUCCH-Group</w:t>
            </w:r>
            <w:r>
              <w:t>’ does not offer granularity for UE to indicate preferred UL band in a band combination for two PUCCH groups since it is signalled by ‘BC’. In fact, RAN1 agreement was to take FG 6-7 (</w:t>
            </w:r>
            <w:r w:rsidRPr="000E3724">
              <w:rPr>
                <w:i/>
              </w:rPr>
              <w:t>twoPUCCH-Group</w:t>
            </w:r>
            <w:r>
              <w:t>) as prerequisite for FG 6-8 (</w:t>
            </w:r>
            <w:r w:rsidRPr="000E3724">
              <w:rPr>
                <w:i/>
              </w:rPr>
              <w:t>diffNumerologyAcrossPUCCH-Group</w:t>
            </w:r>
            <w:r>
              <w:t xml:space="preserve">), but RAN2 missed to capture it into TS38.306. If it were captured in TS38.306, UE is able to indicate preferred UL band in a band combination. </w:t>
            </w:r>
          </w:p>
          <w:p w14:paraId="425C924D" w14:textId="77777777" w:rsidR="00530E24" w:rsidRDefault="00530E24" w:rsidP="00530E24">
            <w:pPr>
              <w:spacing w:before="120" w:after="0"/>
              <w:ind w:firstLine="446"/>
            </w:pPr>
            <w:r>
              <w:t>We can introduce prerequisite in Rel-16 to address the concern but it might give restriction to align preferred UL between same and different numerology cases. Therefore, if this scenario needs to be supported, it would be better to introduce a new Rel-16 capability for different numerology case with ‘FS’ while avoiding non-backward compatible issue.</w:t>
            </w:r>
          </w:p>
          <w:p w14:paraId="74656890" w14:textId="77777777" w:rsidR="00530E24" w:rsidRDefault="00530E24" w:rsidP="00530E24">
            <w:pPr>
              <w:spacing w:before="120" w:after="0"/>
              <w:ind w:firstLine="446"/>
            </w:pPr>
          </w:p>
          <w:p w14:paraId="71695F49" w14:textId="77777777" w:rsidR="00530E24" w:rsidRDefault="00530E24" w:rsidP="00530E24">
            <w:pPr>
              <w:spacing w:before="120" w:after="0"/>
              <w:ind w:firstLine="446"/>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530E24" w:rsidRPr="00EC0F54" w14:paraId="16298D19" w14:textId="77777777" w:rsidTr="00530E2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7960D6" w14:textId="77777777" w:rsidR="00530E24" w:rsidRPr="0016255A" w:rsidRDefault="00530E24" w:rsidP="00530E24">
                  <w:pPr>
                    <w:pStyle w:val="TAL"/>
                    <w:rPr>
                      <w:b/>
                      <w:i/>
                    </w:rPr>
                  </w:pPr>
                  <w:r w:rsidRPr="0016255A">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584F28B" w14:textId="77777777" w:rsidR="00530E24" w:rsidRPr="00EC0F54" w:rsidRDefault="00530E24" w:rsidP="00530E24">
                  <w:pPr>
                    <w:pStyle w:val="TAL"/>
                  </w:pPr>
                  <w:r w:rsidRPr="00EC0F54">
                    <w:t>Per</w:t>
                  </w:r>
                </w:p>
              </w:tc>
              <w:tc>
                <w:tcPr>
                  <w:tcW w:w="567" w:type="dxa"/>
                  <w:tcBorders>
                    <w:top w:val="single" w:sz="4" w:space="0" w:color="808080"/>
                    <w:left w:val="single" w:sz="4" w:space="0" w:color="808080"/>
                    <w:bottom w:val="single" w:sz="4" w:space="0" w:color="808080"/>
                    <w:right w:val="single" w:sz="4" w:space="0" w:color="808080"/>
                  </w:tcBorders>
                </w:tcPr>
                <w:p w14:paraId="4859A1A0" w14:textId="77777777" w:rsidR="00530E24" w:rsidRPr="00EC0F54" w:rsidRDefault="00530E24" w:rsidP="00530E24">
                  <w:pPr>
                    <w:pStyle w:val="TAL"/>
                  </w:pPr>
                  <w:r w:rsidRPr="00EC0F54">
                    <w:t>M</w:t>
                  </w:r>
                </w:p>
              </w:tc>
              <w:tc>
                <w:tcPr>
                  <w:tcW w:w="709" w:type="dxa"/>
                  <w:tcBorders>
                    <w:top w:val="single" w:sz="4" w:space="0" w:color="808080"/>
                    <w:left w:val="single" w:sz="4" w:space="0" w:color="808080"/>
                    <w:bottom w:val="single" w:sz="4" w:space="0" w:color="808080"/>
                    <w:right w:val="single" w:sz="4" w:space="0" w:color="808080"/>
                  </w:tcBorders>
                </w:tcPr>
                <w:p w14:paraId="319A5CE1" w14:textId="77777777" w:rsidR="00530E24" w:rsidRPr="00EC0F54" w:rsidRDefault="00530E24" w:rsidP="00530E24">
                  <w:pPr>
                    <w:pStyle w:val="TAL"/>
                  </w:pPr>
                  <w:r w:rsidRPr="00EC0F54">
                    <w:t>FDD-TDD</w:t>
                  </w:r>
                </w:p>
                <w:p w14:paraId="09E9F0D8" w14:textId="77777777" w:rsidR="00530E24" w:rsidRPr="00EC0F54" w:rsidRDefault="00530E24" w:rsidP="00530E24">
                  <w:pPr>
                    <w:pStyle w:val="TAL"/>
                  </w:pPr>
                  <w:r w:rsidRPr="00EC0F54">
                    <w:t>DIFF</w:t>
                  </w:r>
                </w:p>
              </w:tc>
              <w:tc>
                <w:tcPr>
                  <w:tcW w:w="728" w:type="dxa"/>
                  <w:tcBorders>
                    <w:top w:val="single" w:sz="4" w:space="0" w:color="808080"/>
                    <w:left w:val="single" w:sz="4" w:space="0" w:color="808080"/>
                    <w:bottom w:val="single" w:sz="4" w:space="0" w:color="808080"/>
                    <w:right w:val="single" w:sz="4" w:space="0" w:color="808080"/>
                  </w:tcBorders>
                </w:tcPr>
                <w:p w14:paraId="6EC93E6C" w14:textId="77777777" w:rsidR="00530E24" w:rsidRPr="00EC0F54" w:rsidRDefault="00530E24" w:rsidP="00530E24">
                  <w:pPr>
                    <w:pStyle w:val="TAL"/>
                  </w:pPr>
                  <w:r w:rsidRPr="00EC0F54">
                    <w:t>FR1-FR2</w:t>
                  </w:r>
                </w:p>
                <w:p w14:paraId="396C98AA" w14:textId="77777777" w:rsidR="00530E24" w:rsidRPr="00EC0F54" w:rsidRDefault="00530E24" w:rsidP="00530E24">
                  <w:pPr>
                    <w:pStyle w:val="TAL"/>
                  </w:pPr>
                  <w:r w:rsidRPr="00EC0F54">
                    <w:t>DIFF</w:t>
                  </w:r>
                </w:p>
              </w:tc>
            </w:tr>
            <w:tr w:rsidR="00530E24" w:rsidRPr="00EC0F54" w14:paraId="28265A6C" w14:textId="77777777" w:rsidTr="00530E24">
              <w:trPr>
                <w:cantSplit/>
                <w:tblHeader/>
              </w:trPr>
              <w:tc>
                <w:tcPr>
                  <w:tcW w:w="6917" w:type="dxa"/>
                </w:tcPr>
                <w:p w14:paraId="5316BBAB" w14:textId="77777777" w:rsidR="00530E24" w:rsidRPr="00EC0F54" w:rsidRDefault="00530E24" w:rsidP="00530E24">
                  <w:pPr>
                    <w:pStyle w:val="TAL"/>
                    <w:rPr>
                      <w:b/>
                      <w:i/>
                    </w:rPr>
                  </w:pPr>
                  <w:r w:rsidRPr="00EC0F54">
                    <w:rPr>
                      <w:b/>
                      <w:i/>
                    </w:rPr>
                    <w:t>diffNumerologyAcrossPUCCH-Group</w:t>
                  </w:r>
                </w:p>
                <w:p w14:paraId="2A2A62D1" w14:textId="77777777" w:rsidR="00530E24" w:rsidRPr="00EC0F54" w:rsidRDefault="00530E24" w:rsidP="00530E24">
                  <w:pPr>
                    <w:pStyle w:val="TAL"/>
                  </w:pPr>
                  <w:r w:rsidRPr="00EC0F54">
                    <w:t>Indicates whether different numerology across two NR PUCCH groups for data and control channel at a given time in NR CA and EN-DC is supported by the UE.</w:t>
                  </w:r>
                </w:p>
              </w:tc>
              <w:tc>
                <w:tcPr>
                  <w:tcW w:w="709" w:type="dxa"/>
                </w:tcPr>
                <w:p w14:paraId="371DC1A5" w14:textId="77777777" w:rsidR="00530E24" w:rsidRPr="00EC0F54" w:rsidRDefault="00530E24" w:rsidP="00530E24">
                  <w:pPr>
                    <w:pStyle w:val="TAL"/>
                    <w:jc w:val="center"/>
                  </w:pPr>
                  <w:r w:rsidRPr="00E31524">
                    <w:rPr>
                      <w:highlight w:val="yellow"/>
                    </w:rPr>
                    <w:t>BC</w:t>
                  </w:r>
                </w:p>
              </w:tc>
              <w:tc>
                <w:tcPr>
                  <w:tcW w:w="567" w:type="dxa"/>
                </w:tcPr>
                <w:p w14:paraId="0B9AA8FE" w14:textId="77777777" w:rsidR="00530E24" w:rsidRPr="00EC0F54" w:rsidRDefault="00530E24" w:rsidP="00530E24">
                  <w:pPr>
                    <w:pStyle w:val="TAL"/>
                    <w:jc w:val="center"/>
                  </w:pPr>
                  <w:r w:rsidRPr="00EC0F54">
                    <w:t>No</w:t>
                  </w:r>
                </w:p>
              </w:tc>
              <w:tc>
                <w:tcPr>
                  <w:tcW w:w="709" w:type="dxa"/>
                </w:tcPr>
                <w:p w14:paraId="4751C7C7" w14:textId="77777777" w:rsidR="00530E24" w:rsidRPr="00EC0F54" w:rsidRDefault="00530E24" w:rsidP="00530E24">
                  <w:pPr>
                    <w:pStyle w:val="TAL"/>
                    <w:jc w:val="center"/>
                  </w:pPr>
                  <w:r w:rsidRPr="00EC0F54">
                    <w:t>No</w:t>
                  </w:r>
                </w:p>
              </w:tc>
              <w:tc>
                <w:tcPr>
                  <w:tcW w:w="728" w:type="dxa"/>
                </w:tcPr>
                <w:p w14:paraId="2769FD47" w14:textId="77777777" w:rsidR="00530E24" w:rsidRPr="00EC0F54" w:rsidRDefault="00530E24" w:rsidP="00530E24">
                  <w:pPr>
                    <w:pStyle w:val="TAL"/>
                    <w:jc w:val="center"/>
                  </w:pPr>
                  <w:r w:rsidRPr="00EC0F54">
                    <w:t>No</w:t>
                  </w:r>
                </w:p>
              </w:tc>
            </w:tr>
          </w:tbl>
          <w:p w14:paraId="62679B9A" w14:textId="77777777" w:rsidR="00530E24" w:rsidRDefault="00530E24" w:rsidP="00530E24">
            <w:pPr>
              <w:spacing w:before="120" w:after="0"/>
              <w:ind w:firstLine="446"/>
            </w:pPr>
          </w:p>
          <w:p w14:paraId="3BC94FE4" w14:textId="77777777" w:rsidR="00530E24" w:rsidRPr="00D22183" w:rsidRDefault="00530E24" w:rsidP="00530E24">
            <w:pPr>
              <w:spacing w:before="120" w:after="0"/>
              <w:ind w:firstLine="446"/>
              <w:rPr>
                <w:b/>
                <w:bCs/>
                <w:color w:val="5B9BD5" w:themeColor="accent1"/>
              </w:rPr>
            </w:pPr>
            <w:r w:rsidRPr="00D22183">
              <w:rPr>
                <w:b/>
                <w:bCs/>
                <w:color w:val="5B9BD5" w:themeColor="accent1"/>
                <w:highlight w:val="cyan"/>
              </w:rPr>
              <w:t>Proposal 6:</w:t>
            </w:r>
            <w:r w:rsidRPr="00D22183">
              <w:rPr>
                <w:b/>
                <w:bCs/>
                <w:color w:val="5B9BD5" w:themeColor="accent1"/>
              </w:rPr>
              <w:t xml:space="preserve"> </w:t>
            </w:r>
          </w:p>
          <w:p w14:paraId="331D58DA" w14:textId="70DCCACC" w:rsidR="00AD5375" w:rsidRPr="00530E24" w:rsidRDefault="00530E24" w:rsidP="00530E24">
            <w:pPr>
              <w:spacing w:before="120" w:after="0"/>
              <w:ind w:firstLine="446"/>
              <w:rPr>
                <w:b/>
                <w:bCs/>
                <w:color w:val="5B9BD5" w:themeColor="accent1"/>
              </w:rPr>
            </w:pPr>
            <w:r w:rsidRPr="00D22183">
              <w:rPr>
                <w:b/>
                <w:bCs/>
                <w:color w:val="5B9BD5" w:themeColor="accent1"/>
              </w:rPr>
              <w:t>If UE wants to indicate preferred UL band in a band combination in case of different numerologies across two PUCCH groups, a new Rel-16 capability with ‘FS’ can be introduced while avoiding non-backward compatible issue.</w:t>
            </w:r>
          </w:p>
        </w:tc>
      </w:tr>
      <w:tr w:rsidR="00AF78B5" w14:paraId="58826BBF" w14:textId="77777777" w:rsidTr="006D4419">
        <w:tc>
          <w:tcPr>
            <w:tcW w:w="189" w:type="pct"/>
          </w:tcPr>
          <w:p w14:paraId="2556C43F" w14:textId="0D1BC598" w:rsidR="00AF78B5" w:rsidRDefault="00530E24" w:rsidP="006D4419">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5]</w:t>
            </w:r>
          </w:p>
        </w:tc>
        <w:tc>
          <w:tcPr>
            <w:tcW w:w="4811" w:type="pct"/>
          </w:tcPr>
          <w:p w14:paraId="629B7133" w14:textId="77777777" w:rsidR="002E31DA" w:rsidRDefault="002E31DA" w:rsidP="002E31DA">
            <w:pPr>
              <w:pStyle w:val="0Maintext"/>
              <w:spacing w:after="120" w:afterAutospacing="0" w:line="240" w:lineRule="auto"/>
              <w:ind w:firstLine="0"/>
            </w:pPr>
            <w:r>
              <w:t xml:space="preserve">In this section, we discuss the PUCCH group related UE feature group to address the limitation and restriction from Rel-15 feature group design. We will first discuss three aspects related to PUCCH group configuration and capability reporting, then propose some new FGs to resolve the limitation and restrictions and address the Working Assumption agreed in the last RAN1#102-e meeting. </w:t>
            </w:r>
          </w:p>
          <w:p w14:paraId="0052A5BF" w14:textId="77777777" w:rsidR="002E31DA" w:rsidRPr="00355F48" w:rsidRDefault="002E31DA" w:rsidP="002E31DA">
            <w:pPr>
              <w:pStyle w:val="B1"/>
              <w:ind w:left="0" w:firstLine="0"/>
              <w:rPr>
                <w:b/>
              </w:rPr>
            </w:pPr>
            <w:r w:rsidRPr="00355F48">
              <w:rPr>
                <w:b/>
              </w:rPr>
              <w:t xml:space="preserve">Current PUCCH group configuration </w:t>
            </w:r>
          </w:p>
          <w:p w14:paraId="7DAD394B" w14:textId="77777777" w:rsidR="002E31DA" w:rsidRDefault="002E31DA" w:rsidP="002E31DA">
            <w:pPr>
              <w:rPr>
                <w:rFonts w:eastAsia="Malgun Gothic"/>
                <w:sz w:val="20"/>
              </w:rPr>
            </w:pPr>
            <w:r>
              <w:rPr>
                <w:rFonts w:eastAsia="Malgun Gothic"/>
                <w:sz w:val="20"/>
              </w:rPr>
              <w:t xml:space="preserve">Based on our understanding, below we summary the current PUCCH group configuration </w:t>
            </w:r>
          </w:p>
          <w:p w14:paraId="797BF931" w14:textId="77777777" w:rsidR="002E31DA" w:rsidRDefault="002E31DA" w:rsidP="002E31DA">
            <w:pPr>
              <w:rPr>
                <w:rFonts w:eastAsia="Malgun Gothic"/>
                <w:sz w:val="20"/>
              </w:rPr>
            </w:pPr>
          </w:p>
          <w:p w14:paraId="2413BA46" w14:textId="77777777" w:rsidR="002E31DA" w:rsidRDefault="002E31DA" w:rsidP="00C115C0">
            <w:pPr>
              <w:pStyle w:val="aff6"/>
              <w:numPr>
                <w:ilvl w:val="0"/>
                <w:numId w:val="20"/>
              </w:numPr>
              <w:ind w:leftChars="0"/>
              <w:rPr>
                <w:rFonts w:eastAsia="Malgun Gothic"/>
                <w:sz w:val="20"/>
              </w:rPr>
            </w:pPr>
            <w:r>
              <w:rPr>
                <w:rFonts w:eastAsia="Malgun Gothic"/>
                <w:sz w:val="20"/>
              </w:rPr>
              <w:t>In each PUCCH group, at most two different numerologies</w:t>
            </w:r>
          </w:p>
          <w:p w14:paraId="23DDD172" w14:textId="77777777" w:rsidR="002E31DA" w:rsidRDefault="002E31DA" w:rsidP="00C115C0">
            <w:pPr>
              <w:pStyle w:val="aff6"/>
              <w:numPr>
                <w:ilvl w:val="0"/>
                <w:numId w:val="20"/>
              </w:numPr>
              <w:ind w:leftChars="0"/>
              <w:rPr>
                <w:rFonts w:eastAsia="Malgun Gothic"/>
                <w:sz w:val="20"/>
              </w:rPr>
            </w:pPr>
            <w:r>
              <w:rPr>
                <w:rFonts w:eastAsia="Malgun Gothic"/>
                <w:sz w:val="20"/>
              </w:rPr>
              <w:t>Maximum two PUCCH groups in NR</w:t>
            </w:r>
          </w:p>
          <w:p w14:paraId="0FB8B6DE" w14:textId="77777777" w:rsidR="002E31DA" w:rsidRPr="005665A1" w:rsidRDefault="002E31DA" w:rsidP="00C115C0">
            <w:pPr>
              <w:pStyle w:val="aff6"/>
              <w:numPr>
                <w:ilvl w:val="0"/>
                <w:numId w:val="20"/>
              </w:numPr>
              <w:ind w:leftChars="0"/>
              <w:rPr>
                <w:rFonts w:eastAsia="Malgun Gothic"/>
                <w:sz w:val="20"/>
                <w:lang w:val="sv-SE"/>
              </w:rPr>
            </w:pPr>
            <w:r w:rsidRPr="005665A1">
              <w:rPr>
                <w:rFonts w:eastAsia="Malgun Gothic"/>
                <w:sz w:val="20"/>
                <w:lang w:val="sv-SE"/>
              </w:rPr>
              <w:t xml:space="preserve">For EN-DC, NGEN-DC, NE-DC: </w:t>
            </w:r>
          </w:p>
          <w:p w14:paraId="3C4C1BD2" w14:textId="77777777" w:rsidR="002E31DA" w:rsidRDefault="002E31DA" w:rsidP="00C115C0">
            <w:pPr>
              <w:pStyle w:val="aff6"/>
              <w:numPr>
                <w:ilvl w:val="1"/>
                <w:numId w:val="20"/>
              </w:numPr>
              <w:ind w:leftChars="0"/>
              <w:rPr>
                <w:rFonts w:eastAsia="Malgun Gothic"/>
                <w:sz w:val="20"/>
              </w:rPr>
            </w:pPr>
            <w:r>
              <w:rPr>
                <w:rFonts w:eastAsia="Malgun Gothic"/>
                <w:sz w:val="20"/>
              </w:rPr>
              <w:t xml:space="preserve">At most one PUCCH group per frequency range </w:t>
            </w:r>
          </w:p>
          <w:p w14:paraId="4ED41178" w14:textId="77777777" w:rsidR="002E31DA" w:rsidRDefault="002E31DA" w:rsidP="00C115C0">
            <w:pPr>
              <w:pStyle w:val="aff6"/>
              <w:numPr>
                <w:ilvl w:val="1"/>
                <w:numId w:val="20"/>
              </w:numPr>
              <w:ind w:leftChars="0"/>
              <w:rPr>
                <w:rFonts w:eastAsia="Malgun Gothic"/>
                <w:sz w:val="20"/>
              </w:rPr>
            </w:pPr>
            <w:r w:rsidRPr="001510BA">
              <w:rPr>
                <w:rFonts w:eastAsia="Malgun Gothic"/>
                <w:sz w:val="20"/>
              </w:rPr>
              <w:t>NR PUCCH group</w:t>
            </w:r>
            <w:r>
              <w:rPr>
                <w:rFonts w:eastAsia="Malgun Gothic"/>
                <w:sz w:val="20"/>
              </w:rPr>
              <w:t xml:space="preserve"> in FR2 uses the same numerology</w:t>
            </w:r>
          </w:p>
          <w:p w14:paraId="38AEFBB1" w14:textId="77777777" w:rsidR="002E31DA" w:rsidRDefault="002E31DA" w:rsidP="00C115C0">
            <w:pPr>
              <w:pStyle w:val="aff6"/>
              <w:numPr>
                <w:ilvl w:val="0"/>
                <w:numId w:val="20"/>
              </w:numPr>
              <w:ind w:leftChars="0"/>
              <w:rPr>
                <w:rFonts w:eastAsia="Malgun Gothic"/>
                <w:sz w:val="20"/>
              </w:rPr>
            </w:pPr>
            <w:r>
              <w:rPr>
                <w:rFonts w:eastAsia="Malgun Gothic"/>
                <w:sz w:val="20"/>
              </w:rPr>
              <w:t>For NR-DC</w:t>
            </w:r>
          </w:p>
          <w:p w14:paraId="2BFA79A3" w14:textId="77777777" w:rsidR="002E31DA" w:rsidRDefault="002E31DA" w:rsidP="00C115C0">
            <w:pPr>
              <w:pStyle w:val="aff6"/>
              <w:numPr>
                <w:ilvl w:val="1"/>
                <w:numId w:val="20"/>
              </w:numPr>
              <w:ind w:leftChars="0"/>
              <w:rPr>
                <w:rFonts w:eastAsia="Malgun Gothic"/>
                <w:sz w:val="20"/>
              </w:rPr>
            </w:pPr>
            <w:r>
              <w:rPr>
                <w:rFonts w:eastAsia="Malgun Gothic"/>
                <w:sz w:val="20"/>
              </w:rPr>
              <w:t>Maximum one PUCCH group per CG</w:t>
            </w:r>
          </w:p>
          <w:p w14:paraId="43192EDE" w14:textId="77777777" w:rsidR="002E31DA" w:rsidRDefault="002E31DA" w:rsidP="00C115C0">
            <w:pPr>
              <w:pStyle w:val="aff6"/>
              <w:numPr>
                <w:ilvl w:val="1"/>
                <w:numId w:val="20"/>
              </w:numPr>
              <w:ind w:leftChars="0"/>
              <w:rPr>
                <w:rFonts w:eastAsia="Malgun Gothic"/>
                <w:sz w:val="20"/>
              </w:rPr>
            </w:pPr>
            <w:r>
              <w:rPr>
                <w:rFonts w:eastAsia="Malgun Gothic"/>
                <w:sz w:val="20"/>
              </w:rPr>
              <w:t>O</w:t>
            </w:r>
            <w:r w:rsidRPr="00E40D0C">
              <w:rPr>
                <w:rFonts w:eastAsia="Malgun Gothic"/>
                <w:sz w:val="20"/>
              </w:rPr>
              <w:t xml:space="preserve">nly the same numerology is supported for the cell group with carriers only in FR2. </w:t>
            </w:r>
          </w:p>
          <w:p w14:paraId="3827CD85" w14:textId="77777777" w:rsidR="002E31DA" w:rsidRDefault="002E31DA" w:rsidP="00C115C0">
            <w:pPr>
              <w:pStyle w:val="aff6"/>
              <w:numPr>
                <w:ilvl w:val="1"/>
                <w:numId w:val="20"/>
              </w:numPr>
              <w:ind w:leftChars="0"/>
              <w:rPr>
                <w:rFonts w:eastAsia="Malgun Gothic"/>
                <w:sz w:val="20"/>
              </w:rPr>
            </w:pPr>
            <w:r>
              <w:rPr>
                <w:rFonts w:eastAsia="Malgun Gothic"/>
                <w:sz w:val="20"/>
              </w:rPr>
              <w:t>However, it is not clear whether gNB is allowed to configure both FR1 and FR2 in the same CG (PUCCH group)</w:t>
            </w:r>
          </w:p>
          <w:p w14:paraId="6A043D1B" w14:textId="77777777" w:rsidR="002E31DA" w:rsidRDefault="002E31DA" w:rsidP="00C115C0">
            <w:pPr>
              <w:pStyle w:val="aff6"/>
              <w:numPr>
                <w:ilvl w:val="2"/>
                <w:numId w:val="20"/>
              </w:numPr>
              <w:ind w:leftChars="0"/>
              <w:rPr>
                <w:rFonts w:eastAsia="Malgun Gothic"/>
                <w:sz w:val="20"/>
              </w:rPr>
            </w:pPr>
            <w:r>
              <w:rPr>
                <w:rFonts w:eastAsia="Malgun Gothic"/>
                <w:sz w:val="20"/>
              </w:rPr>
              <w:t xml:space="preserve">In Rel-15, it is not an issue since RAN4 only defines FR1+FR2 two band NR-DC BC </w:t>
            </w:r>
          </w:p>
          <w:p w14:paraId="3FA93430" w14:textId="77777777" w:rsidR="002E31DA" w:rsidRDefault="002E31DA" w:rsidP="00C115C0">
            <w:pPr>
              <w:pStyle w:val="aff6"/>
              <w:numPr>
                <w:ilvl w:val="2"/>
                <w:numId w:val="20"/>
              </w:numPr>
              <w:ind w:leftChars="0"/>
              <w:rPr>
                <w:rFonts w:eastAsia="Malgun Gothic"/>
                <w:sz w:val="20"/>
              </w:rPr>
            </w:pPr>
            <w:r>
              <w:rPr>
                <w:rFonts w:eastAsia="Malgun Gothic"/>
                <w:sz w:val="20"/>
              </w:rPr>
              <w:t>In Rel-16, RAN4 introduced FR1+FR1+FR2 three band NR-DC BC. PUCCH group (CG) configuration is not adequately discussed in RAN1</w:t>
            </w:r>
          </w:p>
          <w:p w14:paraId="5943E72F" w14:textId="77777777" w:rsidR="002E31DA" w:rsidRDefault="002E31DA" w:rsidP="00C115C0">
            <w:pPr>
              <w:pStyle w:val="aff6"/>
              <w:numPr>
                <w:ilvl w:val="0"/>
                <w:numId w:val="20"/>
              </w:numPr>
              <w:ind w:leftChars="0"/>
              <w:rPr>
                <w:rFonts w:eastAsia="Malgun Gothic"/>
                <w:sz w:val="20"/>
              </w:rPr>
            </w:pPr>
            <w:r>
              <w:rPr>
                <w:rFonts w:eastAsia="Malgun Gothic"/>
                <w:sz w:val="20"/>
              </w:rPr>
              <w:lastRenderedPageBreak/>
              <w:t>For NR-CA</w:t>
            </w:r>
          </w:p>
          <w:p w14:paraId="1D08D66F" w14:textId="77777777" w:rsidR="002E31DA" w:rsidRDefault="002E31DA" w:rsidP="00C115C0">
            <w:pPr>
              <w:pStyle w:val="aff6"/>
              <w:numPr>
                <w:ilvl w:val="1"/>
                <w:numId w:val="20"/>
              </w:numPr>
              <w:ind w:leftChars="0"/>
              <w:rPr>
                <w:rFonts w:eastAsia="Malgun Gothic"/>
                <w:sz w:val="20"/>
              </w:rPr>
            </w:pPr>
            <w:r>
              <w:rPr>
                <w:rFonts w:eastAsia="Malgun Gothic"/>
                <w:sz w:val="20"/>
              </w:rPr>
              <w:t xml:space="preserve">No further restrictions </w:t>
            </w:r>
          </w:p>
          <w:p w14:paraId="77172A6D" w14:textId="77777777" w:rsidR="002E31DA" w:rsidRDefault="002E31DA" w:rsidP="002E31DA">
            <w:pPr>
              <w:rPr>
                <w:rFonts w:eastAsia="Malgun Gothic"/>
                <w:sz w:val="20"/>
              </w:rPr>
            </w:pPr>
          </w:p>
          <w:p w14:paraId="4EC38A16" w14:textId="77777777" w:rsidR="002E31DA" w:rsidRDefault="002E31DA" w:rsidP="002E31DA">
            <w:pPr>
              <w:rPr>
                <w:rFonts w:eastAsia="Malgun Gothic"/>
                <w:sz w:val="20"/>
              </w:rPr>
            </w:pPr>
            <w:r>
              <w:rPr>
                <w:rFonts w:eastAsia="Malgun Gothic"/>
                <w:sz w:val="20"/>
              </w:rPr>
              <w:t xml:space="preserve">In terms of the UE capability reporting related to PUCCH group, we have the following four FGs </w:t>
            </w:r>
          </w:p>
          <w:p w14:paraId="3E955CD0" w14:textId="77777777" w:rsidR="002E31DA" w:rsidRDefault="002E31DA" w:rsidP="002E31DA">
            <w:pPr>
              <w:rPr>
                <w:rFonts w:eastAsia="Malgun Gothic"/>
                <w:sz w:val="20"/>
              </w:rPr>
            </w:pPr>
          </w:p>
          <w:p w14:paraId="031663D8" w14:textId="77777777" w:rsidR="002E31DA" w:rsidRDefault="002E31DA" w:rsidP="00C115C0">
            <w:pPr>
              <w:pStyle w:val="aff6"/>
              <w:numPr>
                <w:ilvl w:val="0"/>
                <w:numId w:val="21"/>
              </w:numPr>
              <w:ind w:leftChars="0"/>
              <w:rPr>
                <w:rFonts w:eastAsia="Malgun Gothic"/>
                <w:sz w:val="20"/>
              </w:rPr>
            </w:pPr>
            <w:r>
              <w:rPr>
                <w:rFonts w:eastAsia="Malgun Gothic"/>
                <w:sz w:val="20"/>
              </w:rPr>
              <w:t>FG6-7</w:t>
            </w:r>
          </w:p>
          <w:p w14:paraId="0D010580" w14:textId="77777777" w:rsidR="002E31DA" w:rsidRDefault="002E31DA" w:rsidP="00C115C0">
            <w:pPr>
              <w:pStyle w:val="aff6"/>
              <w:numPr>
                <w:ilvl w:val="1"/>
                <w:numId w:val="21"/>
              </w:numPr>
              <w:ind w:leftChars="0"/>
              <w:rPr>
                <w:rFonts w:eastAsia="Malgun Gothic"/>
                <w:sz w:val="20"/>
              </w:rPr>
            </w:pPr>
            <w:r>
              <w:rPr>
                <w:rFonts w:eastAsia="Malgun Gothic"/>
                <w:sz w:val="20"/>
              </w:rPr>
              <w:t xml:space="preserve">UE supports two PUCCH groups, </w:t>
            </w:r>
            <w:proofErr w:type="gramStart"/>
            <w:r>
              <w:rPr>
                <w:rFonts w:eastAsia="Malgun Gothic"/>
                <w:sz w:val="20"/>
              </w:rPr>
              <w:t>but,</w:t>
            </w:r>
            <w:proofErr w:type="gramEnd"/>
            <w:r>
              <w:rPr>
                <w:rFonts w:eastAsia="Malgun Gothic"/>
                <w:sz w:val="20"/>
              </w:rPr>
              <w:t xml:space="preserve"> UE o</w:t>
            </w:r>
            <w:r w:rsidRPr="001940BA">
              <w:rPr>
                <w:rFonts w:eastAsia="Malgun Gothic"/>
                <w:sz w:val="20"/>
              </w:rPr>
              <w:t xml:space="preserve">nly </w:t>
            </w:r>
            <w:r>
              <w:rPr>
                <w:rFonts w:eastAsia="Malgun Gothic"/>
                <w:sz w:val="20"/>
              </w:rPr>
              <w:t xml:space="preserve">supports the </w:t>
            </w:r>
            <w:r w:rsidRPr="001940BA">
              <w:rPr>
                <w:rFonts w:eastAsia="Malgun Gothic"/>
                <w:sz w:val="20"/>
              </w:rPr>
              <w:t xml:space="preserve">same </w:t>
            </w:r>
            <w:r w:rsidRPr="00E40D0C">
              <w:rPr>
                <w:rFonts w:eastAsia="Malgun Gothic"/>
                <w:sz w:val="20"/>
              </w:rPr>
              <w:t xml:space="preserve">numerology </w:t>
            </w:r>
            <w:r w:rsidRPr="001940BA">
              <w:rPr>
                <w:rFonts w:eastAsia="Malgun Gothic"/>
                <w:sz w:val="20"/>
              </w:rPr>
              <w:t>across both PUCCH groups for all carriers for both data and control</w:t>
            </w:r>
          </w:p>
          <w:p w14:paraId="7B3CC389" w14:textId="77777777" w:rsidR="002E31DA" w:rsidRDefault="002E31DA" w:rsidP="00C115C0">
            <w:pPr>
              <w:pStyle w:val="aff6"/>
              <w:numPr>
                <w:ilvl w:val="0"/>
                <w:numId w:val="21"/>
              </w:numPr>
              <w:ind w:leftChars="0"/>
              <w:rPr>
                <w:rFonts w:eastAsia="Malgun Gothic"/>
                <w:sz w:val="20"/>
              </w:rPr>
            </w:pPr>
            <w:r>
              <w:rPr>
                <w:rFonts w:eastAsia="Malgun Gothic"/>
                <w:sz w:val="20"/>
              </w:rPr>
              <w:t>FG6-8</w:t>
            </w:r>
          </w:p>
          <w:p w14:paraId="65264CE7" w14:textId="77777777" w:rsidR="002E31DA" w:rsidRDefault="002E31DA" w:rsidP="00C115C0">
            <w:pPr>
              <w:pStyle w:val="aff6"/>
              <w:numPr>
                <w:ilvl w:val="1"/>
                <w:numId w:val="21"/>
              </w:numPr>
              <w:ind w:leftChars="0"/>
              <w:rPr>
                <w:rFonts w:eastAsia="Malgun Gothic"/>
                <w:sz w:val="20"/>
              </w:rPr>
            </w:pPr>
            <w:r>
              <w:rPr>
                <w:rFonts w:eastAsia="Malgun Gothic"/>
                <w:sz w:val="20"/>
              </w:rPr>
              <w:t xml:space="preserve">UE supports two PUCCH groups, and, UE supports different </w:t>
            </w:r>
            <w:r w:rsidRPr="00E40D0C">
              <w:rPr>
                <w:rFonts w:eastAsia="Malgun Gothic"/>
                <w:sz w:val="20"/>
              </w:rPr>
              <w:t>numerolog</w:t>
            </w:r>
            <w:r>
              <w:rPr>
                <w:rFonts w:eastAsia="Malgun Gothic"/>
                <w:sz w:val="20"/>
              </w:rPr>
              <w:t>ies</w:t>
            </w:r>
            <w:r w:rsidRPr="00E40D0C">
              <w:rPr>
                <w:rFonts w:eastAsia="Malgun Gothic"/>
                <w:sz w:val="20"/>
              </w:rPr>
              <w:t xml:space="preserve"> </w:t>
            </w:r>
            <w:r>
              <w:rPr>
                <w:rFonts w:eastAsia="Malgun Gothic"/>
                <w:sz w:val="20"/>
              </w:rPr>
              <w:t>between</w:t>
            </w:r>
            <w:r w:rsidRPr="001940BA">
              <w:rPr>
                <w:rFonts w:eastAsia="Malgun Gothic"/>
                <w:sz w:val="20"/>
              </w:rPr>
              <w:t xml:space="preserve"> </w:t>
            </w:r>
            <w:r>
              <w:rPr>
                <w:rFonts w:eastAsia="Malgun Gothic"/>
                <w:sz w:val="20"/>
              </w:rPr>
              <w:t xml:space="preserve">two </w:t>
            </w:r>
            <w:r w:rsidRPr="001940BA">
              <w:rPr>
                <w:rFonts w:eastAsia="Malgun Gothic"/>
                <w:sz w:val="20"/>
              </w:rPr>
              <w:t>PUCCH groups for both data and control</w:t>
            </w:r>
          </w:p>
          <w:p w14:paraId="09612B70" w14:textId="77777777" w:rsidR="002E31DA" w:rsidRDefault="002E31DA" w:rsidP="00C115C0">
            <w:pPr>
              <w:pStyle w:val="aff6"/>
              <w:numPr>
                <w:ilvl w:val="0"/>
                <w:numId w:val="21"/>
              </w:numPr>
              <w:ind w:leftChars="0"/>
              <w:rPr>
                <w:rFonts w:eastAsia="Malgun Gothic"/>
                <w:sz w:val="20"/>
              </w:rPr>
            </w:pPr>
            <w:r>
              <w:rPr>
                <w:rFonts w:eastAsia="Malgun Gothic"/>
                <w:sz w:val="20"/>
              </w:rPr>
              <w:t>FG6-9</w:t>
            </w:r>
          </w:p>
          <w:p w14:paraId="6FCC2247" w14:textId="77777777" w:rsidR="002E31DA" w:rsidRPr="00F96406" w:rsidRDefault="002E31DA" w:rsidP="00C115C0">
            <w:pPr>
              <w:pStyle w:val="aff6"/>
              <w:numPr>
                <w:ilvl w:val="1"/>
                <w:numId w:val="21"/>
              </w:numPr>
              <w:ind w:leftChars="0"/>
              <w:rPr>
                <w:rFonts w:eastAsia="Malgun Gothic"/>
                <w:sz w:val="20"/>
              </w:rPr>
            </w:pPr>
            <w:r>
              <w:rPr>
                <w:rFonts w:eastAsia="Malgun Gothic"/>
                <w:sz w:val="20"/>
              </w:rPr>
              <w:t xml:space="preserve">In the same PUCCH group, UE supports up to two different </w:t>
            </w:r>
            <w:r w:rsidRPr="00E40D0C">
              <w:rPr>
                <w:rFonts w:eastAsia="Malgun Gothic"/>
                <w:sz w:val="20"/>
              </w:rPr>
              <w:t>numerolog</w:t>
            </w:r>
            <w:r>
              <w:rPr>
                <w:rFonts w:eastAsia="Malgun Gothic"/>
                <w:sz w:val="20"/>
              </w:rPr>
              <w:t>ies</w:t>
            </w:r>
            <w:r w:rsidRPr="00E40D0C">
              <w:rPr>
                <w:rFonts w:eastAsia="Malgun Gothic"/>
                <w:sz w:val="20"/>
              </w:rPr>
              <w:t xml:space="preserve"> </w:t>
            </w:r>
            <w:r w:rsidRPr="00F96406">
              <w:rPr>
                <w:rFonts w:eastAsia="Malgun Gothic"/>
                <w:sz w:val="20"/>
              </w:rPr>
              <w:t xml:space="preserve">wherein NR PUCCH is sent on the carrier with smaller SCS for data/control channel </w:t>
            </w:r>
          </w:p>
          <w:p w14:paraId="054BFFA6" w14:textId="77777777" w:rsidR="002E31DA" w:rsidRPr="00F96406" w:rsidRDefault="002E31DA" w:rsidP="00C115C0">
            <w:pPr>
              <w:pStyle w:val="aff6"/>
              <w:numPr>
                <w:ilvl w:val="0"/>
                <w:numId w:val="21"/>
              </w:numPr>
              <w:ind w:leftChars="0"/>
              <w:rPr>
                <w:rFonts w:eastAsia="Malgun Gothic"/>
                <w:sz w:val="20"/>
              </w:rPr>
            </w:pPr>
            <w:r>
              <w:rPr>
                <w:rFonts w:eastAsia="Malgun Gothic"/>
                <w:sz w:val="20"/>
              </w:rPr>
              <w:t>FG6-9a</w:t>
            </w:r>
          </w:p>
          <w:p w14:paraId="4F9B2E8A" w14:textId="77777777" w:rsidR="002E31DA" w:rsidRPr="00BC42BD" w:rsidRDefault="002E31DA" w:rsidP="00C115C0">
            <w:pPr>
              <w:pStyle w:val="aff6"/>
              <w:numPr>
                <w:ilvl w:val="1"/>
                <w:numId w:val="21"/>
              </w:numPr>
              <w:ind w:leftChars="0"/>
              <w:rPr>
                <w:rFonts w:eastAsia="Malgun Gothic"/>
                <w:sz w:val="20"/>
              </w:rPr>
            </w:pPr>
            <w:r>
              <w:rPr>
                <w:rFonts w:eastAsia="Malgun Gothic"/>
                <w:sz w:val="20"/>
              </w:rPr>
              <w:t xml:space="preserve">In the same PUCCH group, UE supports up to two different </w:t>
            </w:r>
            <w:r w:rsidRPr="00E40D0C">
              <w:rPr>
                <w:rFonts w:eastAsia="Malgun Gothic"/>
                <w:sz w:val="20"/>
              </w:rPr>
              <w:t>numerolog</w:t>
            </w:r>
            <w:r>
              <w:rPr>
                <w:rFonts w:eastAsia="Malgun Gothic"/>
                <w:sz w:val="20"/>
              </w:rPr>
              <w:t>ies</w:t>
            </w:r>
            <w:r w:rsidRPr="00E40D0C">
              <w:rPr>
                <w:rFonts w:eastAsia="Malgun Gothic"/>
                <w:sz w:val="20"/>
              </w:rPr>
              <w:t xml:space="preserve"> </w:t>
            </w:r>
            <w:r w:rsidRPr="00F96406">
              <w:rPr>
                <w:rFonts w:eastAsia="Malgun Gothic"/>
                <w:sz w:val="20"/>
              </w:rPr>
              <w:t xml:space="preserve">wherein NR PUCCH is sent on the carrier with </w:t>
            </w:r>
            <w:r>
              <w:rPr>
                <w:rFonts w:eastAsia="Malgun Gothic"/>
                <w:sz w:val="20"/>
              </w:rPr>
              <w:t>larger</w:t>
            </w:r>
            <w:r w:rsidRPr="00F96406">
              <w:rPr>
                <w:rFonts w:eastAsia="Malgun Gothic"/>
                <w:sz w:val="20"/>
              </w:rPr>
              <w:t xml:space="preserve"> SCS for data/control channel </w:t>
            </w:r>
          </w:p>
          <w:p w14:paraId="0F55368F" w14:textId="77777777" w:rsidR="002E31DA" w:rsidRDefault="002E31DA" w:rsidP="002E31DA">
            <w:pPr>
              <w:pStyle w:val="B1"/>
              <w:ind w:left="0" w:firstLine="0"/>
              <w:contextualSpacing/>
              <w:rPr>
                <w:b/>
              </w:rPr>
            </w:pPr>
          </w:p>
          <w:p w14:paraId="531AB7EE" w14:textId="77777777" w:rsidR="002E31DA" w:rsidRPr="00F032C2" w:rsidRDefault="002E31DA" w:rsidP="002E31DA">
            <w:pPr>
              <w:pStyle w:val="B1"/>
              <w:ind w:left="0" w:firstLine="0"/>
              <w:contextualSpacing/>
              <w:rPr>
                <w:b/>
              </w:rPr>
            </w:pPr>
            <w:r w:rsidRPr="00F032C2">
              <w:rPr>
                <w:b/>
              </w:rPr>
              <w:t>New deployment in Rel-16 NR</w:t>
            </w:r>
          </w:p>
          <w:p w14:paraId="430F1734" w14:textId="77777777" w:rsidR="002E31DA" w:rsidRDefault="002E31DA" w:rsidP="002E31DA">
            <w:pPr>
              <w:rPr>
                <w:rFonts w:eastAsia="Malgun Gothic"/>
                <w:sz w:val="20"/>
              </w:rPr>
            </w:pPr>
            <w:r w:rsidRPr="0017572B">
              <w:rPr>
                <w:rFonts w:eastAsia="Malgun Gothic"/>
                <w:sz w:val="20"/>
              </w:rPr>
              <w:t xml:space="preserve">The </w:t>
            </w:r>
            <w:r>
              <w:rPr>
                <w:rFonts w:eastAsia="Malgun Gothic"/>
                <w:sz w:val="20"/>
              </w:rPr>
              <w:t xml:space="preserve">followings are the new deployment we should consider for RAN1 PUCCH group design, both because of the new deployment introduced in RAN4, and, because of the actual commercial deployment interest </w:t>
            </w:r>
          </w:p>
          <w:p w14:paraId="34F9F564" w14:textId="77777777" w:rsidR="002E31DA" w:rsidRDefault="002E31DA" w:rsidP="002E31DA">
            <w:pPr>
              <w:rPr>
                <w:rFonts w:eastAsia="Malgun Gothic"/>
                <w:sz w:val="20"/>
              </w:rPr>
            </w:pPr>
          </w:p>
          <w:p w14:paraId="7447CC73" w14:textId="77777777" w:rsidR="002E31DA" w:rsidRDefault="002E31DA" w:rsidP="00C115C0">
            <w:pPr>
              <w:pStyle w:val="aff6"/>
              <w:numPr>
                <w:ilvl w:val="0"/>
                <w:numId w:val="22"/>
              </w:numPr>
              <w:ind w:leftChars="0"/>
              <w:rPr>
                <w:rFonts w:eastAsia="Malgun Gothic"/>
                <w:sz w:val="20"/>
              </w:rPr>
            </w:pPr>
            <w:r>
              <w:rPr>
                <w:rFonts w:eastAsia="Malgun Gothic"/>
                <w:sz w:val="20"/>
              </w:rPr>
              <w:t>For NR-DC, in 38.101-3, RAN4 introduced the 3 band, FR1 + FR1 + FR2, NR-DC BC</w:t>
            </w:r>
          </w:p>
          <w:p w14:paraId="017B50CA" w14:textId="77777777" w:rsidR="002E31DA" w:rsidRDefault="002E31DA" w:rsidP="00C115C0">
            <w:pPr>
              <w:pStyle w:val="aff6"/>
              <w:numPr>
                <w:ilvl w:val="1"/>
                <w:numId w:val="22"/>
              </w:numPr>
              <w:ind w:leftChars="0"/>
              <w:rPr>
                <w:rFonts w:eastAsia="Malgun Gothic"/>
                <w:sz w:val="20"/>
              </w:rPr>
            </w:pPr>
            <w:r>
              <w:rPr>
                <w:rFonts w:eastAsia="Malgun Gothic"/>
                <w:sz w:val="20"/>
              </w:rPr>
              <w:t>From RAN4 38.101-3, the CG configuration can be either (FR1 + FR1) + FR2, or (FR1) + (FR1 + FR2)</w:t>
            </w:r>
          </w:p>
          <w:p w14:paraId="72D71658" w14:textId="77777777" w:rsidR="002E31DA" w:rsidRPr="00D705FF" w:rsidRDefault="002E31DA" w:rsidP="00C115C0">
            <w:pPr>
              <w:pStyle w:val="aff6"/>
              <w:numPr>
                <w:ilvl w:val="1"/>
                <w:numId w:val="22"/>
              </w:numPr>
              <w:ind w:leftChars="0"/>
              <w:rPr>
                <w:rFonts w:eastAsia="Malgun Gothic"/>
                <w:sz w:val="20"/>
              </w:rPr>
            </w:pPr>
            <w:r w:rsidRPr="00D705FF">
              <w:rPr>
                <w:rFonts w:eastAsia="Malgun Gothic"/>
                <w:sz w:val="20"/>
              </w:rPr>
              <w:t xml:space="preserve">Note: In Rel-15, </w:t>
            </w:r>
            <w:r>
              <w:rPr>
                <w:rFonts w:eastAsia="Malgun Gothic"/>
                <w:sz w:val="20"/>
              </w:rPr>
              <w:t>only 2</w:t>
            </w:r>
            <w:r w:rsidRPr="00D705FF">
              <w:rPr>
                <w:rFonts w:eastAsia="Malgun Gothic"/>
                <w:sz w:val="20"/>
              </w:rPr>
              <w:t xml:space="preserve"> band, FR1 + FR2, NR-DC BC</w:t>
            </w:r>
            <w:r>
              <w:rPr>
                <w:rFonts w:eastAsia="Malgun Gothic"/>
                <w:sz w:val="20"/>
              </w:rPr>
              <w:t xml:space="preserve"> is introduced in RAN4</w:t>
            </w:r>
          </w:p>
          <w:p w14:paraId="40811A51" w14:textId="77777777" w:rsidR="002E31DA" w:rsidRDefault="002E31DA" w:rsidP="00C115C0">
            <w:pPr>
              <w:pStyle w:val="aff6"/>
              <w:numPr>
                <w:ilvl w:val="0"/>
                <w:numId w:val="22"/>
              </w:numPr>
              <w:ind w:leftChars="0"/>
              <w:rPr>
                <w:rFonts w:eastAsia="Malgun Gothic"/>
                <w:sz w:val="20"/>
              </w:rPr>
            </w:pPr>
            <w:r>
              <w:rPr>
                <w:rFonts w:eastAsia="Malgun Gothic"/>
                <w:sz w:val="20"/>
              </w:rPr>
              <w:t>For NR-CA, in 38.101-3, RAN4 introduced the 3 and 4 band, FR1 + FR1 [+ FR1] + FR2, NR-CA BC</w:t>
            </w:r>
          </w:p>
          <w:p w14:paraId="33DB6D78" w14:textId="77777777" w:rsidR="002E31DA" w:rsidRPr="00D705FF" w:rsidRDefault="002E31DA" w:rsidP="00C115C0">
            <w:pPr>
              <w:pStyle w:val="aff6"/>
              <w:numPr>
                <w:ilvl w:val="1"/>
                <w:numId w:val="22"/>
              </w:numPr>
              <w:ind w:leftChars="0"/>
              <w:rPr>
                <w:rFonts w:eastAsia="Malgun Gothic"/>
                <w:sz w:val="20"/>
              </w:rPr>
            </w:pPr>
            <w:r w:rsidRPr="00D705FF">
              <w:rPr>
                <w:rFonts w:eastAsia="Malgun Gothic"/>
                <w:sz w:val="20"/>
              </w:rPr>
              <w:t xml:space="preserve">Note: In Rel-15, </w:t>
            </w:r>
            <w:r>
              <w:rPr>
                <w:rFonts w:eastAsia="Malgun Gothic"/>
                <w:sz w:val="20"/>
              </w:rPr>
              <w:t>only 2</w:t>
            </w:r>
            <w:r w:rsidRPr="00D705FF">
              <w:rPr>
                <w:rFonts w:eastAsia="Malgun Gothic"/>
                <w:sz w:val="20"/>
              </w:rPr>
              <w:t xml:space="preserve"> band, FR1 + FR2, NR-</w:t>
            </w:r>
            <w:r>
              <w:rPr>
                <w:rFonts w:eastAsia="Malgun Gothic"/>
                <w:sz w:val="20"/>
              </w:rPr>
              <w:t>CA</w:t>
            </w:r>
            <w:r w:rsidRPr="00D705FF">
              <w:rPr>
                <w:rFonts w:eastAsia="Malgun Gothic"/>
                <w:sz w:val="20"/>
              </w:rPr>
              <w:t xml:space="preserve"> BC</w:t>
            </w:r>
            <w:r>
              <w:rPr>
                <w:rFonts w:eastAsia="Malgun Gothic"/>
                <w:sz w:val="20"/>
              </w:rPr>
              <w:t xml:space="preserve"> is introduced in RAN4</w:t>
            </w:r>
          </w:p>
          <w:p w14:paraId="0403587C" w14:textId="77777777" w:rsidR="002E31DA" w:rsidRDefault="002E31DA" w:rsidP="00C115C0">
            <w:pPr>
              <w:pStyle w:val="aff6"/>
              <w:numPr>
                <w:ilvl w:val="0"/>
                <w:numId w:val="22"/>
              </w:numPr>
              <w:ind w:leftChars="0"/>
              <w:rPr>
                <w:rFonts w:eastAsia="Malgun Gothic"/>
                <w:sz w:val="20"/>
              </w:rPr>
            </w:pPr>
            <w:r>
              <w:rPr>
                <w:rFonts w:eastAsia="Malgun Gothic"/>
                <w:sz w:val="20"/>
              </w:rPr>
              <w:t>There is growing commercial interest for 3 band FR1 + FR1 + FR2 NR deployment, with 3 different numerologies. One example is</w:t>
            </w:r>
          </w:p>
          <w:p w14:paraId="0F662FE4" w14:textId="77777777" w:rsidR="002E31DA" w:rsidRDefault="002E31DA" w:rsidP="00C115C0">
            <w:pPr>
              <w:pStyle w:val="aff6"/>
              <w:numPr>
                <w:ilvl w:val="1"/>
                <w:numId w:val="22"/>
              </w:numPr>
              <w:ind w:leftChars="0"/>
              <w:rPr>
                <w:rFonts w:eastAsia="Malgun Gothic"/>
                <w:sz w:val="20"/>
              </w:rPr>
            </w:pPr>
            <w:r>
              <w:rPr>
                <w:rFonts w:eastAsia="Malgun Gothic"/>
                <w:sz w:val="20"/>
              </w:rPr>
              <w:t xml:space="preserve">LTE low FR1 FDD band with 15kHz SCS, for refarming or coexistence </w:t>
            </w:r>
          </w:p>
          <w:p w14:paraId="5E48030F" w14:textId="77777777" w:rsidR="002E31DA" w:rsidRDefault="002E31DA" w:rsidP="00C115C0">
            <w:pPr>
              <w:pStyle w:val="aff6"/>
              <w:numPr>
                <w:ilvl w:val="1"/>
                <w:numId w:val="22"/>
              </w:numPr>
              <w:ind w:leftChars="0"/>
              <w:rPr>
                <w:rFonts w:eastAsia="Malgun Gothic"/>
                <w:sz w:val="20"/>
              </w:rPr>
            </w:pPr>
            <w:r>
              <w:rPr>
                <w:rFonts w:eastAsia="Malgun Gothic"/>
                <w:sz w:val="20"/>
              </w:rPr>
              <w:t>NR mid-high FR1 TDD band with 30kHz SCS</w:t>
            </w:r>
          </w:p>
          <w:p w14:paraId="0BAA505C" w14:textId="77777777" w:rsidR="002E31DA" w:rsidRDefault="002E31DA" w:rsidP="00C115C0">
            <w:pPr>
              <w:pStyle w:val="aff6"/>
              <w:numPr>
                <w:ilvl w:val="1"/>
                <w:numId w:val="22"/>
              </w:numPr>
              <w:ind w:leftChars="0"/>
              <w:rPr>
                <w:rFonts w:eastAsia="Malgun Gothic"/>
                <w:sz w:val="20"/>
              </w:rPr>
            </w:pPr>
            <w:proofErr w:type="gramStart"/>
            <w:r>
              <w:rPr>
                <w:rFonts w:eastAsia="Malgun Gothic"/>
                <w:sz w:val="20"/>
              </w:rPr>
              <w:t>NR  FR</w:t>
            </w:r>
            <w:proofErr w:type="gramEnd"/>
            <w:r>
              <w:rPr>
                <w:rFonts w:eastAsia="Malgun Gothic"/>
                <w:sz w:val="20"/>
              </w:rPr>
              <w:t>2 TDD band with 120kHz SCS</w:t>
            </w:r>
          </w:p>
          <w:p w14:paraId="1FD9A135" w14:textId="77777777" w:rsidR="002E31DA" w:rsidRDefault="002E31DA" w:rsidP="002E31DA">
            <w:pPr>
              <w:rPr>
                <w:rFonts w:eastAsia="Malgun Gothic"/>
                <w:sz w:val="20"/>
              </w:rPr>
            </w:pPr>
          </w:p>
          <w:p w14:paraId="7B0A222D" w14:textId="77777777" w:rsidR="002E31DA" w:rsidRPr="009F781E" w:rsidRDefault="002E31DA" w:rsidP="002E31DA">
            <w:pPr>
              <w:rPr>
                <w:rFonts w:eastAsia="Malgun Gothic"/>
                <w:sz w:val="20"/>
              </w:rPr>
            </w:pPr>
            <w:r>
              <w:rPr>
                <w:rFonts w:eastAsia="Malgun Gothic"/>
                <w:sz w:val="20"/>
              </w:rPr>
              <w:t>All the above new deployment does not exist in Rel-15, and as results, are not adequately discussed and supported by the Rel-15 PUCCH group design, especially in terms of the UE capability reporting.</w:t>
            </w:r>
          </w:p>
          <w:p w14:paraId="4ECE13D4" w14:textId="77777777" w:rsidR="002E31DA" w:rsidRPr="00126276" w:rsidRDefault="002E31DA" w:rsidP="002E31DA">
            <w:pPr>
              <w:pStyle w:val="B1"/>
              <w:ind w:left="0" w:firstLine="0"/>
              <w:contextualSpacing/>
              <w:rPr>
                <w:b/>
              </w:rPr>
            </w:pPr>
            <w:r w:rsidRPr="00126276">
              <w:rPr>
                <w:b/>
              </w:rPr>
              <w:t>Issue with current PUCCH group</w:t>
            </w:r>
          </w:p>
          <w:p w14:paraId="52DB930B" w14:textId="77777777" w:rsidR="002E31DA" w:rsidRDefault="002E31DA" w:rsidP="002E31DA">
            <w:pPr>
              <w:rPr>
                <w:rFonts w:eastAsia="Malgun Gothic"/>
                <w:sz w:val="20"/>
              </w:rPr>
            </w:pPr>
            <w:r>
              <w:rPr>
                <w:rFonts w:eastAsia="Malgun Gothic"/>
                <w:sz w:val="20"/>
              </w:rPr>
              <w:t xml:space="preserve">From the previous discussion, 3 band FR1 + FR1 + FR2 NR BC is newly introduced in Rel-16 in RAN4, and more importantly, it is attracting commercial deployment interest. In this subsection, we discuss the inadequacy of the current PUCCH group capability reporting in terms of supporting FR1 + FR1 + FR2 deployment </w:t>
            </w:r>
          </w:p>
          <w:p w14:paraId="4CA4DD78" w14:textId="77777777" w:rsidR="002E31DA" w:rsidRDefault="002E31DA" w:rsidP="002E31DA">
            <w:pPr>
              <w:rPr>
                <w:rFonts w:eastAsia="Malgun Gothic"/>
                <w:sz w:val="20"/>
              </w:rPr>
            </w:pPr>
          </w:p>
          <w:p w14:paraId="6BD12194" w14:textId="77777777" w:rsidR="002E31DA" w:rsidRDefault="002E31DA" w:rsidP="00C115C0">
            <w:pPr>
              <w:pStyle w:val="aff6"/>
              <w:numPr>
                <w:ilvl w:val="0"/>
                <w:numId w:val="23"/>
              </w:numPr>
              <w:ind w:leftChars="0"/>
              <w:rPr>
                <w:rFonts w:eastAsia="Malgun Gothic"/>
                <w:sz w:val="20"/>
              </w:rPr>
            </w:pPr>
            <w:r>
              <w:rPr>
                <w:rFonts w:eastAsia="Malgun Gothic"/>
                <w:sz w:val="20"/>
              </w:rPr>
              <w:t>UE is not allowed to support 3 different numerologies in the same PUCCH group</w:t>
            </w:r>
          </w:p>
          <w:p w14:paraId="51021490" w14:textId="77777777" w:rsidR="002E31DA" w:rsidRDefault="002E31DA" w:rsidP="00C115C0">
            <w:pPr>
              <w:pStyle w:val="aff6"/>
              <w:numPr>
                <w:ilvl w:val="1"/>
                <w:numId w:val="23"/>
              </w:numPr>
              <w:ind w:leftChars="0"/>
              <w:rPr>
                <w:rFonts w:eastAsia="Malgun Gothic"/>
                <w:sz w:val="20"/>
              </w:rPr>
            </w:pPr>
            <w:r>
              <w:rPr>
                <w:rFonts w:eastAsia="Malgun Gothic"/>
                <w:sz w:val="20"/>
              </w:rPr>
              <w:t>For FR1 + FR1 + FR2 NR-CA deployment, this forces UE and NW to use two PUCCH groups since, currently, UE can only support two different numerologies in the same PUCCH group</w:t>
            </w:r>
          </w:p>
          <w:p w14:paraId="57DBC46F" w14:textId="77777777" w:rsidR="002E31DA" w:rsidRDefault="002E31DA" w:rsidP="00C115C0">
            <w:pPr>
              <w:pStyle w:val="aff6"/>
              <w:numPr>
                <w:ilvl w:val="1"/>
                <w:numId w:val="23"/>
              </w:numPr>
              <w:ind w:leftChars="0"/>
              <w:rPr>
                <w:rFonts w:eastAsia="Malgun Gothic"/>
                <w:sz w:val="20"/>
              </w:rPr>
            </w:pPr>
            <w:r>
              <w:rPr>
                <w:rFonts w:eastAsia="Malgun Gothic"/>
                <w:sz w:val="20"/>
              </w:rPr>
              <w:t>Compared to supporting two PUCCH group, a single PUCCH group with 3 different numerologies may offer UE more implementation flexibility and better system performance as well</w:t>
            </w:r>
          </w:p>
          <w:p w14:paraId="250BB449" w14:textId="77777777" w:rsidR="002E31DA" w:rsidRDefault="002E31DA" w:rsidP="00C115C0">
            <w:pPr>
              <w:pStyle w:val="aff6"/>
              <w:numPr>
                <w:ilvl w:val="0"/>
                <w:numId w:val="23"/>
              </w:numPr>
              <w:ind w:leftChars="0"/>
              <w:rPr>
                <w:rFonts w:eastAsia="Malgun Gothic"/>
                <w:sz w:val="20"/>
              </w:rPr>
            </w:pPr>
            <w:r>
              <w:rPr>
                <w:rFonts w:eastAsia="Malgun Gothic"/>
                <w:sz w:val="20"/>
              </w:rPr>
              <w:lastRenderedPageBreak/>
              <w:t xml:space="preserve">UE cannot indicate the preferred PUCCH group configuration </w:t>
            </w:r>
          </w:p>
          <w:p w14:paraId="4D1025D1" w14:textId="77777777" w:rsidR="002E31DA" w:rsidRDefault="002E31DA" w:rsidP="00C115C0">
            <w:pPr>
              <w:pStyle w:val="aff6"/>
              <w:numPr>
                <w:ilvl w:val="1"/>
                <w:numId w:val="23"/>
              </w:numPr>
              <w:ind w:leftChars="0"/>
              <w:rPr>
                <w:rFonts w:eastAsia="Malgun Gothic"/>
                <w:sz w:val="20"/>
              </w:rPr>
            </w:pPr>
            <w:r>
              <w:rPr>
                <w:rFonts w:eastAsia="Malgun Gothic"/>
                <w:sz w:val="20"/>
              </w:rPr>
              <w:t xml:space="preserve">Rel-15 UE capability reporting is unclear, our understanding is that, it allows both PUCCH groups configurations </w:t>
            </w:r>
          </w:p>
          <w:p w14:paraId="7F879FD5" w14:textId="77777777" w:rsidR="002E31DA" w:rsidRDefault="002E31DA" w:rsidP="00C115C0">
            <w:pPr>
              <w:pStyle w:val="aff6"/>
              <w:numPr>
                <w:ilvl w:val="2"/>
                <w:numId w:val="23"/>
              </w:numPr>
              <w:ind w:leftChars="0"/>
              <w:rPr>
                <w:rFonts w:eastAsia="Malgun Gothic"/>
                <w:sz w:val="20"/>
              </w:rPr>
            </w:pPr>
            <w:r w:rsidRPr="007254D7">
              <w:rPr>
                <w:rFonts w:eastAsia="Malgun Gothic"/>
                <w:sz w:val="20"/>
              </w:rPr>
              <w:t>(FR1 + FR1) + FR2</w:t>
            </w:r>
          </w:p>
          <w:p w14:paraId="110BB793" w14:textId="77777777" w:rsidR="002E31DA" w:rsidRPr="007254D7" w:rsidRDefault="002E31DA" w:rsidP="00C115C0">
            <w:pPr>
              <w:pStyle w:val="aff6"/>
              <w:numPr>
                <w:ilvl w:val="2"/>
                <w:numId w:val="23"/>
              </w:numPr>
              <w:ind w:leftChars="0"/>
              <w:rPr>
                <w:rFonts w:eastAsia="Malgun Gothic"/>
                <w:sz w:val="20"/>
              </w:rPr>
            </w:pPr>
            <w:r w:rsidRPr="007254D7">
              <w:rPr>
                <w:rFonts w:eastAsia="Malgun Gothic"/>
                <w:sz w:val="20"/>
              </w:rPr>
              <w:t xml:space="preserve"> (FR1) + (FR1 + FR2)</w:t>
            </w:r>
          </w:p>
          <w:p w14:paraId="098E4C5C" w14:textId="77777777" w:rsidR="002E31DA" w:rsidRDefault="002E31DA" w:rsidP="00C115C0">
            <w:pPr>
              <w:pStyle w:val="aff6"/>
              <w:numPr>
                <w:ilvl w:val="1"/>
                <w:numId w:val="23"/>
              </w:numPr>
              <w:ind w:leftChars="0"/>
              <w:rPr>
                <w:rFonts w:eastAsia="Malgun Gothic"/>
                <w:sz w:val="20"/>
              </w:rPr>
            </w:pPr>
            <w:r>
              <w:rPr>
                <w:rFonts w:eastAsia="Malgun Gothic"/>
                <w:sz w:val="20"/>
              </w:rPr>
              <w:t>UE either has to support both or support neither based on the current capability reporting</w:t>
            </w:r>
          </w:p>
          <w:p w14:paraId="3314239D" w14:textId="77777777" w:rsidR="002E31DA" w:rsidRDefault="002E31DA" w:rsidP="00C115C0">
            <w:pPr>
              <w:pStyle w:val="aff6"/>
              <w:numPr>
                <w:ilvl w:val="0"/>
                <w:numId w:val="23"/>
              </w:numPr>
              <w:ind w:leftChars="0"/>
              <w:rPr>
                <w:rFonts w:eastAsia="Malgun Gothic"/>
                <w:sz w:val="20"/>
              </w:rPr>
            </w:pPr>
            <w:r>
              <w:rPr>
                <w:rFonts w:eastAsia="Malgun Gothic"/>
                <w:sz w:val="20"/>
              </w:rPr>
              <w:t>UE does not have full flexibility to indicate the location of PUCCH in the PUCCH group. Below are the details</w:t>
            </w:r>
          </w:p>
          <w:p w14:paraId="26A70EBC" w14:textId="77777777" w:rsidR="002E31DA" w:rsidRDefault="002E31DA" w:rsidP="00C115C0">
            <w:pPr>
              <w:pStyle w:val="aff6"/>
              <w:numPr>
                <w:ilvl w:val="1"/>
                <w:numId w:val="23"/>
              </w:numPr>
              <w:ind w:leftChars="0"/>
              <w:rPr>
                <w:rFonts w:eastAsia="Malgun Gothic"/>
                <w:sz w:val="20"/>
              </w:rPr>
            </w:pPr>
            <w:r>
              <w:rPr>
                <w:rFonts w:eastAsia="Malgun Gothic"/>
                <w:sz w:val="20"/>
              </w:rPr>
              <w:t>For (FR1 15kHz + FR1 30kHz), UE may want to support both PUCCH on 15kHz and on 30kHz, so UE can report to support both FG6-9 and FG6-9a</w:t>
            </w:r>
          </w:p>
          <w:p w14:paraId="71ED0DD2" w14:textId="77777777" w:rsidR="002E31DA" w:rsidRDefault="002E31DA" w:rsidP="00C115C0">
            <w:pPr>
              <w:pStyle w:val="aff6"/>
              <w:numPr>
                <w:ilvl w:val="1"/>
                <w:numId w:val="23"/>
              </w:numPr>
              <w:ind w:leftChars="0"/>
              <w:rPr>
                <w:rFonts w:eastAsia="Malgun Gothic"/>
                <w:sz w:val="20"/>
              </w:rPr>
            </w:pPr>
            <w:r>
              <w:rPr>
                <w:rFonts w:eastAsia="Malgun Gothic"/>
                <w:sz w:val="20"/>
              </w:rPr>
              <w:t>For (FR1 15kHz + FR2 120kHz), UE may want to support PUCCH on 15kHz only, so UE has to support that it does not support FG6-9a</w:t>
            </w:r>
          </w:p>
          <w:p w14:paraId="2E383517" w14:textId="77777777" w:rsidR="002E31DA" w:rsidRDefault="002E31DA" w:rsidP="00C115C0">
            <w:pPr>
              <w:pStyle w:val="aff6"/>
              <w:numPr>
                <w:ilvl w:val="1"/>
                <w:numId w:val="23"/>
              </w:numPr>
              <w:ind w:leftChars="0"/>
              <w:rPr>
                <w:rFonts w:eastAsia="Malgun Gothic"/>
                <w:sz w:val="20"/>
              </w:rPr>
            </w:pPr>
            <w:r>
              <w:rPr>
                <w:rFonts w:eastAsia="Malgun Gothic"/>
                <w:sz w:val="20"/>
              </w:rPr>
              <w:t>The above two conflict each other</w:t>
            </w:r>
          </w:p>
          <w:p w14:paraId="3D597A50" w14:textId="77777777" w:rsidR="002E31DA" w:rsidRDefault="002E31DA" w:rsidP="002E31DA">
            <w:pPr>
              <w:rPr>
                <w:rFonts w:eastAsia="Malgun Gothic"/>
                <w:sz w:val="20"/>
              </w:rPr>
            </w:pPr>
          </w:p>
          <w:p w14:paraId="2CB6296D" w14:textId="77777777" w:rsidR="002E31DA" w:rsidRDefault="002E31DA" w:rsidP="002E31DA">
            <w:pPr>
              <w:rPr>
                <w:rFonts w:eastAsia="Malgun Gothic"/>
                <w:sz w:val="20"/>
              </w:rPr>
            </w:pPr>
            <w:r>
              <w:rPr>
                <w:rFonts w:eastAsia="Malgun Gothic"/>
                <w:sz w:val="20"/>
              </w:rPr>
              <w:t>To resolve the above issues, we propose the following new PUCCH group related FGs in order to better support the emerging FR1 + FR1 + FR2 deployment</w:t>
            </w:r>
          </w:p>
          <w:p w14:paraId="636016AF" w14:textId="77777777" w:rsidR="002E31DA" w:rsidRPr="004A6B01" w:rsidRDefault="002E31DA" w:rsidP="002E31DA">
            <w:pPr>
              <w:rPr>
                <w:rFonts w:eastAsia="Malgun Gothic"/>
                <w:sz w:val="20"/>
              </w:rPr>
            </w:pPr>
          </w:p>
          <w:p w14:paraId="78531A7A" w14:textId="77777777" w:rsidR="002E31DA" w:rsidRPr="00126276" w:rsidRDefault="002E31DA" w:rsidP="002E31DA">
            <w:pPr>
              <w:pStyle w:val="B1"/>
              <w:ind w:left="0" w:firstLine="0"/>
              <w:contextualSpacing/>
              <w:rPr>
                <w:b/>
              </w:rPr>
            </w:pPr>
            <w:r w:rsidRPr="00126276">
              <w:rPr>
                <w:b/>
              </w:rPr>
              <w:t>Proposed new FGs</w:t>
            </w:r>
          </w:p>
          <w:p w14:paraId="272BB188" w14:textId="77777777" w:rsidR="002E31DA" w:rsidRDefault="002E31DA" w:rsidP="002E31DA">
            <w:pPr>
              <w:rPr>
                <w:rFonts w:eastAsia="Malgun Gothic"/>
                <w:sz w:val="20"/>
                <w:szCs w:val="16"/>
              </w:rPr>
            </w:pPr>
            <w:r>
              <w:rPr>
                <w:rFonts w:eastAsia="Malgun Gothic"/>
                <w:sz w:val="20"/>
                <w:szCs w:val="16"/>
              </w:rPr>
              <w:t xml:space="preserve">We propose the following new FGs with some explanation of the purpose </w:t>
            </w:r>
          </w:p>
          <w:p w14:paraId="524687F2" w14:textId="77777777" w:rsidR="002E31DA" w:rsidRDefault="002E31DA" w:rsidP="002E31DA">
            <w:pPr>
              <w:rPr>
                <w:rFonts w:eastAsia="Malgun Gothic"/>
                <w:sz w:val="20"/>
                <w:szCs w:val="16"/>
              </w:rPr>
            </w:pPr>
          </w:p>
          <w:p w14:paraId="76DA2B13" w14:textId="77777777" w:rsidR="002E31DA" w:rsidRDefault="002E31DA" w:rsidP="00C115C0">
            <w:pPr>
              <w:pStyle w:val="aff6"/>
              <w:numPr>
                <w:ilvl w:val="0"/>
                <w:numId w:val="24"/>
              </w:numPr>
              <w:ind w:leftChars="0"/>
              <w:rPr>
                <w:rFonts w:eastAsia="Malgun Gothic"/>
                <w:sz w:val="20"/>
                <w:szCs w:val="16"/>
              </w:rPr>
            </w:pPr>
            <w:r>
              <w:rPr>
                <w:rFonts w:eastAsia="Malgun Gothic"/>
                <w:sz w:val="20"/>
                <w:szCs w:val="16"/>
              </w:rPr>
              <w:t xml:space="preserve">FG22-6a, this is to indicate whether UE supports 3 different numerologies in the same PUCCH group and the restrictions on PUCCH configuration </w:t>
            </w:r>
          </w:p>
          <w:p w14:paraId="2AB361C7" w14:textId="77777777" w:rsidR="002E31DA" w:rsidRDefault="002E31DA" w:rsidP="00C115C0">
            <w:pPr>
              <w:pStyle w:val="aff6"/>
              <w:numPr>
                <w:ilvl w:val="0"/>
                <w:numId w:val="24"/>
              </w:numPr>
              <w:ind w:leftChars="0"/>
              <w:rPr>
                <w:rFonts w:eastAsia="Malgun Gothic"/>
                <w:sz w:val="20"/>
                <w:szCs w:val="16"/>
              </w:rPr>
            </w:pPr>
            <w:r>
              <w:rPr>
                <w:rFonts w:eastAsia="Malgun Gothic"/>
                <w:sz w:val="20"/>
                <w:szCs w:val="16"/>
              </w:rPr>
              <w:t xml:space="preserve">FG22-6b, this is to indicate whether UE supports FR1 + (FR1 + FR2) PUCCH group configuration </w:t>
            </w:r>
          </w:p>
          <w:p w14:paraId="3EBADC18" w14:textId="77777777" w:rsidR="002E31DA" w:rsidRDefault="002E31DA" w:rsidP="00C115C0">
            <w:pPr>
              <w:pStyle w:val="aff6"/>
              <w:numPr>
                <w:ilvl w:val="0"/>
                <w:numId w:val="24"/>
              </w:numPr>
              <w:ind w:leftChars="0"/>
              <w:rPr>
                <w:rFonts w:eastAsia="Malgun Gothic"/>
                <w:sz w:val="20"/>
                <w:szCs w:val="16"/>
              </w:rPr>
            </w:pPr>
            <w:r>
              <w:rPr>
                <w:rFonts w:eastAsia="Malgun Gothic"/>
                <w:sz w:val="20"/>
                <w:szCs w:val="16"/>
              </w:rPr>
              <w:t xml:space="preserve">FG22-6c, this is to indicate, for FR1 + (FR1 + FR2) PUCCH group configuration, whether PUCCH can be configured on FR2 on the secondary PUCCH group, or SCG. </w:t>
            </w:r>
          </w:p>
          <w:p w14:paraId="219A6587" w14:textId="77777777" w:rsidR="002E31DA" w:rsidRDefault="002E31DA" w:rsidP="002E31DA">
            <w:pPr>
              <w:rPr>
                <w:rFonts w:eastAsia="Malgun Gothic"/>
                <w:sz w:val="20"/>
                <w:szCs w:val="16"/>
              </w:rPr>
            </w:pPr>
          </w:p>
          <w:p w14:paraId="3B35B998" w14:textId="77777777" w:rsidR="002E31DA" w:rsidRDefault="002E31DA" w:rsidP="002E31DA">
            <w:pPr>
              <w:pStyle w:val="0Maintext"/>
              <w:spacing w:after="120" w:afterAutospacing="0" w:line="240" w:lineRule="auto"/>
              <w:ind w:firstLine="0"/>
              <w:rPr>
                <w:b/>
                <w:bCs/>
              </w:rPr>
            </w:pPr>
            <w:r w:rsidRPr="00661657">
              <w:rPr>
                <w:b/>
                <w:bCs/>
              </w:rPr>
              <w:t xml:space="preserve">Proposal </w:t>
            </w:r>
            <w:r>
              <w:rPr>
                <w:b/>
                <w:bCs/>
              </w:rPr>
              <w:t>3</w:t>
            </w:r>
            <w:r w:rsidRPr="00661657">
              <w:rPr>
                <w:b/>
                <w:bCs/>
              </w:rPr>
              <w:t>-</w:t>
            </w:r>
            <w:r>
              <w:rPr>
                <w:b/>
                <w:bCs/>
              </w:rPr>
              <w:t>1</w:t>
            </w:r>
            <w:r w:rsidRPr="00661657">
              <w:rPr>
                <w:b/>
                <w:bCs/>
              </w:rPr>
              <w:t xml:space="preserve">: Introduce </w:t>
            </w:r>
            <w:r>
              <w:rPr>
                <w:b/>
                <w:bCs/>
              </w:rPr>
              <w:t>the following FG and UE capability related to PUCCH group</w:t>
            </w:r>
          </w:p>
          <w:p w14:paraId="171DD5FC" w14:textId="77777777" w:rsidR="002E31DA" w:rsidRDefault="002E31DA" w:rsidP="00C115C0">
            <w:pPr>
              <w:pStyle w:val="0Maintext"/>
              <w:numPr>
                <w:ilvl w:val="0"/>
                <w:numId w:val="26"/>
              </w:numPr>
              <w:spacing w:after="120" w:afterAutospacing="0" w:line="240" w:lineRule="auto"/>
              <w:rPr>
                <w:b/>
                <w:bCs/>
              </w:rPr>
            </w:pPr>
            <w:r>
              <w:rPr>
                <w:b/>
                <w:bCs/>
              </w:rPr>
              <w:t xml:space="preserve">FG22-6a/6b/6c to address the missing PUCCH related UE capability </w:t>
            </w:r>
          </w:p>
          <w:p w14:paraId="6EA6EF3F" w14:textId="77777777" w:rsidR="002E31DA" w:rsidRPr="00441BE4" w:rsidRDefault="002E31DA" w:rsidP="00C115C0">
            <w:pPr>
              <w:pStyle w:val="0Maintext"/>
              <w:numPr>
                <w:ilvl w:val="0"/>
                <w:numId w:val="26"/>
              </w:numPr>
              <w:spacing w:after="120" w:afterAutospacing="0" w:line="240" w:lineRule="auto"/>
              <w:rPr>
                <w:b/>
                <w:bCs/>
              </w:rPr>
            </w:pPr>
            <w:r>
              <w:rPr>
                <w:b/>
                <w:bCs/>
              </w:rPr>
              <w:t>Replicate FG6-7, FG6-8, FG6-9 and FG6-9a to address the NBC issue</w:t>
            </w:r>
          </w:p>
          <w:p w14:paraId="153547C3" w14:textId="77777777" w:rsidR="002E31DA" w:rsidRDefault="002E31DA" w:rsidP="002E31DA">
            <w:pPr>
              <w:rPr>
                <w:rFonts w:eastAsia="Malgun Gothic"/>
                <w:sz w:val="20"/>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680"/>
              <w:gridCol w:w="2995"/>
              <w:gridCol w:w="1257"/>
              <w:gridCol w:w="1096"/>
              <w:gridCol w:w="1711"/>
              <w:gridCol w:w="1397"/>
              <w:gridCol w:w="711"/>
              <w:gridCol w:w="1416"/>
              <w:gridCol w:w="1416"/>
              <w:gridCol w:w="1776"/>
              <w:gridCol w:w="1292"/>
              <w:gridCol w:w="1907"/>
            </w:tblGrid>
            <w:tr w:rsidR="003E2A46" w14:paraId="61AD1DB5" w14:textId="77777777" w:rsidTr="002E31DA">
              <w:trPr>
                <w:trHeight w:val="20"/>
              </w:trPr>
              <w:tc>
                <w:tcPr>
                  <w:tcW w:w="219" w:type="pct"/>
                  <w:shd w:val="clear" w:color="auto" w:fill="auto"/>
                </w:tcPr>
                <w:p w14:paraId="380ED1B1"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Features</w:t>
                  </w:r>
                </w:p>
              </w:tc>
              <w:tc>
                <w:tcPr>
                  <w:tcW w:w="159" w:type="pct"/>
                  <w:shd w:val="clear" w:color="auto" w:fill="auto"/>
                </w:tcPr>
                <w:p w14:paraId="2B8F4294"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Index</w:t>
                  </w:r>
                </w:p>
              </w:tc>
              <w:tc>
                <w:tcPr>
                  <w:tcW w:w="638" w:type="pct"/>
                  <w:shd w:val="clear" w:color="auto" w:fill="auto"/>
                </w:tcPr>
                <w:p w14:paraId="31F9E1FC"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712" w:type="pct"/>
                  <w:shd w:val="clear" w:color="auto" w:fill="auto"/>
                </w:tcPr>
                <w:p w14:paraId="5A5F5F8E"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Components</w:t>
                  </w:r>
                </w:p>
              </w:tc>
              <w:tc>
                <w:tcPr>
                  <w:tcW w:w="280" w:type="pct"/>
                  <w:shd w:val="clear" w:color="auto" w:fill="auto"/>
                </w:tcPr>
                <w:p w14:paraId="17E1B0B7"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259" w:type="pct"/>
                  <w:shd w:val="clear" w:color="auto" w:fill="auto"/>
                </w:tcPr>
                <w:p w14:paraId="4845260F"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418" w:type="pct"/>
                  <w:shd w:val="clear" w:color="auto" w:fill="auto"/>
                </w:tcPr>
                <w:p w14:paraId="1FD1F587" w14:textId="77777777" w:rsidR="002E31DA" w:rsidRPr="009304A3" w:rsidRDefault="002E31DA" w:rsidP="002E31DA">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337" w:type="pct"/>
                </w:tcPr>
                <w:p w14:paraId="54C4FAFB" w14:textId="77777777" w:rsidR="002E31DA" w:rsidRPr="009304A3" w:rsidRDefault="002E31DA" w:rsidP="002E31DA">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176" w:type="pct"/>
                  <w:shd w:val="clear" w:color="auto" w:fill="auto"/>
                </w:tcPr>
                <w:p w14:paraId="23DD5F34" w14:textId="77777777" w:rsidR="002E31DA" w:rsidRPr="009304A3" w:rsidRDefault="002E31DA" w:rsidP="002E31DA">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7E9A1691" w14:textId="77777777" w:rsidR="002E31DA" w:rsidRPr="009304A3" w:rsidRDefault="002E31DA" w:rsidP="002E31DA">
                  <w:pPr>
                    <w:pStyle w:val="TAN"/>
                    <w:ind w:left="0" w:firstLine="0"/>
                    <w:rPr>
                      <w:rFonts w:asciiTheme="majorHAnsi" w:hAnsiTheme="majorHAnsi" w:cstheme="majorHAnsi"/>
                      <w:b/>
                      <w:szCs w:val="18"/>
                      <w:lang w:eastAsia="ja-JP"/>
                    </w:rPr>
                  </w:pPr>
                </w:p>
              </w:tc>
              <w:tc>
                <w:tcPr>
                  <w:tcW w:w="320" w:type="pct"/>
                  <w:shd w:val="clear" w:color="auto" w:fill="auto"/>
                </w:tcPr>
                <w:p w14:paraId="7860C038"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320" w:type="pct"/>
                  <w:shd w:val="clear" w:color="auto" w:fill="auto"/>
                </w:tcPr>
                <w:p w14:paraId="32BB14D0"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426" w:type="pct"/>
                </w:tcPr>
                <w:p w14:paraId="4E1A3BC4"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312" w:type="pct"/>
                  <w:shd w:val="clear" w:color="auto" w:fill="auto"/>
                </w:tcPr>
                <w:p w14:paraId="5F739DA0"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Note</w:t>
                  </w:r>
                </w:p>
              </w:tc>
              <w:tc>
                <w:tcPr>
                  <w:tcW w:w="424" w:type="pct"/>
                  <w:shd w:val="clear" w:color="auto" w:fill="auto"/>
                </w:tcPr>
                <w:p w14:paraId="7172F1A4" w14:textId="77777777" w:rsidR="002E31DA" w:rsidRPr="009304A3" w:rsidRDefault="002E31DA" w:rsidP="002E31DA">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3E2A46" w:rsidRPr="006D34C8" w14:paraId="37C11DB1" w14:textId="77777777" w:rsidTr="002E31DA">
              <w:trPr>
                <w:trHeight w:val="719"/>
              </w:trPr>
              <w:tc>
                <w:tcPr>
                  <w:tcW w:w="219" w:type="pct"/>
                  <w:shd w:val="clear" w:color="auto" w:fill="auto"/>
                </w:tcPr>
                <w:p w14:paraId="49598FC8"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159" w:type="pct"/>
                  <w:shd w:val="clear" w:color="auto" w:fill="auto"/>
                </w:tcPr>
                <w:p w14:paraId="0BEDBC22"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a</w:t>
                  </w:r>
                </w:p>
              </w:tc>
              <w:tc>
                <w:tcPr>
                  <w:tcW w:w="638" w:type="pct"/>
                  <w:shd w:val="clear" w:color="auto" w:fill="auto"/>
                </w:tcPr>
                <w:p w14:paraId="3A571AFA" w14:textId="77777777" w:rsidR="002E31DA" w:rsidRPr="009304A3" w:rsidRDefault="002E31DA" w:rsidP="002E31DA">
                  <w:pPr>
                    <w:pStyle w:val="TAH"/>
                    <w:jc w:val="left"/>
                    <w:rPr>
                      <w:rFonts w:asciiTheme="majorHAnsi" w:hAnsiTheme="majorHAnsi" w:cstheme="majorHAnsi"/>
                      <w:b w:val="0"/>
                      <w:bCs/>
                      <w:szCs w:val="18"/>
                    </w:rPr>
                  </w:pPr>
                  <w:bookmarkStart w:id="8" w:name="_Hlk54374243"/>
                  <w:r w:rsidRPr="009304A3">
                    <w:rPr>
                      <w:rFonts w:asciiTheme="majorHAnsi" w:hAnsiTheme="majorHAnsi" w:cstheme="majorHAnsi"/>
                      <w:b w:val="0"/>
                      <w:bCs/>
                      <w:szCs w:val="18"/>
                    </w:rPr>
                    <w:t>Support of three different numerologies in the same PUCCH group for EN-DC, NGEN-DC, NE-DC, NR-DC and NR-CA</w:t>
                  </w:r>
                  <w:bookmarkEnd w:id="8"/>
                </w:p>
              </w:tc>
              <w:tc>
                <w:tcPr>
                  <w:tcW w:w="712" w:type="pct"/>
                  <w:shd w:val="clear" w:color="auto" w:fill="auto"/>
                </w:tcPr>
                <w:p w14:paraId="3AB2AC42" w14:textId="77777777" w:rsidR="002E31DA" w:rsidRPr="009304A3" w:rsidRDefault="002E31DA" w:rsidP="002E31DA">
                  <w:pPr>
                    <w:pStyle w:val="TAL"/>
                    <w:rPr>
                      <w:rFonts w:asciiTheme="majorHAnsi" w:hAnsiTheme="majorHAnsi" w:cstheme="majorHAnsi"/>
                      <w:bCs/>
                      <w:szCs w:val="18"/>
                    </w:rPr>
                  </w:pPr>
                  <w:r w:rsidRPr="009304A3">
                    <w:rPr>
                      <w:rFonts w:asciiTheme="majorHAnsi" w:hAnsiTheme="majorHAnsi" w:cstheme="majorHAnsi"/>
                      <w:bCs/>
                      <w:szCs w:val="18"/>
                    </w:rPr>
                    <w:t>For EN-DC, NGEN-DC, NE-DC, NR-DC and NR-CA, support three different numerologies in the same PUCCH group</w:t>
                  </w:r>
                </w:p>
                <w:p w14:paraId="738725BB" w14:textId="77777777" w:rsidR="002E31DA" w:rsidRPr="009304A3" w:rsidRDefault="002E31DA" w:rsidP="002E31DA">
                  <w:pPr>
                    <w:pStyle w:val="TAL"/>
                    <w:rPr>
                      <w:rFonts w:asciiTheme="majorHAnsi" w:hAnsiTheme="majorHAnsi" w:cstheme="majorHAnsi"/>
                      <w:bCs/>
                      <w:szCs w:val="18"/>
                    </w:rPr>
                  </w:pPr>
                </w:p>
                <w:p w14:paraId="22BF7B42" w14:textId="77777777" w:rsidR="002E31DA" w:rsidRPr="009304A3" w:rsidRDefault="002E31DA" w:rsidP="00C115C0">
                  <w:pPr>
                    <w:pStyle w:val="TAL"/>
                    <w:numPr>
                      <w:ilvl w:val="0"/>
                      <w:numId w:val="25"/>
                    </w:numPr>
                    <w:rPr>
                      <w:rFonts w:asciiTheme="majorHAnsi" w:hAnsiTheme="majorHAnsi" w:cstheme="majorHAnsi"/>
                      <w:szCs w:val="18"/>
                    </w:rPr>
                  </w:pPr>
                  <w:r>
                    <w:rPr>
                      <w:rFonts w:asciiTheme="majorHAnsi" w:hAnsiTheme="majorHAnsi" w:cstheme="majorHAnsi"/>
                      <w:szCs w:val="18"/>
                    </w:rPr>
                    <w:t>Which SCS can be configured to transmit NR PUCCH</w:t>
                  </w:r>
                </w:p>
                <w:p w14:paraId="26E8646D" w14:textId="77777777" w:rsidR="002E31DA" w:rsidRPr="009304A3" w:rsidRDefault="002E31DA" w:rsidP="002E31DA">
                  <w:pPr>
                    <w:pStyle w:val="TAL"/>
                    <w:rPr>
                      <w:rFonts w:asciiTheme="majorHAnsi" w:hAnsiTheme="majorHAnsi" w:cstheme="majorHAnsi"/>
                      <w:b/>
                      <w:bCs/>
                      <w:szCs w:val="18"/>
                    </w:rPr>
                  </w:pPr>
                </w:p>
              </w:tc>
              <w:tc>
                <w:tcPr>
                  <w:tcW w:w="280" w:type="pct"/>
                  <w:shd w:val="clear" w:color="auto" w:fill="auto"/>
                </w:tcPr>
                <w:p w14:paraId="3C616E15" w14:textId="77777777" w:rsidR="002E31DA" w:rsidRPr="009304A3" w:rsidRDefault="002E31DA" w:rsidP="002E31DA">
                  <w:pPr>
                    <w:pStyle w:val="TAH"/>
                    <w:jc w:val="left"/>
                    <w:rPr>
                      <w:rFonts w:asciiTheme="majorHAnsi" w:hAnsiTheme="majorHAnsi" w:cstheme="majorHAnsi"/>
                      <w:b w:val="0"/>
                      <w:bCs/>
                      <w:szCs w:val="18"/>
                    </w:rPr>
                  </w:pPr>
                </w:p>
              </w:tc>
              <w:tc>
                <w:tcPr>
                  <w:tcW w:w="259" w:type="pct"/>
                  <w:shd w:val="clear" w:color="auto" w:fill="auto"/>
                </w:tcPr>
                <w:p w14:paraId="00C8F639"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18" w:type="pct"/>
                  <w:shd w:val="clear" w:color="auto" w:fill="auto"/>
                </w:tcPr>
                <w:p w14:paraId="389A8CF9" w14:textId="77777777" w:rsidR="002E31DA" w:rsidRPr="009304A3" w:rsidRDefault="002E31DA" w:rsidP="002E31DA">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7" w:type="pct"/>
                </w:tcPr>
                <w:p w14:paraId="1C1F0301" w14:textId="77777777" w:rsidR="002E31DA" w:rsidRPr="009304A3" w:rsidRDefault="002E31DA" w:rsidP="002E31DA">
                  <w:pPr>
                    <w:pStyle w:val="TAN"/>
                    <w:ind w:left="0" w:firstLine="0"/>
                    <w:rPr>
                      <w:rFonts w:asciiTheme="majorHAnsi" w:hAnsiTheme="majorHAnsi" w:cstheme="majorHAnsi"/>
                      <w:bCs/>
                      <w:szCs w:val="18"/>
                      <w:lang w:eastAsia="ja-JP"/>
                    </w:rPr>
                  </w:pPr>
                </w:p>
              </w:tc>
              <w:tc>
                <w:tcPr>
                  <w:tcW w:w="176" w:type="pct"/>
                  <w:shd w:val="clear" w:color="auto" w:fill="auto"/>
                </w:tcPr>
                <w:p w14:paraId="6CC2F46F" w14:textId="77777777" w:rsidR="002E31DA" w:rsidRPr="009304A3" w:rsidRDefault="002E31DA" w:rsidP="002E31DA">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320" w:type="pct"/>
                  <w:shd w:val="clear" w:color="auto" w:fill="auto"/>
                </w:tcPr>
                <w:p w14:paraId="0E283393"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20" w:type="pct"/>
                  <w:shd w:val="clear" w:color="auto" w:fill="auto"/>
                </w:tcPr>
                <w:p w14:paraId="374F3B96"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426" w:type="pct"/>
                </w:tcPr>
                <w:p w14:paraId="75ADB145"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12" w:type="pct"/>
                  <w:shd w:val="clear" w:color="auto" w:fill="auto"/>
                </w:tcPr>
                <w:p w14:paraId="2376A4B8" w14:textId="77777777" w:rsidR="002E31DA" w:rsidRDefault="002E31DA" w:rsidP="002E31DA">
                  <w:pPr>
                    <w:pStyle w:val="TAH"/>
                    <w:jc w:val="left"/>
                    <w:rPr>
                      <w:rFonts w:asciiTheme="majorHAnsi" w:hAnsiTheme="majorHAnsi" w:cstheme="majorHAnsi"/>
                      <w:b w:val="0"/>
                      <w:bCs/>
                      <w:szCs w:val="18"/>
                    </w:rPr>
                  </w:pPr>
                  <w:r>
                    <w:rPr>
                      <w:rFonts w:asciiTheme="majorHAnsi" w:hAnsiTheme="majorHAnsi" w:cstheme="majorHAnsi"/>
                      <w:b w:val="0"/>
                      <w:bCs/>
                      <w:szCs w:val="18"/>
                    </w:rPr>
                    <w:t xml:space="preserve">Candidate value for component 1, </w:t>
                  </w:r>
                  <w:proofErr w:type="gramStart"/>
                  <w:r>
                    <w:rPr>
                      <w:rFonts w:asciiTheme="majorHAnsi" w:hAnsiTheme="majorHAnsi" w:cstheme="majorHAnsi"/>
                      <w:b w:val="0"/>
                      <w:bCs/>
                      <w:szCs w:val="18"/>
                    </w:rPr>
                    <w:t>3 bit</w:t>
                  </w:r>
                  <w:proofErr w:type="gramEnd"/>
                  <w:r>
                    <w:rPr>
                      <w:rFonts w:asciiTheme="majorHAnsi" w:hAnsiTheme="majorHAnsi" w:cstheme="majorHAnsi"/>
                      <w:b w:val="0"/>
                      <w:bCs/>
                      <w:szCs w:val="18"/>
                    </w:rPr>
                    <w:t xml:space="preserve"> bitmap {smallest SCS, second smallest SCS, largest SCS}</w:t>
                  </w:r>
                </w:p>
                <w:p w14:paraId="1999FC0A" w14:textId="77777777" w:rsidR="002E31DA" w:rsidRPr="009304A3" w:rsidRDefault="002E31DA" w:rsidP="002E31DA">
                  <w:pPr>
                    <w:pStyle w:val="TAH"/>
                    <w:jc w:val="left"/>
                    <w:rPr>
                      <w:rFonts w:asciiTheme="majorHAnsi" w:hAnsiTheme="majorHAnsi" w:cstheme="majorHAnsi"/>
                      <w:b w:val="0"/>
                      <w:bCs/>
                      <w:szCs w:val="18"/>
                    </w:rPr>
                  </w:pPr>
                </w:p>
              </w:tc>
              <w:tc>
                <w:tcPr>
                  <w:tcW w:w="424" w:type="pct"/>
                  <w:shd w:val="clear" w:color="auto" w:fill="auto"/>
                </w:tcPr>
                <w:p w14:paraId="4366D344" w14:textId="77777777" w:rsidR="002E31DA"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5AC3A40E" w14:textId="77777777" w:rsidR="002E31DA" w:rsidRDefault="002E31DA" w:rsidP="002E31DA">
                  <w:pPr>
                    <w:pStyle w:val="TAH"/>
                    <w:jc w:val="left"/>
                    <w:rPr>
                      <w:rFonts w:asciiTheme="majorHAnsi" w:hAnsiTheme="majorHAnsi" w:cstheme="majorHAnsi"/>
                      <w:b w:val="0"/>
                      <w:bCs/>
                      <w:szCs w:val="18"/>
                    </w:rPr>
                  </w:pPr>
                </w:p>
                <w:p w14:paraId="1E798A73" w14:textId="77777777" w:rsidR="002E31DA" w:rsidRPr="009304A3" w:rsidRDefault="002E31DA" w:rsidP="002E31DA">
                  <w:pPr>
                    <w:pStyle w:val="TAH"/>
                    <w:jc w:val="left"/>
                    <w:rPr>
                      <w:rFonts w:asciiTheme="majorHAnsi" w:hAnsiTheme="majorHAnsi" w:cstheme="majorHAnsi"/>
                      <w:b w:val="0"/>
                      <w:bCs/>
                      <w:szCs w:val="18"/>
                    </w:rPr>
                  </w:pPr>
                  <w:r>
                    <w:rPr>
                      <w:rFonts w:asciiTheme="majorHAnsi" w:hAnsiTheme="majorHAnsi" w:cstheme="majorHAnsi"/>
                      <w:b w:val="0"/>
                      <w:bCs/>
                      <w:szCs w:val="18"/>
                    </w:rPr>
                    <w:t>Component 1: {smallest SCS, second smallest SCS, largest SCS}</w:t>
                  </w:r>
                </w:p>
              </w:tc>
            </w:tr>
            <w:tr w:rsidR="003E2A46" w:rsidRPr="006D34C8" w14:paraId="23DE0CAF" w14:textId="77777777" w:rsidTr="002E31DA">
              <w:trPr>
                <w:trHeight w:val="719"/>
              </w:trPr>
              <w:tc>
                <w:tcPr>
                  <w:tcW w:w="219" w:type="pct"/>
                  <w:shd w:val="clear" w:color="auto" w:fill="auto"/>
                </w:tcPr>
                <w:p w14:paraId="069CE6D2"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159" w:type="pct"/>
                  <w:shd w:val="clear" w:color="auto" w:fill="auto"/>
                </w:tcPr>
                <w:p w14:paraId="4C4FBFC2"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b</w:t>
                  </w:r>
                </w:p>
              </w:tc>
              <w:tc>
                <w:tcPr>
                  <w:tcW w:w="638" w:type="pct"/>
                  <w:shd w:val="clear" w:color="auto" w:fill="auto"/>
                </w:tcPr>
                <w:p w14:paraId="2A7C5B88" w14:textId="77777777" w:rsidR="002E31DA" w:rsidRPr="009304A3" w:rsidRDefault="002E31DA" w:rsidP="002E31DA">
                  <w:pPr>
                    <w:pStyle w:val="TAH"/>
                    <w:jc w:val="left"/>
                    <w:rPr>
                      <w:rFonts w:asciiTheme="majorHAnsi" w:hAnsiTheme="majorHAnsi" w:cstheme="majorHAnsi"/>
                      <w:b w:val="0"/>
                      <w:bCs/>
                      <w:szCs w:val="18"/>
                    </w:rPr>
                  </w:pPr>
                  <w:r>
                    <w:rPr>
                      <w:rFonts w:asciiTheme="majorHAnsi" w:hAnsiTheme="majorHAnsi" w:cstheme="majorHAnsi"/>
                      <w:b w:val="0"/>
                      <w:bCs/>
                      <w:szCs w:val="18"/>
                    </w:rPr>
                    <w:t>S</w:t>
                  </w:r>
                  <w:r w:rsidRPr="009304A3">
                    <w:rPr>
                      <w:rFonts w:asciiTheme="majorHAnsi" w:hAnsiTheme="majorHAnsi" w:cstheme="majorHAnsi"/>
                      <w:b w:val="0"/>
                      <w:bCs/>
                      <w:szCs w:val="18"/>
                    </w:rPr>
                    <w:t>upport</w:t>
                  </w:r>
                  <w:r>
                    <w:rPr>
                      <w:rFonts w:asciiTheme="majorHAnsi" w:hAnsiTheme="majorHAnsi" w:cstheme="majorHAnsi"/>
                      <w:b w:val="0"/>
                      <w:bCs/>
                      <w:szCs w:val="18"/>
                    </w:rPr>
                    <w:t xml:space="preserve"> of </w:t>
                  </w:r>
                  <w:r w:rsidRPr="009304A3">
                    <w:rPr>
                      <w:rFonts w:asciiTheme="majorHAnsi" w:hAnsiTheme="majorHAnsi" w:cstheme="majorHAnsi"/>
                      <w:b w:val="0"/>
                      <w:bCs/>
                      <w:szCs w:val="18"/>
                    </w:rPr>
                    <w:t xml:space="preserve">more than one </w:t>
                  </w:r>
                  <w:proofErr w:type="gramStart"/>
                  <w:r w:rsidRPr="009304A3">
                    <w:rPr>
                      <w:rFonts w:asciiTheme="majorHAnsi" w:hAnsiTheme="majorHAnsi" w:cstheme="majorHAnsi"/>
                      <w:b w:val="0"/>
                      <w:bCs/>
                      <w:szCs w:val="18"/>
                    </w:rPr>
                    <w:t>NR  PUCCH</w:t>
                  </w:r>
                  <w:proofErr w:type="gramEnd"/>
                  <w:r w:rsidRPr="009304A3">
                    <w:rPr>
                      <w:rFonts w:asciiTheme="majorHAnsi" w:hAnsiTheme="majorHAnsi" w:cstheme="majorHAnsi"/>
                      <w:b w:val="0"/>
                      <w:bCs/>
                      <w:szCs w:val="18"/>
                    </w:rPr>
                    <w:t xml:space="preserve"> group per frequency range for both NR-DC and NR-CA</w:t>
                  </w:r>
                </w:p>
              </w:tc>
              <w:tc>
                <w:tcPr>
                  <w:tcW w:w="712" w:type="pct"/>
                  <w:shd w:val="clear" w:color="auto" w:fill="auto"/>
                </w:tcPr>
                <w:p w14:paraId="7FD03304" w14:textId="77777777" w:rsidR="002E31DA" w:rsidRPr="009304A3" w:rsidRDefault="002E31DA" w:rsidP="002E31DA">
                  <w:pPr>
                    <w:pStyle w:val="TAL"/>
                    <w:rPr>
                      <w:rFonts w:asciiTheme="majorHAnsi" w:hAnsiTheme="majorHAnsi" w:cstheme="majorHAnsi"/>
                      <w:b/>
                      <w:bCs/>
                      <w:szCs w:val="18"/>
                    </w:rPr>
                  </w:pPr>
                  <w:r w:rsidRPr="009304A3">
                    <w:rPr>
                      <w:rFonts w:asciiTheme="majorHAnsi" w:hAnsiTheme="majorHAnsi" w:cstheme="majorHAnsi"/>
                      <w:bCs/>
                      <w:szCs w:val="18"/>
                    </w:rPr>
                    <w:t xml:space="preserve">For both NR-DC and NR-CA, </w:t>
                  </w:r>
                  <w:r>
                    <w:rPr>
                      <w:rFonts w:asciiTheme="majorHAnsi" w:hAnsiTheme="majorHAnsi" w:cstheme="majorHAnsi"/>
                      <w:bCs/>
                      <w:szCs w:val="18"/>
                    </w:rPr>
                    <w:t xml:space="preserve">UE </w:t>
                  </w:r>
                  <w:r w:rsidRPr="009304A3">
                    <w:rPr>
                      <w:rFonts w:asciiTheme="majorHAnsi" w:hAnsiTheme="majorHAnsi" w:cstheme="majorHAnsi"/>
                      <w:bCs/>
                      <w:szCs w:val="18"/>
                    </w:rPr>
                    <w:t>support</w:t>
                  </w:r>
                  <w:r>
                    <w:rPr>
                      <w:rFonts w:asciiTheme="majorHAnsi" w:hAnsiTheme="majorHAnsi" w:cstheme="majorHAnsi"/>
                      <w:bCs/>
                      <w:szCs w:val="18"/>
                    </w:rPr>
                    <w:t>s</w:t>
                  </w:r>
                  <w:r w:rsidRPr="009304A3">
                    <w:rPr>
                      <w:rFonts w:asciiTheme="majorHAnsi" w:hAnsiTheme="majorHAnsi" w:cstheme="majorHAnsi"/>
                      <w:bCs/>
                      <w:szCs w:val="18"/>
                    </w:rPr>
                    <w:t xml:space="preserve"> more than one NR PUCCH group per frequency range</w:t>
                  </w:r>
                </w:p>
              </w:tc>
              <w:tc>
                <w:tcPr>
                  <w:tcW w:w="280" w:type="pct"/>
                  <w:shd w:val="clear" w:color="auto" w:fill="auto"/>
                </w:tcPr>
                <w:p w14:paraId="71420CA6" w14:textId="77777777" w:rsidR="002E31DA" w:rsidRPr="009304A3" w:rsidRDefault="002E31DA" w:rsidP="002E31DA">
                  <w:pPr>
                    <w:pStyle w:val="TAH"/>
                    <w:jc w:val="left"/>
                    <w:rPr>
                      <w:rFonts w:asciiTheme="majorHAnsi" w:hAnsiTheme="majorHAnsi" w:cstheme="majorHAnsi"/>
                      <w:b w:val="0"/>
                      <w:bCs/>
                      <w:szCs w:val="18"/>
                    </w:rPr>
                  </w:pPr>
                </w:p>
              </w:tc>
              <w:tc>
                <w:tcPr>
                  <w:tcW w:w="259" w:type="pct"/>
                  <w:shd w:val="clear" w:color="auto" w:fill="auto"/>
                </w:tcPr>
                <w:p w14:paraId="0DEC213D"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eastAsia="ＭＳ 明朝" w:hAnsiTheme="majorHAnsi" w:cstheme="majorHAnsi"/>
                      <w:b w:val="0"/>
                      <w:bCs/>
                      <w:iCs/>
                      <w:szCs w:val="18"/>
                    </w:rPr>
                    <w:t>Yes</w:t>
                  </w:r>
                </w:p>
              </w:tc>
              <w:tc>
                <w:tcPr>
                  <w:tcW w:w="418" w:type="pct"/>
                  <w:shd w:val="clear" w:color="auto" w:fill="auto"/>
                </w:tcPr>
                <w:p w14:paraId="36C3C80D" w14:textId="77777777" w:rsidR="002E31DA" w:rsidRPr="009304A3" w:rsidRDefault="002E31DA" w:rsidP="002E31DA">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337" w:type="pct"/>
                </w:tcPr>
                <w:p w14:paraId="0FDE589E" w14:textId="77777777" w:rsidR="002E31DA" w:rsidRPr="009304A3" w:rsidRDefault="002E31DA" w:rsidP="002E31DA">
                  <w:pPr>
                    <w:pStyle w:val="TAN"/>
                    <w:ind w:left="0" w:firstLine="0"/>
                    <w:rPr>
                      <w:rFonts w:asciiTheme="majorHAnsi" w:hAnsiTheme="majorHAnsi" w:cstheme="majorHAnsi"/>
                      <w:bCs/>
                      <w:szCs w:val="18"/>
                      <w:lang w:eastAsia="ja-JP"/>
                    </w:rPr>
                  </w:pPr>
                </w:p>
              </w:tc>
              <w:tc>
                <w:tcPr>
                  <w:tcW w:w="176" w:type="pct"/>
                  <w:shd w:val="clear" w:color="auto" w:fill="auto"/>
                </w:tcPr>
                <w:p w14:paraId="5FFA5A39" w14:textId="77777777" w:rsidR="002E31DA" w:rsidRPr="009304A3" w:rsidRDefault="002E31DA" w:rsidP="002E31DA">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320" w:type="pct"/>
                  <w:shd w:val="clear" w:color="auto" w:fill="auto"/>
                </w:tcPr>
                <w:p w14:paraId="226418B9"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20" w:type="pct"/>
                  <w:shd w:val="clear" w:color="auto" w:fill="auto"/>
                </w:tcPr>
                <w:p w14:paraId="751526C7"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426" w:type="pct"/>
                </w:tcPr>
                <w:p w14:paraId="477D9BA0"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12" w:type="pct"/>
                  <w:shd w:val="clear" w:color="auto" w:fill="auto"/>
                </w:tcPr>
                <w:p w14:paraId="38C8225E" w14:textId="77777777" w:rsidR="002E31DA" w:rsidRPr="009304A3" w:rsidRDefault="002E31DA" w:rsidP="002E31DA">
                  <w:pPr>
                    <w:pStyle w:val="TAH"/>
                    <w:jc w:val="left"/>
                    <w:rPr>
                      <w:rFonts w:asciiTheme="majorHAnsi" w:hAnsiTheme="majorHAnsi" w:cstheme="majorHAnsi"/>
                      <w:b w:val="0"/>
                      <w:bCs/>
                      <w:szCs w:val="18"/>
                    </w:rPr>
                  </w:pPr>
                </w:p>
              </w:tc>
              <w:tc>
                <w:tcPr>
                  <w:tcW w:w="424" w:type="pct"/>
                  <w:shd w:val="clear" w:color="auto" w:fill="auto"/>
                </w:tcPr>
                <w:p w14:paraId="70DB306F"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r w:rsidR="003E2A46" w:rsidRPr="006D34C8" w14:paraId="4489A1DF" w14:textId="77777777" w:rsidTr="002E31DA">
              <w:trPr>
                <w:trHeight w:val="719"/>
              </w:trPr>
              <w:tc>
                <w:tcPr>
                  <w:tcW w:w="219" w:type="pct"/>
                  <w:tcBorders>
                    <w:top w:val="single" w:sz="4" w:space="0" w:color="auto"/>
                    <w:left w:val="single" w:sz="4" w:space="0" w:color="auto"/>
                    <w:bottom w:val="single" w:sz="4" w:space="0" w:color="auto"/>
                    <w:right w:val="single" w:sz="4" w:space="0" w:color="auto"/>
                  </w:tcBorders>
                  <w:shd w:val="clear" w:color="auto" w:fill="auto"/>
                </w:tcPr>
                <w:p w14:paraId="189960E1"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lastRenderedPageBreak/>
                    <w:t>22. NR Others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266045"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c</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0E480A51" w14:textId="77777777" w:rsidR="002E31DA" w:rsidRPr="009304A3" w:rsidRDefault="002E31DA" w:rsidP="002E31DA">
                  <w:pPr>
                    <w:pStyle w:val="TAH"/>
                    <w:jc w:val="left"/>
                    <w:rPr>
                      <w:rFonts w:asciiTheme="majorHAnsi" w:hAnsiTheme="majorHAnsi" w:cstheme="majorHAnsi"/>
                      <w:b w:val="0"/>
                      <w:bCs/>
                      <w:szCs w:val="18"/>
                    </w:rPr>
                  </w:pPr>
                  <w:r>
                    <w:rPr>
                      <w:rFonts w:asciiTheme="majorHAnsi" w:hAnsiTheme="majorHAnsi" w:cstheme="majorHAnsi"/>
                      <w:b w:val="0"/>
                      <w:bCs/>
                      <w:szCs w:val="18"/>
                    </w:rPr>
                    <w:t xml:space="preserve">Support </w:t>
                  </w:r>
                  <w:r w:rsidRPr="009304A3">
                    <w:rPr>
                      <w:rFonts w:asciiTheme="majorHAnsi" w:hAnsiTheme="majorHAnsi" w:cstheme="majorHAnsi"/>
                      <w:b w:val="0"/>
                      <w:bCs/>
                      <w:szCs w:val="18"/>
                    </w:rPr>
                    <w:t>of NR PUCCH</w:t>
                  </w:r>
                  <w:r>
                    <w:rPr>
                      <w:rFonts w:asciiTheme="majorHAnsi" w:hAnsiTheme="majorHAnsi" w:cstheme="majorHAnsi"/>
                      <w:b w:val="0"/>
                      <w:bCs/>
                      <w:szCs w:val="18"/>
                    </w:rPr>
                    <w:t>-SCell</w:t>
                  </w:r>
                  <w:r w:rsidRPr="009304A3">
                    <w:rPr>
                      <w:rFonts w:asciiTheme="majorHAnsi" w:hAnsiTheme="majorHAnsi" w:cstheme="majorHAnsi"/>
                      <w:b w:val="0"/>
                      <w:bCs/>
                      <w:szCs w:val="18"/>
                    </w:rPr>
                    <w:t xml:space="preserve"> on FR2 in the NR PUCCH group with both FR1 and FR2 </w:t>
                  </w:r>
                  <w:r>
                    <w:rPr>
                      <w:rFonts w:asciiTheme="majorHAnsi" w:hAnsiTheme="majorHAnsi" w:cstheme="majorHAnsi"/>
                      <w:b w:val="0"/>
                      <w:bCs/>
                      <w:szCs w:val="18"/>
                    </w:rPr>
                    <w:t>for NR-CA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7CC07155" w14:textId="77777777" w:rsidR="002E31DA" w:rsidRPr="009304A3" w:rsidRDefault="002E31DA" w:rsidP="002E31DA">
                  <w:pPr>
                    <w:pStyle w:val="TAL"/>
                    <w:rPr>
                      <w:rFonts w:asciiTheme="majorHAnsi" w:hAnsiTheme="majorHAnsi" w:cstheme="majorHAnsi"/>
                      <w:bCs/>
                      <w:szCs w:val="18"/>
                    </w:rPr>
                  </w:pPr>
                  <w:r>
                    <w:rPr>
                      <w:rFonts w:asciiTheme="majorHAnsi" w:hAnsiTheme="majorHAnsi" w:cstheme="majorHAnsi"/>
                      <w:bCs/>
                      <w:szCs w:val="18"/>
                    </w:rPr>
                    <w:t>UE s</w:t>
                  </w:r>
                  <w:r w:rsidRPr="009304A3">
                    <w:rPr>
                      <w:rFonts w:asciiTheme="majorHAnsi" w:hAnsiTheme="majorHAnsi" w:cstheme="majorHAnsi"/>
                      <w:bCs/>
                      <w:szCs w:val="18"/>
                    </w:rPr>
                    <w:t>upport</w:t>
                  </w:r>
                  <w:r>
                    <w:rPr>
                      <w:rFonts w:asciiTheme="majorHAnsi" w:hAnsiTheme="majorHAnsi" w:cstheme="majorHAnsi"/>
                      <w:bCs/>
                      <w:szCs w:val="18"/>
                    </w:rPr>
                    <w:t>s</w:t>
                  </w:r>
                  <w:r w:rsidRPr="009304A3">
                    <w:rPr>
                      <w:rFonts w:asciiTheme="majorHAnsi" w:hAnsiTheme="majorHAnsi" w:cstheme="majorHAnsi"/>
                      <w:bCs/>
                      <w:szCs w:val="18"/>
                    </w:rPr>
                    <w:t xml:space="preserve"> NR PUCCH</w:t>
                  </w:r>
                  <w:r>
                    <w:rPr>
                      <w:rFonts w:asciiTheme="majorHAnsi" w:hAnsiTheme="majorHAnsi" w:cstheme="majorHAnsi"/>
                      <w:bCs/>
                      <w:szCs w:val="18"/>
                    </w:rPr>
                    <w:t>-SCell</w:t>
                  </w:r>
                  <w:r w:rsidRPr="009304A3">
                    <w:rPr>
                      <w:rFonts w:asciiTheme="majorHAnsi" w:hAnsiTheme="majorHAnsi" w:cstheme="majorHAnsi"/>
                      <w:bCs/>
                      <w:szCs w:val="18"/>
                    </w:rPr>
                    <w:t xml:space="preserve"> being sent on the carrier in FR2 when NR PUCCH group is configured with carriers in both FR1 and FR2</w:t>
                  </w:r>
                  <w:r>
                    <w:rPr>
                      <w:rFonts w:asciiTheme="majorHAnsi" w:hAnsiTheme="majorHAnsi" w:cstheme="majorHAnsi"/>
                      <w:bCs/>
                      <w:szCs w:val="18"/>
                    </w:rPr>
                    <w:t xml:space="preserve"> for NR CA</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DC8B4A6" w14:textId="77777777" w:rsidR="002E31DA" w:rsidRPr="009304A3" w:rsidRDefault="002E31DA" w:rsidP="002E31DA">
                  <w:pPr>
                    <w:pStyle w:val="TAH"/>
                    <w:jc w:val="left"/>
                    <w:rPr>
                      <w:rFonts w:asciiTheme="majorHAnsi" w:hAnsiTheme="majorHAnsi" w:cstheme="majorHAnsi"/>
                      <w:b w:val="0"/>
                      <w:bCs/>
                      <w:szCs w:val="18"/>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7C73E5E" w14:textId="77777777" w:rsidR="002E31DA" w:rsidRPr="009304A3" w:rsidRDefault="002E31DA" w:rsidP="002E31DA">
                  <w:pPr>
                    <w:pStyle w:val="TAH"/>
                    <w:jc w:val="left"/>
                    <w:rPr>
                      <w:rFonts w:asciiTheme="majorHAnsi" w:eastAsia="ＭＳ 明朝" w:hAnsiTheme="majorHAnsi" w:cstheme="majorHAnsi"/>
                      <w:b w:val="0"/>
                      <w:bCs/>
                      <w:iCs/>
                      <w:szCs w:val="18"/>
                    </w:rPr>
                  </w:pPr>
                  <w:r w:rsidRPr="009304A3">
                    <w:rPr>
                      <w:rFonts w:asciiTheme="majorHAnsi" w:eastAsia="ＭＳ 明朝" w:hAnsiTheme="majorHAnsi" w:cstheme="majorHAnsi"/>
                      <w:b w:val="0"/>
                      <w:bCs/>
                      <w:iCs/>
                      <w:szCs w:val="18"/>
                    </w:rPr>
                    <w:t>Yes</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1B04B94"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37" w:type="pct"/>
                  <w:tcBorders>
                    <w:top w:val="single" w:sz="4" w:space="0" w:color="auto"/>
                    <w:left w:val="single" w:sz="4" w:space="0" w:color="auto"/>
                    <w:bottom w:val="single" w:sz="4" w:space="0" w:color="auto"/>
                    <w:right w:val="single" w:sz="4" w:space="0" w:color="auto"/>
                  </w:tcBorders>
                </w:tcPr>
                <w:p w14:paraId="735045C7" w14:textId="77777777" w:rsidR="002E31DA" w:rsidRPr="009304A3" w:rsidRDefault="002E31DA" w:rsidP="002E31DA">
                  <w:pPr>
                    <w:pStyle w:val="TAN"/>
                    <w:ind w:left="0" w:firstLine="0"/>
                    <w:rPr>
                      <w:rFonts w:asciiTheme="majorHAnsi" w:hAnsiTheme="majorHAnsi" w:cstheme="majorHAnsi"/>
                      <w:bCs/>
                      <w:szCs w:val="18"/>
                      <w:lang w:eastAsia="ja-JP"/>
                    </w:rPr>
                  </w:pP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991DB67" w14:textId="77777777" w:rsidR="002E31DA" w:rsidRPr="009304A3" w:rsidRDefault="002E31DA" w:rsidP="002E31DA">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B9ADEDA"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F642245"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426" w:type="pct"/>
                  <w:tcBorders>
                    <w:top w:val="single" w:sz="4" w:space="0" w:color="auto"/>
                    <w:left w:val="single" w:sz="4" w:space="0" w:color="auto"/>
                    <w:bottom w:val="single" w:sz="4" w:space="0" w:color="auto"/>
                    <w:right w:val="single" w:sz="4" w:space="0" w:color="auto"/>
                  </w:tcBorders>
                </w:tcPr>
                <w:p w14:paraId="5F837912"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1C896BB" w14:textId="77777777" w:rsidR="002E31DA" w:rsidRPr="009304A3" w:rsidRDefault="002E31DA" w:rsidP="002E31DA">
                  <w:pPr>
                    <w:pStyle w:val="TAH"/>
                    <w:jc w:val="left"/>
                    <w:rPr>
                      <w:rFonts w:asciiTheme="majorHAnsi" w:hAnsiTheme="majorHAnsi" w:cstheme="majorHAnsi"/>
                      <w:b w:val="0"/>
                      <w:bCs/>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74B730E" w14:textId="77777777" w:rsidR="002E31DA" w:rsidRPr="009304A3" w:rsidRDefault="002E31DA" w:rsidP="002E31DA">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bl>
          <w:p w14:paraId="0CB3604F" w14:textId="34DA209B" w:rsidR="00AF78B5" w:rsidRPr="00530E24" w:rsidRDefault="00AF78B5" w:rsidP="00530E24">
            <w:pPr>
              <w:spacing w:after="200" w:line="276" w:lineRule="auto"/>
              <w:contextualSpacing/>
              <w:jc w:val="both"/>
              <w:rPr>
                <w:rFonts w:eastAsia="ＭＳ 明朝"/>
                <w:sz w:val="22"/>
                <w:szCs w:val="22"/>
                <w:lang w:val="en-US"/>
              </w:rPr>
            </w:pPr>
          </w:p>
        </w:tc>
      </w:tr>
      <w:tr w:rsidR="00F61965" w14:paraId="265BBD4B" w14:textId="77777777" w:rsidTr="006D4419">
        <w:tc>
          <w:tcPr>
            <w:tcW w:w="189" w:type="pct"/>
          </w:tcPr>
          <w:p w14:paraId="3BCA3D18" w14:textId="637E3EA8" w:rsidR="00F61965" w:rsidRPr="00F61965" w:rsidRDefault="002E31DA" w:rsidP="00F61965">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7]</w:t>
            </w:r>
          </w:p>
        </w:tc>
        <w:tc>
          <w:tcPr>
            <w:tcW w:w="4811" w:type="pct"/>
          </w:tcPr>
          <w:p w14:paraId="261CF72B" w14:textId="77777777" w:rsidR="002E31DA" w:rsidRPr="00786802" w:rsidRDefault="002E31DA" w:rsidP="002E31DA">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4042E724" w14:textId="77777777" w:rsidR="002E31DA" w:rsidRPr="008508BC" w:rsidRDefault="002E31DA" w:rsidP="002E31DA">
            <w:pPr>
              <w:pStyle w:val="aff6"/>
              <w:numPr>
                <w:ilvl w:val="0"/>
                <w:numId w:val="15"/>
              </w:numPr>
              <w:ind w:leftChars="0"/>
              <w:rPr>
                <w:rFonts w:eastAsia="ＭＳ 明朝" w:cs="Batang"/>
                <w:b/>
                <w:sz w:val="22"/>
                <w:szCs w:val="22"/>
                <w:lang w:val="en-US"/>
              </w:rPr>
            </w:pPr>
            <w:r w:rsidRPr="008508BC">
              <w:rPr>
                <w:rFonts w:eastAsia="ＭＳ 明朝" w:cs="Batang"/>
                <w:b/>
                <w:sz w:val="22"/>
                <w:szCs w:val="22"/>
                <w:lang w:val="en-US"/>
              </w:rPr>
              <w:t>For the WA, we are supportive to confirm the WA.</w:t>
            </w:r>
          </w:p>
          <w:p w14:paraId="61AA2498" w14:textId="77777777" w:rsidR="002E31DA" w:rsidRDefault="002E31DA" w:rsidP="002E31DA">
            <w:pPr>
              <w:pStyle w:val="aff6"/>
              <w:numPr>
                <w:ilvl w:val="1"/>
                <w:numId w:val="15"/>
              </w:numPr>
              <w:ind w:leftChars="0"/>
              <w:rPr>
                <w:rFonts w:eastAsia="ＭＳ 明朝" w:cs="Batang"/>
                <w:sz w:val="22"/>
                <w:szCs w:val="22"/>
                <w:lang w:val="en-US"/>
              </w:rPr>
            </w:pPr>
            <w:r>
              <w:rPr>
                <w:rFonts w:eastAsia="ＭＳ 明朝" w:cs="Batang"/>
                <w:sz w:val="22"/>
                <w:szCs w:val="22"/>
                <w:lang w:val="en-US"/>
              </w:rPr>
              <w:t>Rel-15 capabilities do not cover NR-CA with three or four different SCSs within a PUCCH group.</w:t>
            </w:r>
          </w:p>
          <w:p w14:paraId="574AD739" w14:textId="77777777" w:rsidR="002E31DA" w:rsidRDefault="002E31DA" w:rsidP="002E31DA">
            <w:pPr>
              <w:pStyle w:val="aff6"/>
              <w:numPr>
                <w:ilvl w:val="1"/>
                <w:numId w:val="15"/>
              </w:numPr>
              <w:ind w:leftChars="0"/>
              <w:rPr>
                <w:rFonts w:eastAsia="ＭＳ 明朝" w:cs="Batang"/>
                <w:sz w:val="22"/>
                <w:szCs w:val="22"/>
                <w:lang w:val="en-US"/>
              </w:rPr>
            </w:pPr>
            <w:r>
              <w:rPr>
                <w:rFonts w:eastAsia="ＭＳ 明朝" w:cs="Batang"/>
                <w:sz w:val="22"/>
                <w:szCs w:val="22"/>
                <w:lang w:val="en-US"/>
              </w:rPr>
              <w:t>For NR-CA with three or four different SCSs and with two PUCCH groups where at least one PUCCH group has two SCSs, the assumed case is inter-FR CA where FR1 is configured with two bands with different SCSs (band-X and band-Y) and FR2 is configured with another SCS (band-Z).</w:t>
            </w:r>
          </w:p>
          <w:p w14:paraId="6D2F9725"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 xml:space="preserve">In this case, UE could support only two PUCCH groups opration where one PUCCH group is in FR1 (band-X and band-Y) and another is in FR2 (band-Z). In Rel-15, the UE would like to report </w:t>
            </w:r>
            <w:r w:rsidRPr="00131848">
              <w:rPr>
                <w:rFonts w:eastAsia="ＭＳ 明朝" w:cs="Batang"/>
                <w:i/>
                <w:sz w:val="22"/>
                <w:szCs w:val="22"/>
                <w:lang w:val="en-US"/>
              </w:rPr>
              <w:t>diffNumerologyAcrossPUCCH-Group</w:t>
            </w:r>
            <w:r>
              <w:rPr>
                <w:rFonts w:eastAsia="ＭＳ 明朝" w:cs="Batang"/>
                <w:sz w:val="22"/>
                <w:szCs w:val="22"/>
                <w:lang w:val="en-US"/>
              </w:rPr>
              <w:t xml:space="preserve"> and (e.g.) </w:t>
            </w:r>
            <w:r w:rsidRPr="00131848">
              <w:rPr>
                <w:rFonts w:eastAsia="ＭＳ 明朝" w:cs="Batang"/>
                <w:i/>
                <w:sz w:val="22"/>
                <w:szCs w:val="22"/>
                <w:lang w:val="en-US"/>
              </w:rPr>
              <w:t>diffNumerologyWithinPUCCH-GroupSmallerSCS</w:t>
            </w:r>
            <w:r>
              <w:rPr>
                <w:rFonts w:eastAsia="ＭＳ 明朝" w:cs="Batang"/>
                <w:sz w:val="22"/>
                <w:szCs w:val="22"/>
                <w:lang w:val="en-US"/>
              </w:rPr>
              <w:t xml:space="preserve"> as</w:t>
            </w:r>
            <w:r w:rsidRPr="00131848">
              <w:rPr>
                <w:rFonts w:eastAsia="ＭＳ 明朝" w:cs="Batang"/>
                <w:sz w:val="22"/>
                <w:szCs w:val="22"/>
                <w:lang w:val="en-US"/>
              </w:rPr>
              <w:t xml:space="preserve"> supported</w:t>
            </w:r>
            <w:r>
              <w:rPr>
                <w:rFonts w:eastAsia="ＭＳ 明朝" w:cs="Batang"/>
                <w:sz w:val="22"/>
                <w:szCs w:val="22"/>
                <w:lang w:val="en-US"/>
              </w:rPr>
              <w:t>.</w:t>
            </w:r>
          </w:p>
          <w:p w14:paraId="55C666CB"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However, this includes another PUCCH grouping where one PUCCH group is set with band-X and band-Z, and another PUCCH group is set with band-Y. Both two PUCCH cells will be configured in FR1. UE that does not support the second PUCCH grouping cannot report the two Rel-15 capabilities as supported.</w:t>
            </w:r>
          </w:p>
          <w:p w14:paraId="3762596E"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Therefore, NW side cannot configure inter-band CA for the UE by using the first PUCCH grouping, which would be easier than the second grouping.</w:t>
            </w:r>
          </w:p>
          <w:p w14:paraId="530DA913"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To avoid this situation, new capability would be beneficial.</w:t>
            </w:r>
          </w:p>
          <w:p w14:paraId="4E1C2F1E" w14:textId="77777777" w:rsidR="002E31DA" w:rsidRPr="00C507CA" w:rsidRDefault="002E31DA" w:rsidP="002E31DA">
            <w:pPr>
              <w:pStyle w:val="aff6"/>
              <w:numPr>
                <w:ilvl w:val="1"/>
                <w:numId w:val="15"/>
              </w:numPr>
              <w:ind w:leftChars="0"/>
              <w:rPr>
                <w:rFonts w:eastAsia="ＭＳ 明朝" w:cs="Batang"/>
                <w:sz w:val="22"/>
                <w:szCs w:val="22"/>
                <w:lang w:val="en-US"/>
              </w:rPr>
            </w:pPr>
            <w:r w:rsidRPr="00C507CA">
              <w:rPr>
                <w:rFonts w:eastAsia="ＭＳ 明朝" w:cs="Batang"/>
                <w:sz w:val="22"/>
                <w:szCs w:val="22"/>
                <w:lang w:val="en-US"/>
              </w:rPr>
              <w:t>For the square brackets of [either bands or SCSs], we are supportive either since SCSs is better from perspective of smaller signaling bits while finer signaling would be beneficial e.g.</w:t>
            </w:r>
            <w:r>
              <w:rPr>
                <w:rFonts w:eastAsia="ＭＳ 明朝" w:cs="Batang"/>
                <w:sz w:val="22"/>
                <w:szCs w:val="22"/>
                <w:lang w:val="en-US"/>
              </w:rPr>
              <w:t>, from</w:t>
            </w:r>
            <w:r w:rsidRPr="00C507CA">
              <w:rPr>
                <w:rFonts w:eastAsia="ＭＳ 明朝" w:cs="Batang"/>
                <w:sz w:val="22"/>
                <w:szCs w:val="22"/>
                <w:lang w:val="en-US"/>
              </w:rPr>
              <w:t xml:space="preserve"> IODT</w:t>
            </w:r>
            <w:r>
              <w:rPr>
                <w:rFonts w:eastAsia="ＭＳ 明朝" w:cs="Batang"/>
                <w:sz w:val="22"/>
                <w:szCs w:val="22"/>
                <w:lang w:val="en-US"/>
              </w:rPr>
              <w:t xml:space="preserve"> perspective</w:t>
            </w:r>
            <w:r w:rsidRPr="00C507CA">
              <w:rPr>
                <w:rFonts w:eastAsia="ＭＳ 明朝" w:cs="Batang"/>
                <w:sz w:val="22"/>
                <w:szCs w:val="22"/>
                <w:lang w:val="en-US"/>
              </w:rPr>
              <w:t>.</w:t>
            </w:r>
          </w:p>
          <w:p w14:paraId="2A487D59" w14:textId="77777777" w:rsidR="002E31DA" w:rsidRPr="008508BC" w:rsidRDefault="002E31DA" w:rsidP="002E31DA">
            <w:pPr>
              <w:pStyle w:val="aff6"/>
              <w:numPr>
                <w:ilvl w:val="0"/>
                <w:numId w:val="15"/>
              </w:numPr>
              <w:ind w:leftChars="0"/>
              <w:rPr>
                <w:rFonts w:eastAsia="ＭＳ 明朝" w:cs="Batang"/>
                <w:b/>
                <w:sz w:val="22"/>
                <w:szCs w:val="22"/>
                <w:lang w:val="en-US"/>
              </w:rPr>
            </w:pPr>
            <w:r w:rsidRPr="008508BC">
              <w:rPr>
                <w:rFonts w:eastAsia="ＭＳ 明朝" w:cs="Batang"/>
                <w:b/>
                <w:sz w:val="22"/>
                <w:szCs w:val="22"/>
                <w:lang w:val="en-US"/>
              </w:rPr>
              <w:t>For the conclusion, we are supportive to introduce the corresponding UE capabilies.</w:t>
            </w:r>
          </w:p>
          <w:p w14:paraId="39FD84F1" w14:textId="77777777" w:rsidR="002E31DA" w:rsidRDefault="002E31DA" w:rsidP="002E31DA">
            <w:pPr>
              <w:pStyle w:val="aff6"/>
              <w:numPr>
                <w:ilvl w:val="1"/>
                <w:numId w:val="15"/>
              </w:numPr>
              <w:ind w:leftChars="0"/>
              <w:rPr>
                <w:rFonts w:eastAsia="ＭＳ 明朝" w:cs="Batang"/>
                <w:sz w:val="22"/>
                <w:szCs w:val="22"/>
                <w:lang w:val="en-US"/>
              </w:rPr>
            </w:pPr>
            <w:r>
              <w:rPr>
                <w:rFonts w:eastAsia="ＭＳ 明朝" w:cs="Batang"/>
                <w:sz w:val="22"/>
                <w:szCs w:val="22"/>
                <w:lang w:val="en-US"/>
              </w:rPr>
              <w:t>Our assumed case is inter-FR CA where FR1 is configured with two bands with the same SCS (band-A and band-B) and FR2 is configured with another SCS (band-C).</w:t>
            </w:r>
          </w:p>
          <w:p w14:paraId="4DE1E193"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 xml:space="preserve">In this case, UE could support one PUCCH group operation for the three bands and two PUCCH groups opration where one PUCCH group is in FR1 (band-A and band-B) and another is in FR2 (band-C). In Rel-15, the UE would like to report </w:t>
            </w:r>
            <w:r w:rsidRPr="00131848">
              <w:rPr>
                <w:rFonts w:eastAsia="ＭＳ 明朝" w:cs="Batang"/>
                <w:i/>
                <w:sz w:val="22"/>
                <w:szCs w:val="22"/>
                <w:lang w:val="en-US"/>
              </w:rPr>
              <w:t>diffNumerologyAcrossPUCCH-Group</w:t>
            </w:r>
            <w:r>
              <w:rPr>
                <w:rFonts w:eastAsia="ＭＳ 明朝" w:cs="Batang"/>
                <w:sz w:val="22"/>
                <w:szCs w:val="22"/>
                <w:lang w:val="en-US"/>
              </w:rPr>
              <w:t xml:space="preserve"> and (e.g.) </w:t>
            </w:r>
            <w:r w:rsidRPr="00131848">
              <w:rPr>
                <w:rFonts w:eastAsia="ＭＳ 明朝" w:cs="Batang"/>
                <w:i/>
                <w:sz w:val="22"/>
                <w:szCs w:val="22"/>
                <w:lang w:val="en-US"/>
              </w:rPr>
              <w:t>diffNumerologyWithinPUCCH-GroupSmallerSCS</w:t>
            </w:r>
            <w:r>
              <w:rPr>
                <w:rFonts w:eastAsia="ＭＳ 明朝" w:cs="Batang"/>
                <w:sz w:val="22"/>
                <w:szCs w:val="22"/>
                <w:lang w:val="en-US"/>
              </w:rPr>
              <w:t xml:space="preserve"> as</w:t>
            </w:r>
            <w:r w:rsidRPr="00131848">
              <w:rPr>
                <w:rFonts w:eastAsia="ＭＳ 明朝" w:cs="Batang"/>
                <w:sz w:val="22"/>
                <w:szCs w:val="22"/>
                <w:lang w:val="en-US"/>
              </w:rPr>
              <w:t xml:space="preserve"> supported</w:t>
            </w:r>
            <w:r>
              <w:rPr>
                <w:rFonts w:eastAsia="ＭＳ 明朝" w:cs="Batang"/>
                <w:sz w:val="22"/>
                <w:szCs w:val="22"/>
                <w:lang w:val="en-US"/>
              </w:rPr>
              <w:t>.</w:t>
            </w:r>
          </w:p>
          <w:p w14:paraId="6D979DF0"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However, this includes another PUCCH grouping where one PUCCH group is set with band-A and band-C, and another PUCCH group is set with band-B. Both two PUCCH cells will be configured in FR1. UE that does not support the last PUCCH grouping cannot report the two Rel-15 capabilities as supported.</w:t>
            </w:r>
          </w:p>
          <w:p w14:paraId="6C9302B6"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Therefore, NW side cannot configure inter-band CA for the UE by using the first or second PUCCH grouping, which would be easier than the last grouping.</w:t>
            </w:r>
          </w:p>
          <w:p w14:paraId="5EDBEA24" w14:textId="77777777" w:rsidR="002E31DA" w:rsidRDefault="002E31DA" w:rsidP="002E31DA">
            <w:pPr>
              <w:pStyle w:val="aff6"/>
              <w:numPr>
                <w:ilvl w:val="2"/>
                <w:numId w:val="15"/>
              </w:numPr>
              <w:ind w:leftChars="0"/>
              <w:rPr>
                <w:rFonts w:eastAsia="ＭＳ 明朝" w:cs="Batang"/>
                <w:sz w:val="22"/>
                <w:szCs w:val="22"/>
                <w:lang w:val="en-US"/>
              </w:rPr>
            </w:pPr>
            <w:r>
              <w:rPr>
                <w:rFonts w:eastAsia="ＭＳ 明朝" w:cs="Batang"/>
                <w:sz w:val="22"/>
                <w:szCs w:val="22"/>
                <w:lang w:val="en-US"/>
              </w:rPr>
              <w:t>To avoid this situation, new capability would be beneficial.</w:t>
            </w:r>
          </w:p>
          <w:p w14:paraId="35B241D1" w14:textId="77777777" w:rsidR="002E31DA" w:rsidRPr="00D32308" w:rsidRDefault="002E31DA" w:rsidP="002E31DA">
            <w:pPr>
              <w:pStyle w:val="aff6"/>
              <w:numPr>
                <w:ilvl w:val="1"/>
                <w:numId w:val="15"/>
              </w:numPr>
              <w:ind w:leftChars="0"/>
              <w:rPr>
                <w:rFonts w:eastAsia="ＭＳ 明朝" w:cs="Batang"/>
                <w:sz w:val="22"/>
                <w:szCs w:val="22"/>
                <w:lang w:val="en-US"/>
              </w:rPr>
            </w:pPr>
            <w:r w:rsidRPr="00D32308">
              <w:rPr>
                <w:rFonts w:eastAsia="ＭＳ 明朝" w:cs="Batang"/>
                <w:sz w:val="22"/>
                <w:szCs w:val="22"/>
                <w:lang w:val="en-US"/>
              </w:rPr>
              <w:t>For the square bracket of [one or], we are not sure there is feasible case that should be considered. Separation between TDD-band/FDD-band, or Licensed-band/Unlicensed-band for PUCCH grouping was raised in the last meeting, but currently we feel the benefit over the additional bit cost is questionable. We are open to have further discussions for clarification of the necessity.</w:t>
            </w:r>
          </w:p>
          <w:p w14:paraId="5896A599" w14:textId="385A3C21" w:rsidR="00F61965" w:rsidRPr="002E31DA" w:rsidRDefault="002E31DA" w:rsidP="002E31DA">
            <w:pPr>
              <w:pStyle w:val="aff6"/>
              <w:numPr>
                <w:ilvl w:val="1"/>
                <w:numId w:val="15"/>
              </w:numPr>
              <w:ind w:leftChars="0"/>
              <w:rPr>
                <w:rFonts w:eastAsia="ＭＳ 明朝" w:cs="Batang"/>
                <w:sz w:val="22"/>
                <w:szCs w:val="22"/>
                <w:lang w:val="en-US"/>
              </w:rPr>
            </w:pPr>
            <w:r w:rsidRPr="0054249B">
              <w:rPr>
                <w:rFonts w:eastAsia="ＭＳ 明朝" w:cs="Batang"/>
                <w:sz w:val="22"/>
                <w:szCs w:val="22"/>
                <w:lang w:val="en-US"/>
              </w:rPr>
              <w:t>For the square brackets of [either duplex mode, licensed/unlicensed, FR, bands or SCSs], according to the above feasible situation and another case of three bands in FR1, we are supportive at least either bands or SCSs since SCSs is better from perspective of smaller signaling bits while finer signaling would be beneficial e.g.</w:t>
            </w:r>
            <w:r>
              <w:rPr>
                <w:rFonts w:eastAsia="ＭＳ 明朝" w:cs="Batang"/>
                <w:sz w:val="22"/>
                <w:szCs w:val="22"/>
                <w:lang w:val="en-US"/>
              </w:rPr>
              <w:t>, from</w:t>
            </w:r>
            <w:r w:rsidRPr="0054249B">
              <w:rPr>
                <w:rFonts w:eastAsia="ＭＳ 明朝" w:cs="Batang"/>
                <w:sz w:val="22"/>
                <w:szCs w:val="22"/>
                <w:lang w:val="en-US"/>
              </w:rPr>
              <w:t xml:space="preserve"> IODT</w:t>
            </w:r>
            <w:r>
              <w:rPr>
                <w:rFonts w:eastAsia="ＭＳ 明朝" w:cs="Batang"/>
                <w:sz w:val="22"/>
                <w:szCs w:val="22"/>
                <w:lang w:val="en-US"/>
              </w:rPr>
              <w:t xml:space="preserve"> perspective</w:t>
            </w:r>
            <w:r w:rsidRPr="0054249B">
              <w:rPr>
                <w:rFonts w:eastAsia="ＭＳ 明朝" w:cs="Batang"/>
                <w:sz w:val="22"/>
                <w:szCs w:val="22"/>
                <w:lang w:val="en-US"/>
              </w:rPr>
              <w:t>.</w:t>
            </w:r>
          </w:p>
        </w:tc>
      </w:tr>
      <w:tr w:rsidR="00F61965" w14:paraId="507A0C88" w14:textId="77777777" w:rsidTr="006D4419">
        <w:tc>
          <w:tcPr>
            <w:tcW w:w="189" w:type="pct"/>
          </w:tcPr>
          <w:p w14:paraId="52773934" w14:textId="6446AB9C" w:rsidR="00F61965" w:rsidRPr="00F61965" w:rsidRDefault="002E31DA" w:rsidP="00F6196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79179F71" w14:textId="77777777" w:rsidR="00C13597" w:rsidRPr="00B04B1D" w:rsidRDefault="00C13597" w:rsidP="00C13597">
            <w:pPr>
              <w:jc w:val="both"/>
              <w:rPr>
                <w:sz w:val="20"/>
              </w:rPr>
            </w:pPr>
            <w:r w:rsidRPr="00B04B1D">
              <w:rPr>
                <w:sz w:val="20"/>
              </w:rPr>
              <w:t>As seen from the working assumption, RAN1 has a common understanding that the new capability signalling for PUCCH-grouping are necessary to accommodate 3 or 4 numerologies for a NR-CA band combination</w:t>
            </w:r>
            <w:r w:rsidRPr="00B04B1D">
              <w:rPr>
                <w:rFonts w:hint="eastAsia"/>
                <w:sz w:val="20"/>
              </w:rPr>
              <w:t xml:space="preserve"> </w:t>
            </w:r>
            <w:r w:rsidRPr="00B04B1D">
              <w:rPr>
                <w:sz w:val="20"/>
              </w:rPr>
              <w:t>as well as PUCCH-location information, in each PUCCH-group. The remaining issues for NR-CA with 3 or 4 numerologies are the square brackets; whether the capability signalling for PUCCH-grouping and PUCCH-location in a PUCCH-group are SCS-level or band-level. The conclusion should be highly dependent on whether the same capability is necessary also for 1 or 2 numerologies which is in the conclusion part. If yes, band-level grouping/location makes much more sense. Below, let us discuss some cases of NR-CA with 1 or 2 numerologies.</w:t>
            </w:r>
          </w:p>
          <w:p w14:paraId="1A4CB04F" w14:textId="77777777" w:rsidR="00C13597" w:rsidRPr="00B04B1D" w:rsidRDefault="00C13597" w:rsidP="00C13597">
            <w:pPr>
              <w:jc w:val="both"/>
              <w:rPr>
                <w:sz w:val="20"/>
              </w:rPr>
            </w:pPr>
          </w:p>
          <w:p w14:paraId="0B147CBA" w14:textId="77777777" w:rsidR="00C13597" w:rsidRPr="00B04B1D" w:rsidRDefault="00C13597" w:rsidP="00C115C0">
            <w:pPr>
              <w:pStyle w:val="aff6"/>
              <w:numPr>
                <w:ilvl w:val="0"/>
                <w:numId w:val="28"/>
              </w:numPr>
              <w:spacing w:line="276" w:lineRule="auto"/>
              <w:ind w:leftChars="0"/>
              <w:jc w:val="both"/>
              <w:rPr>
                <w:sz w:val="20"/>
                <w:u w:val="single"/>
              </w:rPr>
            </w:pPr>
            <w:r w:rsidRPr="00B04B1D">
              <w:rPr>
                <w:rFonts w:hint="eastAsia"/>
                <w:sz w:val="20"/>
                <w:u w:val="single"/>
              </w:rPr>
              <w:t>I</w:t>
            </w:r>
            <w:r w:rsidRPr="00B04B1D">
              <w:rPr>
                <w:sz w:val="20"/>
                <w:u w:val="single"/>
              </w:rPr>
              <w:t>nter-band NR-CA with 3 or more bands, where FR1 band(s) and FR2 band(s) are included</w:t>
            </w:r>
          </w:p>
          <w:p w14:paraId="2C019DA0" w14:textId="77777777" w:rsidR="00C13597" w:rsidRPr="00B04B1D" w:rsidRDefault="00C13597" w:rsidP="00C115C0">
            <w:pPr>
              <w:pStyle w:val="aff6"/>
              <w:numPr>
                <w:ilvl w:val="0"/>
                <w:numId w:val="28"/>
              </w:numPr>
              <w:spacing w:line="276" w:lineRule="auto"/>
              <w:ind w:leftChars="0"/>
              <w:jc w:val="both"/>
              <w:rPr>
                <w:sz w:val="20"/>
                <w:u w:val="single"/>
              </w:rPr>
            </w:pPr>
            <w:r w:rsidRPr="00B04B1D">
              <w:rPr>
                <w:rFonts w:hint="eastAsia"/>
                <w:sz w:val="20"/>
                <w:u w:val="single"/>
              </w:rPr>
              <w:t>I</w:t>
            </w:r>
            <w:r w:rsidRPr="00B04B1D">
              <w:rPr>
                <w:sz w:val="20"/>
                <w:u w:val="single"/>
              </w:rPr>
              <w:t>nter-band NR-CA with 3 or more bands, where two numerologies are used across carriers</w:t>
            </w:r>
          </w:p>
          <w:p w14:paraId="5508C37D" w14:textId="77777777" w:rsidR="00C13597" w:rsidRPr="00B04B1D" w:rsidRDefault="00C13597" w:rsidP="00C13597">
            <w:pPr>
              <w:jc w:val="both"/>
              <w:rPr>
                <w:sz w:val="20"/>
              </w:rPr>
            </w:pPr>
          </w:p>
          <w:p w14:paraId="4C406D5F" w14:textId="77777777" w:rsidR="00C13597" w:rsidRPr="00D918B1" w:rsidRDefault="00C13597" w:rsidP="00C13597">
            <w:pPr>
              <w:jc w:val="both"/>
              <w:rPr>
                <w:sz w:val="20"/>
              </w:rPr>
            </w:pPr>
            <w:r w:rsidRPr="00D918B1">
              <w:rPr>
                <w:sz w:val="20"/>
              </w:rPr>
              <w:t xml:space="preserve">Example 1 </w:t>
            </w:r>
            <w:r>
              <w:rPr>
                <w:sz w:val="20"/>
              </w:rPr>
              <w:t>illustrates</w:t>
            </w:r>
            <w:r w:rsidRPr="00D918B1">
              <w:rPr>
                <w:sz w:val="20"/>
              </w:rPr>
              <w:t xml:space="preserve"> a joint example for Case 1) and Case 2). Suppose a UE wants to support a NR-CA band combination that comprises two FR1 bands with SCS1 and one FR2 band with SCS2. </w:t>
            </w:r>
          </w:p>
          <w:p w14:paraId="5EB0C2FB" w14:textId="77777777" w:rsidR="00C13597" w:rsidRPr="00D918B1" w:rsidRDefault="00C13597" w:rsidP="00C13597">
            <w:pPr>
              <w:jc w:val="both"/>
              <w:rPr>
                <w:sz w:val="20"/>
              </w:rPr>
            </w:pPr>
          </w:p>
          <w:p w14:paraId="3E34FF7C" w14:textId="77777777" w:rsidR="00C13597" w:rsidRPr="00D918B1" w:rsidRDefault="00C13597" w:rsidP="00C13597">
            <w:pPr>
              <w:jc w:val="center"/>
              <w:rPr>
                <w:sz w:val="20"/>
              </w:rPr>
            </w:pPr>
            <w:r w:rsidRPr="00D918B1">
              <w:rPr>
                <w:rFonts w:hint="eastAsia"/>
                <w:noProof/>
                <w:sz w:val="20"/>
                <w:lang w:val="en-US" w:eastAsia="ko-KR"/>
              </w:rPr>
              <w:drawing>
                <wp:inline distT="0" distB="0" distL="0" distR="0" wp14:anchorId="402BB3DC" wp14:editId="679FC401">
                  <wp:extent cx="2718000" cy="471240"/>
                  <wp:effectExtent l="0" t="0" r="635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18000" cy="471240"/>
                          </a:xfrm>
                          <a:prstGeom prst="rect">
                            <a:avLst/>
                          </a:prstGeom>
                          <a:noFill/>
                          <a:ln>
                            <a:noFill/>
                          </a:ln>
                        </pic:spPr>
                      </pic:pic>
                    </a:graphicData>
                  </a:graphic>
                </wp:inline>
              </w:drawing>
            </w:r>
          </w:p>
          <w:p w14:paraId="123A0BE5" w14:textId="77777777" w:rsidR="00C13597" w:rsidRPr="00D918B1" w:rsidRDefault="00C13597" w:rsidP="00C13597">
            <w:pPr>
              <w:jc w:val="center"/>
              <w:rPr>
                <w:sz w:val="20"/>
              </w:rPr>
            </w:pPr>
            <w:r w:rsidRPr="00D918B1">
              <w:rPr>
                <w:rFonts w:hint="eastAsia"/>
                <w:sz w:val="20"/>
              </w:rPr>
              <w:lastRenderedPageBreak/>
              <w:t>E</w:t>
            </w:r>
            <w:r w:rsidRPr="00D918B1">
              <w:rPr>
                <w:sz w:val="20"/>
              </w:rPr>
              <w:t>xample 1: inter-band NR-CA with two FR1 bands + one FR2 band</w:t>
            </w:r>
          </w:p>
          <w:p w14:paraId="57E70D7B" w14:textId="77777777" w:rsidR="00C13597" w:rsidRPr="00D918B1" w:rsidRDefault="00C13597" w:rsidP="00C13597">
            <w:pPr>
              <w:jc w:val="both"/>
              <w:rPr>
                <w:sz w:val="20"/>
              </w:rPr>
            </w:pPr>
          </w:p>
          <w:p w14:paraId="55FD17DA" w14:textId="77777777" w:rsidR="00C13597" w:rsidRPr="00D918B1" w:rsidRDefault="00C13597" w:rsidP="00C13597">
            <w:pPr>
              <w:jc w:val="both"/>
              <w:rPr>
                <w:sz w:val="20"/>
              </w:rPr>
            </w:pPr>
            <w:r w:rsidRPr="00D918B1">
              <w:rPr>
                <w:sz w:val="20"/>
              </w:rPr>
              <w:t xml:space="preserve">In order to enable one PUCCH-group for FR1 band(s) and the other PUCCH-group for FR2 band(s), the UE has to report </w:t>
            </w:r>
            <w:r w:rsidRPr="00D918B1">
              <w:rPr>
                <w:i/>
                <w:iCs/>
                <w:sz w:val="20"/>
              </w:rPr>
              <w:t>diffNumerologyAcrossPUCCH-Group</w:t>
            </w:r>
            <w:r w:rsidRPr="00D918B1">
              <w:rPr>
                <w:sz w:val="20"/>
              </w:rPr>
              <w:t xml:space="preserve"> = supported. If the UE also supports NR-CA with single PUCCH group with the PUCCH transmission on the carrier with smaller SCS for this NR-CA band combination, the UE has also to report </w:t>
            </w:r>
            <w:r w:rsidRPr="00D918B1">
              <w:rPr>
                <w:i/>
                <w:iCs/>
                <w:sz w:val="20"/>
              </w:rPr>
              <w:t>diffNumerologyWithinPUCCH-GroupSmallerSCS</w:t>
            </w:r>
            <w:r w:rsidRPr="00D918B1">
              <w:rPr>
                <w:sz w:val="20"/>
              </w:rPr>
              <w:t xml:space="preserve"> = supported. By these </w:t>
            </w:r>
            <w:proofErr w:type="gramStart"/>
            <w:r w:rsidRPr="00D918B1">
              <w:rPr>
                <w:sz w:val="20"/>
              </w:rPr>
              <w:t>two capability</w:t>
            </w:r>
            <w:proofErr w:type="gramEnd"/>
            <w:r w:rsidRPr="00D918B1">
              <w:rPr>
                <w:sz w:val="20"/>
              </w:rPr>
              <w:t xml:space="preserve"> signalling, the UE is supposed to support following two configurations for NR-CA with two PUCCH groups.</w:t>
            </w:r>
          </w:p>
          <w:p w14:paraId="6988DCCF" w14:textId="77777777" w:rsidR="00C13597" w:rsidRPr="00D918B1" w:rsidRDefault="00C13597" w:rsidP="00C13597">
            <w:pPr>
              <w:jc w:val="both"/>
              <w:rPr>
                <w:sz w:val="20"/>
              </w:rPr>
            </w:pPr>
          </w:p>
          <w:p w14:paraId="428BF081" w14:textId="77777777" w:rsidR="00C13597" w:rsidRPr="00D918B1" w:rsidRDefault="00C13597" w:rsidP="00C115C0">
            <w:pPr>
              <w:pStyle w:val="aff6"/>
              <w:numPr>
                <w:ilvl w:val="0"/>
                <w:numId w:val="27"/>
              </w:numPr>
              <w:spacing w:line="276" w:lineRule="auto"/>
              <w:ind w:leftChars="0"/>
              <w:jc w:val="both"/>
              <w:rPr>
                <w:sz w:val="20"/>
              </w:rPr>
            </w:pPr>
            <w:r w:rsidRPr="00D918B1">
              <w:rPr>
                <w:sz w:val="20"/>
              </w:rPr>
              <w:t>(Config 1) one PUCCH-group for the FR1 bands, the other PUCCH-group for the FR2 band;</w:t>
            </w:r>
          </w:p>
          <w:p w14:paraId="0D964FA5" w14:textId="77777777" w:rsidR="00C13597" w:rsidRPr="00D918B1" w:rsidRDefault="00C13597" w:rsidP="00C115C0">
            <w:pPr>
              <w:pStyle w:val="aff6"/>
              <w:numPr>
                <w:ilvl w:val="0"/>
                <w:numId w:val="27"/>
              </w:numPr>
              <w:spacing w:line="276" w:lineRule="auto"/>
              <w:ind w:leftChars="0"/>
              <w:jc w:val="both"/>
              <w:rPr>
                <w:sz w:val="20"/>
              </w:rPr>
            </w:pPr>
            <w:r w:rsidRPr="00D918B1">
              <w:rPr>
                <w:sz w:val="20"/>
              </w:rPr>
              <w:t>(Config 2) one PUCCH-group for a FR1 band and the FR2 band with PUCCH transmission on the FR1 band, the other PUCCH-group for the other FR1 band.</w:t>
            </w:r>
          </w:p>
          <w:p w14:paraId="5A7A2B0E" w14:textId="77777777" w:rsidR="00C13597" w:rsidRPr="00D918B1" w:rsidRDefault="00C13597" w:rsidP="00C13597">
            <w:pPr>
              <w:jc w:val="both"/>
              <w:rPr>
                <w:sz w:val="20"/>
              </w:rPr>
            </w:pPr>
          </w:p>
          <w:p w14:paraId="1BD2A82E" w14:textId="77777777" w:rsidR="00C13597" w:rsidRPr="00D918B1" w:rsidRDefault="00C13597" w:rsidP="00C13597">
            <w:pPr>
              <w:jc w:val="both"/>
              <w:rPr>
                <w:sz w:val="20"/>
              </w:rPr>
            </w:pPr>
            <w:r w:rsidRPr="00D918B1">
              <w:rPr>
                <w:sz w:val="20"/>
              </w:rPr>
              <w:t xml:space="preserve">Config 1 can be realized in </w:t>
            </w:r>
            <w:r>
              <w:rPr>
                <w:sz w:val="20"/>
              </w:rPr>
              <w:t>a</w:t>
            </w:r>
            <w:r w:rsidRPr="00D918B1">
              <w:rPr>
                <w:sz w:val="20"/>
              </w:rPr>
              <w:t xml:space="preserve"> </w:t>
            </w:r>
            <w:r>
              <w:rPr>
                <w:sz w:val="20"/>
              </w:rPr>
              <w:t>similar</w:t>
            </w:r>
            <w:r w:rsidRPr="00D918B1">
              <w:rPr>
                <w:sz w:val="20"/>
              </w:rPr>
              <w:t xml:space="preserve"> </w:t>
            </w:r>
            <w:r>
              <w:rPr>
                <w:sz w:val="20"/>
              </w:rPr>
              <w:t>manner</w:t>
            </w:r>
            <w:r w:rsidRPr="00D918B1">
              <w:rPr>
                <w:sz w:val="20"/>
              </w:rPr>
              <w:t xml:space="preserve"> as for Rel.15 NR-DC where MCG is fully in FR1 and SCG is fully in FR2, while Config 2 requires intra-FR inter-PUCCH-group parallel UCI feedback procedures and dynamic power-sharing for simultaneous PUCCH transmissions in the same FR. Clearly, Config 1 and Config 2 are for different scenarios/use-cases and hence should be decoupled in the UE capability signalling. Mandating support of both configurations for a UE that wants to support one of them is not desirable. As such, the need for PUCCH-grouping is not specifically for NR-CA with 3 or 4 numerologies – from the above argument, it is clear that the PUCCH-grouping is also necessary for NR-CA with 2 numerologies.</w:t>
            </w:r>
          </w:p>
          <w:p w14:paraId="7B8ABC5B" w14:textId="77777777" w:rsidR="00C13597" w:rsidRPr="00D918B1" w:rsidRDefault="00C13597" w:rsidP="00C13597">
            <w:pPr>
              <w:jc w:val="both"/>
              <w:rPr>
                <w:sz w:val="20"/>
              </w:rPr>
            </w:pPr>
          </w:p>
          <w:p w14:paraId="1468F27C" w14:textId="77777777" w:rsidR="00C13597" w:rsidRPr="00D918B1" w:rsidRDefault="00C13597" w:rsidP="00C115C0">
            <w:pPr>
              <w:pStyle w:val="aff6"/>
              <w:numPr>
                <w:ilvl w:val="0"/>
                <w:numId w:val="28"/>
              </w:numPr>
              <w:spacing w:line="276" w:lineRule="auto"/>
              <w:ind w:leftChars="0"/>
              <w:jc w:val="both"/>
              <w:rPr>
                <w:sz w:val="20"/>
                <w:u w:val="single"/>
              </w:rPr>
            </w:pPr>
            <w:r w:rsidRPr="00D918B1">
              <w:rPr>
                <w:rFonts w:hint="eastAsia"/>
                <w:sz w:val="20"/>
                <w:u w:val="single"/>
              </w:rPr>
              <w:t>I</w:t>
            </w:r>
            <w:r w:rsidRPr="00D918B1">
              <w:rPr>
                <w:sz w:val="20"/>
                <w:u w:val="single"/>
              </w:rPr>
              <w:t>nter-band NR-CA with 3 or more bands, where FDD band(s) and TDD band(s) are included</w:t>
            </w:r>
          </w:p>
          <w:p w14:paraId="192B499A" w14:textId="77777777" w:rsidR="00C13597" w:rsidRPr="00D918B1" w:rsidRDefault="00C13597" w:rsidP="00C13597">
            <w:pPr>
              <w:jc w:val="both"/>
              <w:rPr>
                <w:sz w:val="20"/>
              </w:rPr>
            </w:pPr>
            <w:r w:rsidRPr="00D918B1">
              <w:rPr>
                <w:sz w:val="20"/>
              </w:rPr>
              <w:t>Suppose a NR-CA band combination comprises one FDD band and two TDD bands. Similar to the previous cases, following configurations are considered:</w:t>
            </w:r>
          </w:p>
          <w:p w14:paraId="2CB36885" w14:textId="77777777" w:rsidR="00C13597" w:rsidRPr="00D918B1" w:rsidRDefault="00C13597" w:rsidP="00C13597">
            <w:pPr>
              <w:jc w:val="both"/>
              <w:rPr>
                <w:sz w:val="20"/>
              </w:rPr>
            </w:pPr>
          </w:p>
          <w:p w14:paraId="79BD8C68"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3) one PUCCH-group is for the FDD bands, another PUCCH-group is for the TDD band;</w:t>
            </w:r>
          </w:p>
          <w:p w14:paraId="77C066AB"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4) one PUCCH-group is for the FDD + TDD bands, another PUCCH-group is for the other FDD band.</w:t>
            </w:r>
          </w:p>
          <w:p w14:paraId="2B2F95C0" w14:textId="77777777" w:rsidR="00C13597" w:rsidRPr="00D918B1" w:rsidRDefault="00C13597" w:rsidP="00C13597">
            <w:pPr>
              <w:jc w:val="both"/>
              <w:rPr>
                <w:sz w:val="20"/>
              </w:rPr>
            </w:pPr>
          </w:p>
          <w:p w14:paraId="5B90A251" w14:textId="77777777" w:rsidR="00C13597" w:rsidRPr="00D918B1" w:rsidRDefault="00C13597" w:rsidP="00C13597">
            <w:pPr>
              <w:jc w:val="center"/>
              <w:rPr>
                <w:sz w:val="20"/>
              </w:rPr>
            </w:pPr>
            <w:r w:rsidRPr="00D918B1">
              <w:rPr>
                <w:rFonts w:hint="eastAsia"/>
                <w:noProof/>
                <w:sz w:val="20"/>
                <w:lang w:val="en-US" w:eastAsia="ko-KR"/>
              </w:rPr>
              <w:drawing>
                <wp:inline distT="0" distB="0" distL="0" distR="0" wp14:anchorId="772F4655" wp14:editId="6BAA2143">
                  <wp:extent cx="2710080" cy="591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10080" cy="591120"/>
                          </a:xfrm>
                          <a:prstGeom prst="rect">
                            <a:avLst/>
                          </a:prstGeom>
                          <a:noFill/>
                          <a:ln>
                            <a:noFill/>
                          </a:ln>
                        </pic:spPr>
                      </pic:pic>
                    </a:graphicData>
                  </a:graphic>
                </wp:inline>
              </w:drawing>
            </w:r>
          </w:p>
          <w:p w14:paraId="56AFE6C6" w14:textId="77777777" w:rsidR="00C13597" w:rsidRPr="00D918B1" w:rsidRDefault="00C13597" w:rsidP="00C13597">
            <w:pPr>
              <w:jc w:val="center"/>
              <w:rPr>
                <w:sz w:val="20"/>
              </w:rPr>
            </w:pPr>
            <w:r w:rsidRPr="00D918B1">
              <w:rPr>
                <w:rFonts w:hint="eastAsia"/>
                <w:sz w:val="20"/>
              </w:rPr>
              <w:t>E</w:t>
            </w:r>
            <w:r w:rsidRPr="00D918B1">
              <w:rPr>
                <w:sz w:val="20"/>
              </w:rPr>
              <w:t>xample 2: inter-band NR-CA with two FDD bands + one TDD band</w:t>
            </w:r>
          </w:p>
          <w:p w14:paraId="3535229B" w14:textId="77777777" w:rsidR="00C13597" w:rsidRPr="00D918B1" w:rsidRDefault="00C13597" w:rsidP="00C13597">
            <w:pPr>
              <w:jc w:val="both"/>
              <w:rPr>
                <w:sz w:val="20"/>
              </w:rPr>
            </w:pPr>
          </w:p>
          <w:p w14:paraId="527D64A2" w14:textId="77777777" w:rsidR="00C13597" w:rsidRPr="00D918B1" w:rsidRDefault="00C13597" w:rsidP="00C13597">
            <w:pPr>
              <w:jc w:val="both"/>
              <w:rPr>
                <w:sz w:val="20"/>
              </w:rPr>
            </w:pPr>
            <w:r w:rsidRPr="00D918B1">
              <w:rPr>
                <w:sz w:val="20"/>
              </w:rPr>
              <w:t xml:space="preserve">In Rel.15/16, a capability signalling, </w:t>
            </w:r>
            <w:r w:rsidRPr="00D918B1">
              <w:rPr>
                <w:i/>
                <w:iCs/>
                <w:sz w:val="20"/>
              </w:rPr>
              <w:t>spCellPlacement</w:t>
            </w:r>
            <w:r w:rsidRPr="00D918B1">
              <w:rPr>
                <w:sz w:val="20"/>
              </w:rPr>
              <w:t xml:space="preserve">, has been supported. This is to address the concern for CA or DC including at least two of FR1-FDD cell, FR1-TDD cell, and FR2 cell, in a cell-group. However, this is not applicable to the PUCCH-SCell in the secondary PUCCH group (PUCCH-SCell is not the SpCell by definition). Therefore, changes are necessary to address NR-CA with two PUCCH groups. Instead of changing </w:t>
            </w:r>
            <w:r>
              <w:rPr>
                <w:sz w:val="20"/>
              </w:rPr>
              <w:t xml:space="preserve">the existing UE capability </w:t>
            </w:r>
            <w:r w:rsidRPr="00D918B1">
              <w:rPr>
                <w:i/>
                <w:iCs/>
                <w:sz w:val="20"/>
              </w:rPr>
              <w:t>spCellPlacement</w:t>
            </w:r>
            <w:r w:rsidRPr="00D918B1">
              <w:rPr>
                <w:sz w:val="20"/>
              </w:rPr>
              <w:t xml:space="preserve">, just extending the working assumption from “NR-CA with 3 or 4 SCSs” to “NR-CA with any SCS” </w:t>
            </w:r>
            <w:r>
              <w:rPr>
                <w:sz w:val="20"/>
              </w:rPr>
              <w:t>is more feasible solution</w:t>
            </w:r>
            <w:r w:rsidRPr="00D918B1">
              <w:rPr>
                <w:sz w:val="20"/>
              </w:rPr>
              <w:t xml:space="preserve">. </w:t>
            </w:r>
          </w:p>
          <w:p w14:paraId="2F8A69E7" w14:textId="77777777" w:rsidR="00C13597" w:rsidRPr="00D918B1" w:rsidRDefault="00C13597" w:rsidP="00C13597">
            <w:pPr>
              <w:jc w:val="both"/>
              <w:rPr>
                <w:sz w:val="20"/>
              </w:rPr>
            </w:pPr>
          </w:p>
          <w:p w14:paraId="6C0D8E98" w14:textId="77777777" w:rsidR="00C13597" w:rsidRPr="00D918B1" w:rsidRDefault="00C13597" w:rsidP="00C115C0">
            <w:pPr>
              <w:pStyle w:val="aff6"/>
              <w:numPr>
                <w:ilvl w:val="0"/>
                <w:numId w:val="28"/>
              </w:numPr>
              <w:spacing w:line="276" w:lineRule="auto"/>
              <w:ind w:leftChars="0"/>
              <w:jc w:val="both"/>
              <w:rPr>
                <w:sz w:val="20"/>
                <w:u w:val="single"/>
              </w:rPr>
            </w:pPr>
            <w:r w:rsidRPr="00D918B1">
              <w:rPr>
                <w:rFonts w:hint="eastAsia"/>
                <w:sz w:val="20"/>
                <w:u w:val="single"/>
              </w:rPr>
              <w:t>I</w:t>
            </w:r>
            <w:r w:rsidRPr="00D918B1">
              <w:rPr>
                <w:sz w:val="20"/>
                <w:u w:val="single"/>
              </w:rPr>
              <w:t>nter-band NR-CA with 3 or more bands, where licensed band(s) and unlicensed band(s) are included</w:t>
            </w:r>
          </w:p>
          <w:p w14:paraId="5F244897" w14:textId="77777777" w:rsidR="00C13597" w:rsidRPr="00D918B1" w:rsidRDefault="00C13597" w:rsidP="00C13597">
            <w:pPr>
              <w:jc w:val="both"/>
              <w:rPr>
                <w:sz w:val="20"/>
              </w:rPr>
            </w:pPr>
            <w:r w:rsidRPr="00D918B1">
              <w:rPr>
                <w:sz w:val="20"/>
              </w:rPr>
              <w:t>Rel.16 NR-U supports stand-alone NR-U and CA/DC for licensed carrier(s) + unlicensed carrier(s). Suppose a NR-CA band combination comprises two licensed bands and one unlicensed band. Similar to the previous cases, following configurations are considered:</w:t>
            </w:r>
          </w:p>
          <w:p w14:paraId="0E01ADF0" w14:textId="77777777" w:rsidR="00C13597" w:rsidRPr="00D918B1" w:rsidRDefault="00C13597" w:rsidP="00C13597">
            <w:pPr>
              <w:jc w:val="both"/>
              <w:rPr>
                <w:sz w:val="20"/>
              </w:rPr>
            </w:pPr>
          </w:p>
          <w:p w14:paraId="717A84EF"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5) one PUCCH-group is for licensed bands, another PUCCH-group is for unlicensed band</w:t>
            </w:r>
          </w:p>
          <w:p w14:paraId="044AC03C"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6) one PUCCH-group is for licensed + unlicensed bands, another PUCCH-group is for a licensed band.</w:t>
            </w:r>
          </w:p>
          <w:p w14:paraId="42BD7791" w14:textId="77777777" w:rsidR="00C13597" w:rsidRPr="00D918B1" w:rsidRDefault="00C13597" w:rsidP="00C13597">
            <w:pPr>
              <w:jc w:val="both"/>
              <w:rPr>
                <w:sz w:val="20"/>
                <w:lang w:val="en-US"/>
              </w:rPr>
            </w:pPr>
          </w:p>
          <w:p w14:paraId="79A0D13C" w14:textId="77777777" w:rsidR="00C13597" w:rsidRPr="00D918B1" w:rsidRDefault="00C13597" w:rsidP="00C13597">
            <w:pPr>
              <w:jc w:val="center"/>
              <w:rPr>
                <w:sz w:val="20"/>
              </w:rPr>
            </w:pPr>
            <w:r w:rsidRPr="00D918B1">
              <w:rPr>
                <w:rFonts w:hint="eastAsia"/>
                <w:noProof/>
                <w:sz w:val="20"/>
                <w:lang w:val="en-US" w:eastAsia="ko-KR"/>
              </w:rPr>
              <w:drawing>
                <wp:inline distT="0" distB="0" distL="0" distR="0" wp14:anchorId="78CB073D" wp14:editId="1FE1B1C3">
                  <wp:extent cx="2694600" cy="5274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94600" cy="527400"/>
                          </a:xfrm>
                          <a:prstGeom prst="rect">
                            <a:avLst/>
                          </a:prstGeom>
                          <a:noFill/>
                          <a:ln>
                            <a:noFill/>
                          </a:ln>
                        </pic:spPr>
                      </pic:pic>
                    </a:graphicData>
                  </a:graphic>
                </wp:inline>
              </w:drawing>
            </w:r>
          </w:p>
          <w:p w14:paraId="2987E9A7" w14:textId="77777777" w:rsidR="00C13597" w:rsidRPr="00D918B1" w:rsidRDefault="00C13597" w:rsidP="00C13597">
            <w:pPr>
              <w:jc w:val="center"/>
              <w:rPr>
                <w:sz w:val="20"/>
              </w:rPr>
            </w:pPr>
            <w:r w:rsidRPr="00D918B1">
              <w:rPr>
                <w:rFonts w:hint="eastAsia"/>
                <w:sz w:val="20"/>
              </w:rPr>
              <w:t>E</w:t>
            </w:r>
            <w:r w:rsidRPr="00D918B1">
              <w:rPr>
                <w:sz w:val="20"/>
              </w:rPr>
              <w:t>xample 3: inter-band NR-CA with two licensed bands + one unlicensed band</w:t>
            </w:r>
          </w:p>
          <w:p w14:paraId="5E1B7313" w14:textId="77777777" w:rsidR="00C13597" w:rsidRPr="00D918B1" w:rsidRDefault="00C13597" w:rsidP="00C13597">
            <w:pPr>
              <w:jc w:val="both"/>
              <w:rPr>
                <w:sz w:val="20"/>
              </w:rPr>
            </w:pPr>
          </w:p>
          <w:p w14:paraId="5E1A7DB6" w14:textId="77777777" w:rsidR="00C13597" w:rsidRPr="00D918B1" w:rsidRDefault="00C13597" w:rsidP="00C13597">
            <w:pPr>
              <w:jc w:val="both"/>
              <w:rPr>
                <w:sz w:val="20"/>
              </w:rPr>
            </w:pPr>
            <w:r w:rsidRPr="00D918B1">
              <w:rPr>
                <w:sz w:val="20"/>
              </w:rPr>
              <w:t>The UE should be able to declare support of Config 5 without enabling Config 6</w:t>
            </w:r>
            <w:r>
              <w:rPr>
                <w:sz w:val="20"/>
              </w:rPr>
              <w:t xml:space="preserve"> (or vice versa)</w:t>
            </w:r>
            <w:r w:rsidRPr="00D918B1">
              <w:rPr>
                <w:sz w:val="20"/>
              </w:rPr>
              <w:t>. In particular, Config 6 with PUCCH on unlicensed band for the CG containing licensed + unlicensed bands should be optional. However, this is impossible if no PUCCH-grouping capability (+ PUCCH-location) is supported. Same as the previous case 3), extending the working assumption from “NR-CA with 3 or 4 SCSs” to “NR-CA with any SCS” can resolve the issue.</w:t>
            </w:r>
          </w:p>
          <w:p w14:paraId="395598D7" w14:textId="77777777" w:rsidR="00C13597" w:rsidRPr="00D918B1" w:rsidRDefault="00C13597" w:rsidP="00C13597">
            <w:pPr>
              <w:jc w:val="both"/>
              <w:rPr>
                <w:sz w:val="20"/>
              </w:rPr>
            </w:pPr>
          </w:p>
          <w:p w14:paraId="23D55543" w14:textId="77777777" w:rsidR="00C13597" w:rsidRPr="00D918B1" w:rsidRDefault="00C13597" w:rsidP="00C13597">
            <w:pPr>
              <w:jc w:val="both"/>
              <w:rPr>
                <w:sz w:val="20"/>
              </w:rPr>
            </w:pPr>
            <w:r w:rsidRPr="00D918B1">
              <w:rPr>
                <w:rFonts w:hint="eastAsia"/>
                <w:sz w:val="20"/>
              </w:rPr>
              <w:t>F</w:t>
            </w:r>
            <w:r w:rsidRPr="00D918B1">
              <w:rPr>
                <w:sz w:val="20"/>
              </w:rPr>
              <w:t xml:space="preserve">rom the overall discussion, it should be clear that appropriate PUCCH-grouping capability is necessary for NR-CA with two PUCCH-groups. </w:t>
            </w:r>
            <w:r w:rsidRPr="00D918B1">
              <w:rPr>
                <w:rFonts w:hint="eastAsia"/>
                <w:sz w:val="20"/>
              </w:rPr>
              <w:t>N</w:t>
            </w:r>
            <w:r w:rsidRPr="00D918B1">
              <w:rPr>
                <w:sz w:val="20"/>
              </w:rPr>
              <w:t xml:space="preserve">ote that for Case 3) and Case 4), the same numerology can be used across </w:t>
            </w:r>
            <w:r>
              <w:rPr>
                <w:sz w:val="20"/>
              </w:rPr>
              <w:t xml:space="preserve">the </w:t>
            </w:r>
            <w:r w:rsidRPr="00D918B1">
              <w:rPr>
                <w:sz w:val="20"/>
              </w:rPr>
              <w:t xml:space="preserve">bands. Therefore, the need for PUCCH-grouping is not specifically for NR-CA with 2 or 3 or 4 numerologies – it is also necessary for NR-CA with the same numerology. Since there are various reasons and multiple numerologies is no longer the only reason, the capability should be band-level grouping. </w:t>
            </w:r>
          </w:p>
          <w:p w14:paraId="4A34A70F" w14:textId="77777777" w:rsidR="00C13597" w:rsidRPr="00D918B1" w:rsidRDefault="00C13597" w:rsidP="00C13597">
            <w:pPr>
              <w:jc w:val="both"/>
              <w:rPr>
                <w:sz w:val="20"/>
              </w:rPr>
            </w:pPr>
          </w:p>
          <w:p w14:paraId="60F9BB5F" w14:textId="77777777" w:rsidR="00C13597" w:rsidRPr="00D918B1" w:rsidRDefault="00C13597" w:rsidP="00C13597">
            <w:pPr>
              <w:jc w:val="both"/>
              <w:rPr>
                <w:sz w:val="20"/>
              </w:rPr>
            </w:pPr>
            <w:r w:rsidRPr="00D918B1">
              <w:rPr>
                <w:rFonts w:hint="eastAsia"/>
                <w:sz w:val="20"/>
              </w:rPr>
              <w:t>T</w:t>
            </w:r>
            <w:r w:rsidRPr="00D918B1">
              <w:rPr>
                <w:sz w:val="20"/>
              </w:rPr>
              <w:t xml:space="preserve">he next level question is whether to differentiate primary PUCCH group and secondary PUCCH group in the capability signalling. For example, whether to split the UE capability of Config 1 into the following. </w:t>
            </w:r>
          </w:p>
          <w:p w14:paraId="67960BF1" w14:textId="77777777" w:rsidR="00C13597" w:rsidRPr="00D918B1" w:rsidRDefault="00C13597" w:rsidP="00C13597">
            <w:pPr>
              <w:jc w:val="both"/>
              <w:rPr>
                <w:sz w:val="20"/>
              </w:rPr>
            </w:pPr>
          </w:p>
          <w:p w14:paraId="025513FE"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1-1) Primary PUCCH group is for the FR1 bands, secondary PUCCH group is for the FR2 band;</w:t>
            </w:r>
          </w:p>
          <w:p w14:paraId="14EC98EB" w14:textId="77777777" w:rsidR="00C13597" w:rsidRPr="00D918B1" w:rsidRDefault="00C13597" w:rsidP="00C115C0">
            <w:pPr>
              <w:pStyle w:val="aff6"/>
              <w:numPr>
                <w:ilvl w:val="0"/>
                <w:numId w:val="27"/>
              </w:numPr>
              <w:spacing w:line="276" w:lineRule="auto"/>
              <w:ind w:leftChars="0"/>
              <w:jc w:val="both"/>
              <w:rPr>
                <w:sz w:val="20"/>
              </w:rPr>
            </w:pPr>
            <w:r w:rsidRPr="00D918B1">
              <w:rPr>
                <w:rFonts w:hint="eastAsia"/>
                <w:sz w:val="20"/>
              </w:rPr>
              <w:t>(</w:t>
            </w:r>
            <w:r w:rsidRPr="00D918B1">
              <w:rPr>
                <w:sz w:val="20"/>
              </w:rPr>
              <w:t>Config 1-2) Primary PUCCH group is for the FR1 bands, secondary PUCCH group is for the FR2 band.</w:t>
            </w:r>
          </w:p>
          <w:p w14:paraId="53B33834" w14:textId="77777777" w:rsidR="00C13597" w:rsidRPr="00D918B1" w:rsidRDefault="00C13597" w:rsidP="00C13597">
            <w:pPr>
              <w:jc w:val="both"/>
              <w:rPr>
                <w:sz w:val="20"/>
              </w:rPr>
            </w:pPr>
          </w:p>
          <w:p w14:paraId="1D8002A7" w14:textId="77777777" w:rsidR="00C13597" w:rsidRPr="00D918B1" w:rsidRDefault="00C13597" w:rsidP="00C13597">
            <w:pPr>
              <w:jc w:val="both"/>
              <w:rPr>
                <w:sz w:val="20"/>
              </w:rPr>
            </w:pPr>
            <w:r w:rsidRPr="00D918B1">
              <w:rPr>
                <w:sz w:val="20"/>
              </w:rPr>
              <w:t xml:space="preserve">If there is no capability differentiation between primary PUCCH group and secondary PUCCH group, the UE is required to support Config 1-1 and Config 1-2. There is an existing per-UE capability </w:t>
            </w:r>
            <w:r w:rsidRPr="00D918B1">
              <w:rPr>
                <w:i/>
                <w:iCs/>
                <w:sz w:val="20"/>
              </w:rPr>
              <w:t>pCell-FR2</w:t>
            </w:r>
            <w:r w:rsidRPr="00D918B1">
              <w:rPr>
                <w:sz w:val="20"/>
              </w:rPr>
              <w:t xml:space="preserve"> – by this, the UE can declare support of Config 1-2 for </w:t>
            </w:r>
            <w:r>
              <w:rPr>
                <w:sz w:val="20"/>
              </w:rPr>
              <w:t>all the supported</w:t>
            </w:r>
            <w:r w:rsidRPr="00D918B1">
              <w:rPr>
                <w:sz w:val="20"/>
              </w:rPr>
              <w:t xml:space="preserve"> NR-CA band combinations. However, it is not possible to indicate support of Config 1-2 for some of the NR-CA band combinations but not for others, which is undesirable. Therefore, differentiation between primary PUCCH-group and secondary PUCCH-group is necessary.</w:t>
            </w:r>
          </w:p>
          <w:p w14:paraId="52F27963" w14:textId="77777777" w:rsidR="00C13597" w:rsidRPr="00D918B1" w:rsidRDefault="00C13597" w:rsidP="00C13597">
            <w:pPr>
              <w:jc w:val="both"/>
              <w:rPr>
                <w:sz w:val="20"/>
              </w:rPr>
            </w:pPr>
          </w:p>
          <w:p w14:paraId="3B27B810" w14:textId="77777777" w:rsidR="00C13597" w:rsidRPr="00D918B1" w:rsidRDefault="00C13597" w:rsidP="00C13597">
            <w:pPr>
              <w:jc w:val="both"/>
              <w:rPr>
                <w:sz w:val="20"/>
              </w:rPr>
            </w:pPr>
            <w:r w:rsidRPr="00D918B1">
              <w:rPr>
                <w:rFonts w:hint="eastAsia"/>
                <w:sz w:val="20"/>
              </w:rPr>
              <w:t>B</w:t>
            </w:r>
            <w:r w:rsidRPr="00D918B1">
              <w:rPr>
                <w:sz w:val="20"/>
              </w:rPr>
              <w:t>ased on the above discussion, we propose the following. Note that this proposal addresses remaining issues on both working assumption and conclusion for NR-CA with two PUCCH groups.</w:t>
            </w:r>
            <w:r>
              <w:rPr>
                <w:sz w:val="20"/>
              </w:rPr>
              <w:t xml:space="preserve"> </w:t>
            </w:r>
          </w:p>
          <w:p w14:paraId="7DCD0345" w14:textId="77777777" w:rsidR="00C13597" w:rsidRPr="000247B8" w:rsidRDefault="00C13597" w:rsidP="00C13597">
            <w:pPr>
              <w:jc w:val="both"/>
              <w:rPr>
                <w:sz w:val="20"/>
              </w:rPr>
            </w:pPr>
          </w:p>
          <w:p w14:paraId="3D035684" w14:textId="77777777" w:rsidR="00C13597" w:rsidRPr="00D918B1" w:rsidRDefault="00C13597" w:rsidP="00C13597">
            <w:pPr>
              <w:jc w:val="both"/>
              <w:rPr>
                <w:b/>
                <w:bCs/>
                <w:sz w:val="20"/>
                <w:u w:val="single"/>
              </w:rPr>
            </w:pPr>
            <w:r w:rsidRPr="00D918B1">
              <w:rPr>
                <w:rFonts w:hint="eastAsia"/>
                <w:b/>
                <w:bCs/>
                <w:sz w:val="20"/>
                <w:u w:val="single"/>
              </w:rPr>
              <w:t>P</w:t>
            </w:r>
            <w:r w:rsidRPr="00D918B1">
              <w:rPr>
                <w:b/>
                <w:bCs/>
                <w:sz w:val="20"/>
                <w:u w:val="single"/>
              </w:rPr>
              <w:t xml:space="preserve">roposal </w:t>
            </w:r>
            <w:r>
              <w:rPr>
                <w:b/>
                <w:bCs/>
                <w:sz w:val="20"/>
                <w:u w:val="single"/>
              </w:rPr>
              <w:t>3</w:t>
            </w:r>
            <w:r w:rsidRPr="00D918B1">
              <w:rPr>
                <w:b/>
                <w:bCs/>
                <w:sz w:val="20"/>
                <w:u w:val="single"/>
              </w:rPr>
              <w:t>:</w:t>
            </w:r>
          </w:p>
          <w:p w14:paraId="441AE7E2" w14:textId="77777777" w:rsidR="00C13597" w:rsidRPr="00D918B1" w:rsidRDefault="00C13597" w:rsidP="00C115C0">
            <w:pPr>
              <w:numPr>
                <w:ilvl w:val="0"/>
                <w:numId w:val="27"/>
              </w:numPr>
              <w:spacing w:line="276" w:lineRule="auto"/>
              <w:rPr>
                <w:i/>
                <w:iCs/>
                <w:sz w:val="20"/>
              </w:rPr>
            </w:pPr>
            <w:r w:rsidRPr="00D918B1">
              <w:rPr>
                <w:i/>
                <w:iCs/>
                <w:sz w:val="20"/>
              </w:rPr>
              <w:t xml:space="preserve">For NR-CA with three or more bands in a </w:t>
            </w:r>
            <w:r>
              <w:rPr>
                <w:i/>
                <w:iCs/>
                <w:sz w:val="20"/>
              </w:rPr>
              <w:t xml:space="preserve">NR-CA </w:t>
            </w:r>
            <w:r w:rsidRPr="00D918B1">
              <w:rPr>
                <w:i/>
                <w:iCs/>
                <w:sz w:val="20"/>
              </w:rPr>
              <w:t>band combination, new Rel-16 FGs are introduced to enable the following:</w:t>
            </w:r>
          </w:p>
          <w:p w14:paraId="573EB273" w14:textId="77777777" w:rsidR="00C13597" w:rsidRPr="00D918B1" w:rsidRDefault="00C13597" w:rsidP="00C115C0">
            <w:pPr>
              <w:numPr>
                <w:ilvl w:val="1"/>
                <w:numId w:val="27"/>
              </w:numPr>
              <w:spacing w:line="276" w:lineRule="auto"/>
              <w:rPr>
                <w:i/>
                <w:iCs/>
                <w:sz w:val="20"/>
              </w:rPr>
            </w:pPr>
            <w:r w:rsidRPr="00D918B1">
              <w:rPr>
                <w:i/>
                <w:iCs/>
                <w:sz w:val="20"/>
              </w:rPr>
              <w:t>UE indicates support of two PUCCH groups for the band combination, where the UE indicates:</w:t>
            </w:r>
          </w:p>
          <w:p w14:paraId="1B50CE74" w14:textId="77777777" w:rsidR="00C13597" w:rsidRPr="00D918B1" w:rsidRDefault="00C13597" w:rsidP="00C115C0">
            <w:pPr>
              <w:numPr>
                <w:ilvl w:val="2"/>
                <w:numId w:val="27"/>
              </w:numPr>
              <w:spacing w:line="276" w:lineRule="auto"/>
              <w:rPr>
                <w:i/>
                <w:iCs/>
                <w:sz w:val="20"/>
              </w:rPr>
            </w:pPr>
            <w:r w:rsidRPr="00D918B1">
              <w:rPr>
                <w:i/>
                <w:iCs/>
                <w:sz w:val="20"/>
              </w:rPr>
              <w:t>The DL band(s) to be mapped to primary PUCCH group and secondary PUCCH group; and</w:t>
            </w:r>
          </w:p>
          <w:p w14:paraId="060D0878" w14:textId="77777777" w:rsidR="00C13597" w:rsidRPr="00D918B1" w:rsidRDefault="00C13597" w:rsidP="00C115C0">
            <w:pPr>
              <w:numPr>
                <w:ilvl w:val="2"/>
                <w:numId w:val="27"/>
              </w:numPr>
              <w:spacing w:line="276" w:lineRule="auto"/>
              <w:rPr>
                <w:i/>
                <w:iCs/>
                <w:sz w:val="20"/>
              </w:rPr>
            </w:pPr>
            <w:r w:rsidRPr="00D918B1">
              <w:rPr>
                <w:i/>
                <w:iCs/>
                <w:sz w:val="20"/>
              </w:rPr>
              <w:t>The UL band(s) where the PUCCH transmission can be configured in each PUCCH group of each PUCCH-grouping</w:t>
            </w:r>
            <w:r>
              <w:rPr>
                <w:i/>
                <w:iCs/>
                <w:sz w:val="20"/>
              </w:rPr>
              <w:t xml:space="preserve"> configuration</w:t>
            </w:r>
            <w:r w:rsidRPr="00D918B1">
              <w:rPr>
                <w:i/>
                <w:iCs/>
                <w:sz w:val="20"/>
              </w:rPr>
              <w:t xml:space="preserve"> reported by the capability.</w:t>
            </w:r>
          </w:p>
          <w:p w14:paraId="3D0A8C48" w14:textId="77777777" w:rsidR="00C13597" w:rsidRPr="00D918B1" w:rsidRDefault="00C13597" w:rsidP="00C13597">
            <w:pPr>
              <w:jc w:val="both"/>
              <w:rPr>
                <w:sz w:val="20"/>
              </w:rPr>
            </w:pPr>
          </w:p>
          <w:p w14:paraId="58B471D5" w14:textId="77777777" w:rsidR="00C13597" w:rsidRPr="00D918B1" w:rsidRDefault="00C13597" w:rsidP="00C13597">
            <w:pPr>
              <w:jc w:val="both"/>
              <w:rPr>
                <w:sz w:val="20"/>
              </w:rPr>
            </w:pPr>
            <w:r w:rsidRPr="00D918B1">
              <w:rPr>
                <w:sz w:val="20"/>
              </w:rPr>
              <w:t>The remaining is the details of the first sub-bullet of the working assumption. For NR-CA with one PUCCH group, the capability can indicate with which SCS(s) the UE can transmit PUCCH for the given NR-CA band combination. One thing that is not clear from the text of the working assumption is whether the 3 or 4 SCSs can be enabled/supported in a cell-group of NR-DC. The working assumption does not intend to support 3 or 4 SCSs in a cell-group of NR-DC, as well as 3 or 4 SCSs in a PUCCH-group of NR-CA with two PUCCH groups.</w:t>
            </w:r>
          </w:p>
          <w:p w14:paraId="1D7FE3C1" w14:textId="77777777" w:rsidR="00C13597" w:rsidRPr="00D918B1" w:rsidRDefault="00C13597" w:rsidP="00C13597">
            <w:pPr>
              <w:jc w:val="both"/>
              <w:rPr>
                <w:sz w:val="20"/>
              </w:rPr>
            </w:pPr>
          </w:p>
          <w:p w14:paraId="4E5121C1" w14:textId="77777777" w:rsidR="00C13597" w:rsidRPr="00D918B1" w:rsidRDefault="00C13597" w:rsidP="00C13597">
            <w:pPr>
              <w:jc w:val="both"/>
              <w:rPr>
                <w:b/>
                <w:bCs/>
                <w:sz w:val="20"/>
                <w:u w:val="single"/>
              </w:rPr>
            </w:pPr>
            <w:r w:rsidRPr="00D918B1">
              <w:rPr>
                <w:rFonts w:hint="eastAsia"/>
                <w:b/>
                <w:bCs/>
                <w:sz w:val="20"/>
                <w:u w:val="single"/>
              </w:rPr>
              <w:t>P</w:t>
            </w:r>
            <w:r w:rsidRPr="00D918B1">
              <w:rPr>
                <w:b/>
                <w:bCs/>
                <w:sz w:val="20"/>
                <w:u w:val="single"/>
              </w:rPr>
              <w:t xml:space="preserve">roposal </w:t>
            </w:r>
            <w:r>
              <w:rPr>
                <w:b/>
                <w:bCs/>
                <w:sz w:val="20"/>
                <w:u w:val="single"/>
              </w:rPr>
              <w:t>4</w:t>
            </w:r>
            <w:r w:rsidRPr="00D918B1">
              <w:rPr>
                <w:b/>
                <w:bCs/>
                <w:sz w:val="20"/>
                <w:u w:val="single"/>
              </w:rPr>
              <w:t>:</w:t>
            </w:r>
          </w:p>
          <w:p w14:paraId="1988BD43" w14:textId="77777777" w:rsidR="00C13597" w:rsidRPr="00D918B1" w:rsidRDefault="00C13597" w:rsidP="00C115C0">
            <w:pPr>
              <w:numPr>
                <w:ilvl w:val="0"/>
                <w:numId w:val="27"/>
              </w:numPr>
              <w:spacing w:line="276" w:lineRule="auto"/>
              <w:rPr>
                <w:i/>
                <w:iCs/>
                <w:sz w:val="20"/>
              </w:rPr>
            </w:pPr>
            <w:r w:rsidRPr="00D918B1">
              <w:rPr>
                <w:i/>
                <w:iCs/>
                <w:sz w:val="20"/>
              </w:rPr>
              <w:t>For a NR-CA band combination, a UE can indicate the support of {three} or {three or four} different SCSs when the UE is not configured with two PUCCH groups.</w:t>
            </w:r>
          </w:p>
          <w:p w14:paraId="2DD16625" w14:textId="77777777" w:rsidR="00C13597" w:rsidRPr="00D918B1" w:rsidRDefault="00C13597" w:rsidP="00C115C0">
            <w:pPr>
              <w:numPr>
                <w:ilvl w:val="1"/>
                <w:numId w:val="27"/>
              </w:numPr>
              <w:spacing w:line="276" w:lineRule="auto"/>
              <w:rPr>
                <w:i/>
                <w:iCs/>
                <w:sz w:val="20"/>
              </w:rPr>
            </w:pPr>
            <w:r w:rsidRPr="00D918B1">
              <w:rPr>
                <w:rFonts w:hint="eastAsia"/>
                <w:i/>
                <w:iCs/>
                <w:sz w:val="20"/>
              </w:rPr>
              <w:t>T</w:t>
            </w:r>
            <w:r w:rsidRPr="00D918B1">
              <w:rPr>
                <w:i/>
                <w:iCs/>
                <w:sz w:val="20"/>
              </w:rPr>
              <w:t>he UE can also indicate with which SCS(s) the UE can transmit the PUCCH.</w:t>
            </w:r>
          </w:p>
          <w:p w14:paraId="554852C3" w14:textId="77777777" w:rsidR="00C13597" w:rsidRPr="00D918B1" w:rsidRDefault="00C13597" w:rsidP="00C115C0">
            <w:pPr>
              <w:numPr>
                <w:ilvl w:val="1"/>
                <w:numId w:val="27"/>
              </w:numPr>
              <w:spacing w:line="276" w:lineRule="auto"/>
              <w:rPr>
                <w:i/>
                <w:iCs/>
                <w:sz w:val="20"/>
              </w:rPr>
            </w:pPr>
            <w:r w:rsidRPr="00D918B1">
              <w:rPr>
                <w:rFonts w:hint="eastAsia"/>
                <w:i/>
                <w:iCs/>
                <w:sz w:val="20"/>
              </w:rPr>
              <w:t>N</w:t>
            </w:r>
            <w:r w:rsidRPr="00D918B1">
              <w:rPr>
                <w:i/>
                <w:iCs/>
                <w:sz w:val="20"/>
              </w:rPr>
              <w:t>ote: For NR-DC in Rel.16, three or four different SCSs in a cell-group is not supported.</w:t>
            </w:r>
          </w:p>
          <w:p w14:paraId="42DA6C50" w14:textId="7E95A3AD" w:rsidR="00F61965" w:rsidRPr="00C13597" w:rsidRDefault="00C13597" w:rsidP="00C115C0">
            <w:pPr>
              <w:numPr>
                <w:ilvl w:val="1"/>
                <w:numId w:val="27"/>
              </w:numPr>
              <w:spacing w:line="276" w:lineRule="auto"/>
              <w:rPr>
                <w:i/>
                <w:iCs/>
                <w:sz w:val="20"/>
              </w:rPr>
            </w:pPr>
            <w:r w:rsidRPr="00D918B1">
              <w:rPr>
                <w:rFonts w:hint="eastAsia"/>
                <w:i/>
                <w:iCs/>
                <w:sz w:val="20"/>
              </w:rPr>
              <w:t>N</w:t>
            </w:r>
            <w:r w:rsidRPr="00D918B1">
              <w:rPr>
                <w:i/>
                <w:iCs/>
                <w:sz w:val="20"/>
              </w:rPr>
              <w:t>ote: For NR-CA with two PUCCH groups in Rel.16, three or four different SCSs in a PUCCH-group is not supported.</w:t>
            </w:r>
          </w:p>
        </w:tc>
      </w:tr>
      <w:tr w:rsidR="00F61965" w14:paraId="6313FDE8" w14:textId="77777777" w:rsidTr="006D4419">
        <w:tc>
          <w:tcPr>
            <w:tcW w:w="189" w:type="pct"/>
          </w:tcPr>
          <w:p w14:paraId="257092E4" w14:textId="5A57C563" w:rsidR="00F61965" w:rsidRPr="00F61965" w:rsidRDefault="002E31DA" w:rsidP="00F61965">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10]</w:t>
            </w:r>
          </w:p>
        </w:tc>
        <w:tc>
          <w:tcPr>
            <w:tcW w:w="4811"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704"/>
              <w:gridCol w:w="2669"/>
              <w:gridCol w:w="2865"/>
              <w:gridCol w:w="1257"/>
              <w:gridCol w:w="1096"/>
              <w:gridCol w:w="1739"/>
              <w:gridCol w:w="1403"/>
              <w:gridCol w:w="721"/>
              <w:gridCol w:w="1416"/>
              <w:gridCol w:w="1416"/>
              <w:gridCol w:w="1786"/>
              <w:gridCol w:w="1305"/>
              <w:gridCol w:w="1907"/>
            </w:tblGrid>
            <w:tr w:rsidR="003E2A46" w14:paraId="369BB264" w14:textId="77777777" w:rsidTr="003E2A46">
              <w:trPr>
                <w:trHeight w:val="20"/>
              </w:trPr>
              <w:tc>
                <w:tcPr>
                  <w:tcW w:w="247" w:type="pct"/>
                  <w:tcBorders>
                    <w:top w:val="single" w:sz="4" w:space="0" w:color="auto"/>
                    <w:left w:val="single" w:sz="4" w:space="0" w:color="auto"/>
                    <w:bottom w:val="single" w:sz="4" w:space="0" w:color="auto"/>
                    <w:right w:val="single" w:sz="4" w:space="0" w:color="auto"/>
                  </w:tcBorders>
                  <w:hideMark/>
                </w:tcPr>
                <w:p w14:paraId="2CD4CD37"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Features</w:t>
                  </w:r>
                </w:p>
              </w:tc>
              <w:tc>
                <w:tcPr>
                  <w:tcW w:w="172" w:type="pct"/>
                  <w:tcBorders>
                    <w:top w:val="single" w:sz="4" w:space="0" w:color="auto"/>
                    <w:left w:val="single" w:sz="4" w:space="0" w:color="auto"/>
                    <w:bottom w:val="single" w:sz="4" w:space="0" w:color="auto"/>
                    <w:right w:val="single" w:sz="4" w:space="0" w:color="auto"/>
                  </w:tcBorders>
                  <w:hideMark/>
                </w:tcPr>
                <w:p w14:paraId="7AD173F8"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Index</w:t>
                  </w:r>
                </w:p>
              </w:tc>
              <w:tc>
                <w:tcPr>
                  <w:tcW w:w="633" w:type="pct"/>
                  <w:tcBorders>
                    <w:top w:val="single" w:sz="4" w:space="0" w:color="auto"/>
                    <w:left w:val="single" w:sz="4" w:space="0" w:color="auto"/>
                    <w:bottom w:val="single" w:sz="4" w:space="0" w:color="auto"/>
                    <w:right w:val="single" w:sz="4" w:space="0" w:color="auto"/>
                  </w:tcBorders>
                  <w:hideMark/>
                </w:tcPr>
                <w:p w14:paraId="505AEBC0"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Feature group</w:t>
                  </w:r>
                </w:p>
              </w:tc>
              <w:tc>
                <w:tcPr>
                  <w:tcW w:w="679" w:type="pct"/>
                  <w:tcBorders>
                    <w:top w:val="single" w:sz="4" w:space="0" w:color="auto"/>
                    <w:left w:val="single" w:sz="4" w:space="0" w:color="auto"/>
                    <w:bottom w:val="single" w:sz="4" w:space="0" w:color="auto"/>
                    <w:right w:val="single" w:sz="4" w:space="0" w:color="auto"/>
                  </w:tcBorders>
                  <w:hideMark/>
                </w:tcPr>
                <w:p w14:paraId="4B130BED"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Components</w:t>
                  </w:r>
                </w:p>
              </w:tc>
              <w:tc>
                <w:tcPr>
                  <w:tcW w:w="280" w:type="pct"/>
                  <w:tcBorders>
                    <w:top w:val="single" w:sz="4" w:space="0" w:color="auto"/>
                    <w:left w:val="single" w:sz="4" w:space="0" w:color="auto"/>
                    <w:bottom w:val="single" w:sz="4" w:space="0" w:color="auto"/>
                    <w:right w:val="single" w:sz="4" w:space="0" w:color="auto"/>
                  </w:tcBorders>
                  <w:hideMark/>
                </w:tcPr>
                <w:p w14:paraId="34BD6182"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Prerequisite feature groups</w:t>
                  </w:r>
                </w:p>
              </w:tc>
              <w:tc>
                <w:tcPr>
                  <w:tcW w:w="258" w:type="pct"/>
                  <w:tcBorders>
                    <w:top w:val="single" w:sz="4" w:space="0" w:color="auto"/>
                    <w:left w:val="single" w:sz="4" w:space="0" w:color="auto"/>
                    <w:bottom w:val="single" w:sz="4" w:space="0" w:color="auto"/>
                    <w:right w:val="single" w:sz="4" w:space="0" w:color="auto"/>
                  </w:tcBorders>
                  <w:hideMark/>
                </w:tcPr>
                <w:p w14:paraId="60528CF8"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Need for the gNB to know if the feature is supported</w:t>
                  </w:r>
                </w:p>
              </w:tc>
              <w:tc>
                <w:tcPr>
                  <w:tcW w:w="421" w:type="pct"/>
                  <w:tcBorders>
                    <w:top w:val="single" w:sz="4" w:space="0" w:color="auto"/>
                    <w:left w:val="single" w:sz="4" w:space="0" w:color="auto"/>
                    <w:bottom w:val="single" w:sz="4" w:space="0" w:color="auto"/>
                    <w:right w:val="single" w:sz="4" w:space="0" w:color="auto"/>
                  </w:tcBorders>
                  <w:hideMark/>
                </w:tcPr>
                <w:p w14:paraId="59F6F0A4"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Gulim" w:hAnsiTheme="majorHAnsi" w:cstheme="majorHAnsi"/>
                      <w:b/>
                      <w:color w:val="000000" w:themeColor="text1"/>
                      <w:sz w:val="18"/>
                      <w:szCs w:val="18"/>
                      <w:lang w:val="en-US" w:eastAsia="zh-CN"/>
                    </w:rPr>
                    <w:t xml:space="preserve">Applicable to </w:t>
                  </w:r>
                  <w:r>
                    <w:rPr>
                      <w:rFonts w:asciiTheme="majorHAnsi" w:eastAsia="Times New Roman" w:hAnsiTheme="majorHAnsi" w:cstheme="majorHAnsi"/>
                      <w:b/>
                      <w:color w:val="000000" w:themeColor="text1"/>
                      <w:sz w:val="18"/>
                      <w:szCs w:val="18"/>
                      <w:lang w:val="en-US" w:eastAsia="zh-CN"/>
                    </w:rPr>
                    <w:t>the capability signalling exchange between UEs (V2X WI only)”.</w:t>
                  </w:r>
                </w:p>
              </w:tc>
              <w:tc>
                <w:tcPr>
                  <w:tcW w:w="336" w:type="pct"/>
                  <w:tcBorders>
                    <w:top w:val="single" w:sz="4" w:space="0" w:color="auto"/>
                    <w:left w:val="single" w:sz="4" w:space="0" w:color="auto"/>
                    <w:bottom w:val="single" w:sz="4" w:space="0" w:color="auto"/>
                    <w:right w:val="single" w:sz="4" w:space="0" w:color="auto"/>
                  </w:tcBorders>
                  <w:hideMark/>
                </w:tcPr>
                <w:p w14:paraId="717AA8A7" w14:textId="77777777" w:rsidR="003E2A46" w:rsidRDefault="003E2A46" w:rsidP="003E2A46">
                  <w:pPr>
                    <w:keepNext/>
                    <w:keepLines/>
                    <w:rPr>
                      <w:rFonts w:asciiTheme="majorHAnsi" w:eastAsiaTheme="minorEastAsia" w:hAnsiTheme="majorHAnsi" w:cstheme="majorHAnsi"/>
                      <w:b/>
                      <w:sz w:val="18"/>
                      <w:szCs w:val="18"/>
                      <w:lang w:val="en-US"/>
                    </w:rPr>
                  </w:pPr>
                  <w:r>
                    <w:rPr>
                      <w:rFonts w:asciiTheme="majorHAnsi" w:eastAsiaTheme="minorEastAsia" w:hAnsiTheme="majorHAnsi" w:cstheme="majorHAnsi"/>
                      <w:b/>
                      <w:sz w:val="18"/>
                      <w:szCs w:val="18"/>
                      <w:lang w:val="en-US"/>
                    </w:rPr>
                    <w:t>Consequence if the feature is not supported by the UE</w:t>
                  </w:r>
                </w:p>
              </w:tc>
              <w:tc>
                <w:tcPr>
                  <w:tcW w:w="176" w:type="pct"/>
                  <w:tcBorders>
                    <w:top w:val="single" w:sz="4" w:space="0" w:color="auto"/>
                    <w:left w:val="single" w:sz="4" w:space="0" w:color="auto"/>
                    <w:bottom w:val="single" w:sz="4" w:space="0" w:color="auto"/>
                    <w:right w:val="single" w:sz="4" w:space="0" w:color="auto"/>
                  </w:tcBorders>
                </w:tcPr>
                <w:p w14:paraId="09A51026" w14:textId="77777777" w:rsidR="003E2A46" w:rsidRDefault="003E2A46" w:rsidP="003E2A46">
                  <w:pPr>
                    <w:keepNext/>
                    <w:keepLines/>
                    <w:rPr>
                      <w:rFonts w:asciiTheme="majorHAnsi" w:eastAsiaTheme="minorEastAsia" w:hAnsiTheme="majorHAnsi" w:cstheme="majorHAnsi"/>
                      <w:b/>
                      <w:sz w:val="18"/>
                      <w:szCs w:val="18"/>
                      <w:lang w:val="en-US"/>
                    </w:rPr>
                  </w:pPr>
                  <w:r>
                    <w:rPr>
                      <w:rFonts w:asciiTheme="majorHAnsi" w:eastAsiaTheme="minorEastAsia" w:hAnsiTheme="majorHAnsi" w:cstheme="majorHAnsi"/>
                      <w:b/>
                      <w:sz w:val="18"/>
                      <w:szCs w:val="18"/>
                      <w:lang w:val="en-US"/>
                    </w:rPr>
                    <w:t>Type</w:t>
                  </w:r>
                </w:p>
                <w:p w14:paraId="1C69307D" w14:textId="77777777" w:rsidR="003E2A46" w:rsidRDefault="003E2A46" w:rsidP="003E2A46">
                  <w:pPr>
                    <w:keepNext/>
                    <w:keepLines/>
                    <w:rPr>
                      <w:rFonts w:asciiTheme="majorHAnsi" w:eastAsiaTheme="minorEastAsia" w:hAnsiTheme="majorHAnsi" w:cstheme="majorHAnsi"/>
                      <w:b/>
                      <w:sz w:val="18"/>
                      <w:szCs w:val="18"/>
                      <w:lang w:val="en-US"/>
                    </w:rPr>
                  </w:pPr>
                </w:p>
              </w:tc>
              <w:tc>
                <w:tcPr>
                  <w:tcW w:w="319" w:type="pct"/>
                  <w:tcBorders>
                    <w:top w:val="single" w:sz="4" w:space="0" w:color="auto"/>
                    <w:left w:val="single" w:sz="4" w:space="0" w:color="auto"/>
                    <w:bottom w:val="single" w:sz="4" w:space="0" w:color="auto"/>
                    <w:right w:val="single" w:sz="4" w:space="0" w:color="auto"/>
                  </w:tcBorders>
                  <w:hideMark/>
                </w:tcPr>
                <w:p w14:paraId="0A75E51C"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Need of FDD/TDD differentiation</w:t>
                  </w:r>
                </w:p>
              </w:tc>
              <w:tc>
                <w:tcPr>
                  <w:tcW w:w="319" w:type="pct"/>
                  <w:tcBorders>
                    <w:top w:val="single" w:sz="4" w:space="0" w:color="auto"/>
                    <w:left w:val="single" w:sz="4" w:space="0" w:color="auto"/>
                    <w:bottom w:val="single" w:sz="4" w:space="0" w:color="auto"/>
                    <w:right w:val="single" w:sz="4" w:space="0" w:color="auto"/>
                  </w:tcBorders>
                  <w:hideMark/>
                </w:tcPr>
                <w:p w14:paraId="67E31167"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Need of FR1/FR2 differentiation</w:t>
                  </w:r>
                </w:p>
              </w:tc>
              <w:tc>
                <w:tcPr>
                  <w:tcW w:w="426" w:type="pct"/>
                  <w:tcBorders>
                    <w:top w:val="single" w:sz="4" w:space="0" w:color="auto"/>
                    <w:left w:val="single" w:sz="4" w:space="0" w:color="auto"/>
                    <w:bottom w:val="single" w:sz="4" w:space="0" w:color="auto"/>
                    <w:right w:val="single" w:sz="4" w:space="0" w:color="auto"/>
                  </w:tcBorders>
                  <w:hideMark/>
                </w:tcPr>
                <w:p w14:paraId="0D1F7908"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Capability interpretation for mixture of FDD/TDD and/or FR1/FR2</w:t>
                  </w:r>
                </w:p>
              </w:tc>
              <w:tc>
                <w:tcPr>
                  <w:tcW w:w="313" w:type="pct"/>
                  <w:tcBorders>
                    <w:top w:val="single" w:sz="4" w:space="0" w:color="auto"/>
                    <w:left w:val="single" w:sz="4" w:space="0" w:color="auto"/>
                    <w:bottom w:val="single" w:sz="4" w:space="0" w:color="auto"/>
                    <w:right w:val="single" w:sz="4" w:space="0" w:color="auto"/>
                  </w:tcBorders>
                  <w:hideMark/>
                </w:tcPr>
                <w:p w14:paraId="0B72EEDE"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Note</w:t>
                  </w:r>
                </w:p>
              </w:tc>
              <w:tc>
                <w:tcPr>
                  <w:tcW w:w="424" w:type="pct"/>
                  <w:tcBorders>
                    <w:top w:val="single" w:sz="4" w:space="0" w:color="auto"/>
                    <w:left w:val="single" w:sz="4" w:space="0" w:color="auto"/>
                    <w:bottom w:val="single" w:sz="4" w:space="0" w:color="auto"/>
                    <w:right w:val="single" w:sz="4" w:space="0" w:color="auto"/>
                  </w:tcBorders>
                  <w:hideMark/>
                </w:tcPr>
                <w:p w14:paraId="53426EA6" w14:textId="77777777" w:rsidR="003E2A46" w:rsidRDefault="003E2A46" w:rsidP="003E2A46">
                  <w:pPr>
                    <w:keepNext/>
                    <w:keepLines/>
                    <w:jc w:val="center"/>
                    <w:rPr>
                      <w:rFonts w:asciiTheme="majorHAnsi" w:eastAsia="Times New Roman" w:hAnsiTheme="majorHAnsi" w:cstheme="majorHAnsi"/>
                      <w:b/>
                      <w:sz w:val="18"/>
                      <w:szCs w:val="18"/>
                      <w:lang w:val="en-US" w:eastAsia="zh-CN"/>
                    </w:rPr>
                  </w:pPr>
                  <w:r>
                    <w:rPr>
                      <w:rFonts w:asciiTheme="majorHAnsi" w:eastAsia="Times New Roman" w:hAnsiTheme="majorHAnsi" w:cstheme="majorHAnsi"/>
                      <w:b/>
                      <w:sz w:val="18"/>
                      <w:szCs w:val="18"/>
                      <w:lang w:val="en-US" w:eastAsia="zh-CN"/>
                    </w:rPr>
                    <w:t>Mandatory/Optional</w:t>
                  </w:r>
                </w:p>
              </w:tc>
            </w:tr>
            <w:tr w:rsidR="003E2A46" w14:paraId="64F0DDD4" w14:textId="77777777" w:rsidTr="003E2A46">
              <w:trPr>
                <w:trHeight w:val="719"/>
              </w:trPr>
              <w:tc>
                <w:tcPr>
                  <w:tcW w:w="247" w:type="pct"/>
                  <w:tcBorders>
                    <w:top w:val="single" w:sz="4" w:space="0" w:color="auto"/>
                    <w:left w:val="single" w:sz="4" w:space="0" w:color="auto"/>
                    <w:bottom w:val="single" w:sz="4" w:space="0" w:color="auto"/>
                    <w:right w:val="single" w:sz="4" w:space="0" w:color="auto"/>
                  </w:tcBorders>
                  <w:hideMark/>
                </w:tcPr>
                <w:p w14:paraId="0E17893D"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7F893A5"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22-5a</w:t>
                  </w:r>
                </w:p>
              </w:tc>
              <w:tc>
                <w:tcPr>
                  <w:tcW w:w="633" w:type="pct"/>
                  <w:tcBorders>
                    <w:top w:val="single" w:sz="4" w:space="0" w:color="auto"/>
                    <w:left w:val="single" w:sz="4" w:space="0" w:color="auto"/>
                    <w:bottom w:val="single" w:sz="4" w:space="0" w:color="auto"/>
                    <w:right w:val="single" w:sz="4" w:space="0" w:color="auto"/>
                  </w:tcBorders>
                  <w:hideMark/>
                </w:tcPr>
                <w:p w14:paraId="5644FA68" w14:textId="77777777" w:rsidR="003E2A46" w:rsidRPr="00900E7F" w:rsidRDefault="003E2A46" w:rsidP="003E2A46">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Support of three different numerologies in the same PUCCH group for EN-DC, NGEN-DC, NE-DC, NR-DC and NR-CA</w:t>
                  </w:r>
                </w:p>
              </w:tc>
              <w:tc>
                <w:tcPr>
                  <w:tcW w:w="679" w:type="pct"/>
                  <w:tcBorders>
                    <w:top w:val="single" w:sz="4" w:space="0" w:color="auto"/>
                    <w:left w:val="single" w:sz="4" w:space="0" w:color="auto"/>
                    <w:bottom w:val="single" w:sz="4" w:space="0" w:color="auto"/>
                    <w:right w:val="single" w:sz="4" w:space="0" w:color="auto"/>
                  </w:tcBorders>
                </w:tcPr>
                <w:p w14:paraId="2F473CFA"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three different numerologies in the same PUCCH group</w:t>
                  </w:r>
                </w:p>
                <w:p w14:paraId="5AFB0A73" w14:textId="77777777" w:rsidR="003E2A46" w:rsidRPr="00900E7F" w:rsidRDefault="003E2A46" w:rsidP="003E2A46">
                  <w:pPr>
                    <w:keepNext/>
                    <w:keepLines/>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1) Which NR carrier(s) can be configured to transmit NR PUCCH</w:t>
                  </w:r>
                </w:p>
                <w:p w14:paraId="6BCCD07D" w14:textId="77777777" w:rsidR="003E2A46" w:rsidRPr="00381EE5" w:rsidRDefault="003E2A46" w:rsidP="003E2A46">
                  <w:pPr>
                    <w:keepNext/>
                    <w:keepLines/>
                    <w:rPr>
                      <w:rFonts w:asciiTheme="majorHAnsi" w:eastAsiaTheme="minorEastAsia" w:hAnsiTheme="majorHAnsi" w:cstheme="majorHAnsi"/>
                      <w:sz w:val="18"/>
                      <w:szCs w:val="18"/>
                      <w:lang w:val="en-US"/>
                    </w:rPr>
                  </w:pPr>
                </w:p>
                <w:p w14:paraId="2B674F23" w14:textId="77777777" w:rsidR="003E2A46" w:rsidRPr="00900E7F" w:rsidRDefault="003E2A46" w:rsidP="003E2A46">
                  <w:pPr>
                    <w:keepNext/>
                    <w:keepLines/>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2) Carrier type that can transmit NR PUCCH</w:t>
                  </w:r>
                  <w:r w:rsidRPr="00900E7F">
                    <w:rPr>
                      <w:rFonts w:asciiTheme="majorHAnsi" w:eastAsiaTheme="minorEastAsia" w:hAnsiTheme="majorHAnsi" w:cstheme="majorHAnsi"/>
                      <w:sz w:val="18"/>
                      <w:szCs w:val="18"/>
                      <w:lang w:val="en-US"/>
                    </w:rPr>
                    <w:t xml:space="preserve"> </w:t>
                  </w:r>
                </w:p>
              </w:tc>
              <w:tc>
                <w:tcPr>
                  <w:tcW w:w="280" w:type="pct"/>
                  <w:tcBorders>
                    <w:top w:val="single" w:sz="4" w:space="0" w:color="auto"/>
                    <w:left w:val="single" w:sz="4" w:space="0" w:color="auto"/>
                    <w:bottom w:val="single" w:sz="4" w:space="0" w:color="auto"/>
                    <w:right w:val="single" w:sz="4" w:space="0" w:color="auto"/>
                  </w:tcBorders>
                </w:tcPr>
                <w:p w14:paraId="3553B1C8" w14:textId="77777777" w:rsidR="003E2A46" w:rsidRDefault="003E2A46" w:rsidP="003E2A46">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66D804BE"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083AEAFB" w14:textId="77777777" w:rsidR="003E2A46" w:rsidRDefault="003E2A46" w:rsidP="003E2A46">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57555F9F" w14:textId="77777777" w:rsidR="003E2A46" w:rsidRDefault="003E2A46" w:rsidP="003E2A46">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014238B2" w14:textId="77777777" w:rsidR="003E2A46" w:rsidRDefault="003E2A46" w:rsidP="003E2A46">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6485C7A6"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7B4913FA"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3D905FF9"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66BE9A90"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393C6E9D"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{FR1 only, FR2 only, FR1 and FR2}</w:t>
                  </w:r>
                </w:p>
                <w:p w14:paraId="5E6C50E1" w14:textId="77777777" w:rsidR="003E2A46" w:rsidRDefault="003E2A46" w:rsidP="003E2A46">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{Lic FDD, lic TDD, unlic.}</w:t>
                  </w:r>
                </w:p>
              </w:tc>
              <w:tc>
                <w:tcPr>
                  <w:tcW w:w="424" w:type="pct"/>
                  <w:tcBorders>
                    <w:top w:val="single" w:sz="4" w:space="0" w:color="auto"/>
                    <w:left w:val="single" w:sz="4" w:space="0" w:color="auto"/>
                    <w:bottom w:val="single" w:sz="4" w:space="0" w:color="auto"/>
                    <w:right w:val="single" w:sz="4" w:space="0" w:color="auto"/>
                  </w:tcBorders>
                </w:tcPr>
                <w:p w14:paraId="7C67AB64"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30270B7F" w14:textId="77777777" w:rsidR="003E2A46" w:rsidRDefault="003E2A46" w:rsidP="003E2A46">
                  <w:pPr>
                    <w:keepNext/>
                    <w:keepLines/>
                    <w:rPr>
                      <w:rFonts w:asciiTheme="majorHAnsi" w:eastAsia="Times New Roman" w:hAnsiTheme="majorHAnsi" w:cstheme="majorHAnsi"/>
                      <w:bCs/>
                      <w:sz w:val="18"/>
                      <w:szCs w:val="18"/>
                      <w:lang w:val="en-US" w:eastAsia="zh-CN"/>
                    </w:rPr>
                  </w:pPr>
                </w:p>
              </w:tc>
            </w:tr>
            <w:tr w:rsidR="003E2A46" w14:paraId="6F694E28" w14:textId="77777777" w:rsidTr="003E2A46">
              <w:trPr>
                <w:trHeight w:val="719"/>
              </w:trPr>
              <w:tc>
                <w:tcPr>
                  <w:tcW w:w="247" w:type="pct"/>
                  <w:tcBorders>
                    <w:top w:val="single" w:sz="4" w:space="0" w:color="auto"/>
                    <w:left w:val="single" w:sz="4" w:space="0" w:color="auto"/>
                    <w:bottom w:val="single" w:sz="4" w:space="0" w:color="auto"/>
                    <w:right w:val="single" w:sz="4" w:space="0" w:color="auto"/>
                  </w:tcBorders>
                  <w:hideMark/>
                </w:tcPr>
                <w:p w14:paraId="077AEDED"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120663C2"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22-5b</w:t>
                  </w:r>
                </w:p>
              </w:tc>
              <w:tc>
                <w:tcPr>
                  <w:tcW w:w="633" w:type="pct"/>
                  <w:tcBorders>
                    <w:top w:val="single" w:sz="4" w:space="0" w:color="auto"/>
                    <w:left w:val="single" w:sz="4" w:space="0" w:color="auto"/>
                    <w:bottom w:val="single" w:sz="4" w:space="0" w:color="auto"/>
                    <w:right w:val="single" w:sz="4" w:space="0" w:color="auto"/>
                  </w:tcBorders>
                  <w:hideMark/>
                </w:tcPr>
                <w:p w14:paraId="1A2DC7F8" w14:textId="77777777" w:rsidR="003E2A46" w:rsidRPr="00900E7F" w:rsidRDefault="003E2A46" w:rsidP="003E2A46">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Support of four different numerologies in the same PUCCH group for EN-DC, NGEN-DC, NE-DC, NR-DC and NR-CA</w:t>
                  </w:r>
                </w:p>
              </w:tc>
              <w:tc>
                <w:tcPr>
                  <w:tcW w:w="679" w:type="pct"/>
                  <w:tcBorders>
                    <w:top w:val="single" w:sz="4" w:space="0" w:color="auto"/>
                    <w:left w:val="single" w:sz="4" w:space="0" w:color="auto"/>
                    <w:bottom w:val="single" w:sz="4" w:space="0" w:color="auto"/>
                    <w:right w:val="single" w:sz="4" w:space="0" w:color="auto"/>
                  </w:tcBorders>
                </w:tcPr>
                <w:p w14:paraId="695D3B4D"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four different numerologies in the same PUCCH group</w:t>
                  </w:r>
                </w:p>
                <w:p w14:paraId="38B8DA61"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1) Which NR carriers(s) can be configured to transmit NR PUCCH</w:t>
                  </w:r>
                </w:p>
                <w:p w14:paraId="269E9A2D" w14:textId="77777777" w:rsidR="003E2A46" w:rsidRPr="00900E7F" w:rsidRDefault="003E2A46" w:rsidP="003E2A46">
                  <w:pPr>
                    <w:keepNext/>
                    <w:keepLines/>
                    <w:rPr>
                      <w:rFonts w:asciiTheme="majorHAnsi" w:eastAsiaTheme="minorEastAsia" w:hAnsiTheme="majorHAnsi" w:cstheme="majorHAnsi"/>
                      <w:bCs/>
                      <w:sz w:val="18"/>
                      <w:szCs w:val="18"/>
                      <w:lang w:val="en-US"/>
                    </w:rPr>
                  </w:pPr>
                </w:p>
                <w:p w14:paraId="2D8D6925"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381EE5">
                    <w:rPr>
                      <w:rFonts w:asciiTheme="majorHAnsi" w:eastAsiaTheme="minorEastAsia" w:hAnsiTheme="majorHAnsi" w:cstheme="majorHAnsi"/>
                      <w:bCs/>
                      <w:sz w:val="18"/>
                      <w:szCs w:val="18"/>
                      <w:lang w:val="en-US"/>
                    </w:rPr>
                    <w:t xml:space="preserve">2) </w:t>
                  </w:r>
                  <w:r w:rsidRPr="00381EE5">
                    <w:rPr>
                      <w:rFonts w:asciiTheme="majorHAnsi" w:eastAsiaTheme="minorEastAsia" w:hAnsiTheme="majorHAnsi" w:cstheme="majorHAnsi"/>
                      <w:sz w:val="18"/>
                      <w:szCs w:val="18"/>
                      <w:lang w:val="en-US"/>
                    </w:rPr>
                    <w:t>Carrier type that can transmit NR PUCCH</w:t>
                  </w:r>
                </w:p>
              </w:tc>
              <w:tc>
                <w:tcPr>
                  <w:tcW w:w="280" w:type="pct"/>
                  <w:tcBorders>
                    <w:top w:val="single" w:sz="4" w:space="0" w:color="auto"/>
                    <w:left w:val="single" w:sz="4" w:space="0" w:color="auto"/>
                    <w:bottom w:val="single" w:sz="4" w:space="0" w:color="auto"/>
                    <w:right w:val="single" w:sz="4" w:space="0" w:color="auto"/>
                  </w:tcBorders>
                </w:tcPr>
                <w:p w14:paraId="25077E25" w14:textId="77777777" w:rsidR="003E2A46" w:rsidRDefault="003E2A46" w:rsidP="003E2A46">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2B7F12C8" w14:textId="77777777" w:rsidR="003E2A46" w:rsidRPr="00803DD3" w:rsidRDefault="003E2A46" w:rsidP="003E2A46">
                  <w:pPr>
                    <w:keepNext/>
                    <w:keepLines/>
                    <w:rPr>
                      <w:rFonts w:asciiTheme="majorHAnsi" w:eastAsia="ＭＳ 明朝" w:hAnsiTheme="majorHAnsi" w:cstheme="majorHAnsi"/>
                      <w:bCs/>
                      <w:i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4500451E" w14:textId="77777777" w:rsidR="003E2A46" w:rsidRPr="00803DD3"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36686E29" w14:textId="77777777" w:rsidR="003E2A46" w:rsidRDefault="003E2A46" w:rsidP="003E2A46">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5F56E1B3" w14:textId="77777777" w:rsidR="003E2A46" w:rsidRDefault="003E2A46" w:rsidP="003E2A46">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231D82D2"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3E307041"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634F4FC4"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74B41074"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 for component 1) {FR1 only, FR2 only, FR1 and FR2}</w:t>
                  </w:r>
                </w:p>
                <w:p w14:paraId="3AE834D1" w14:textId="77777777" w:rsidR="003E2A46" w:rsidRDefault="003E2A46" w:rsidP="003E2A46">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{Lic FDD, lic TDD, unlic.}</w:t>
                  </w:r>
                </w:p>
              </w:tc>
              <w:tc>
                <w:tcPr>
                  <w:tcW w:w="424" w:type="pct"/>
                  <w:tcBorders>
                    <w:top w:val="single" w:sz="4" w:space="0" w:color="auto"/>
                    <w:left w:val="single" w:sz="4" w:space="0" w:color="auto"/>
                    <w:bottom w:val="single" w:sz="4" w:space="0" w:color="auto"/>
                    <w:right w:val="single" w:sz="4" w:space="0" w:color="auto"/>
                  </w:tcBorders>
                </w:tcPr>
                <w:p w14:paraId="793F075F"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020AB25D" w14:textId="77777777" w:rsidR="003E2A46" w:rsidRDefault="003E2A46" w:rsidP="003E2A46">
                  <w:pPr>
                    <w:keepNext/>
                    <w:keepLines/>
                    <w:rPr>
                      <w:rFonts w:asciiTheme="majorHAnsi" w:eastAsia="Times New Roman" w:hAnsiTheme="majorHAnsi" w:cstheme="majorHAnsi"/>
                      <w:bCs/>
                      <w:sz w:val="18"/>
                      <w:szCs w:val="18"/>
                      <w:lang w:val="en-US" w:eastAsia="zh-CN"/>
                    </w:rPr>
                  </w:pPr>
                </w:p>
              </w:tc>
            </w:tr>
            <w:tr w:rsidR="003E2A46" w14:paraId="78A87D81" w14:textId="77777777" w:rsidTr="003E2A46">
              <w:trPr>
                <w:trHeight w:val="719"/>
              </w:trPr>
              <w:tc>
                <w:tcPr>
                  <w:tcW w:w="247" w:type="pct"/>
                  <w:tcBorders>
                    <w:top w:val="single" w:sz="4" w:space="0" w:color="auto"/>
                    <w:left w:val="single" w:sz="4" w:space="0" w:color="auto"/>
                    <w:bottom w:val="single" w:sz="4" w:space="0" w:color="auto"/>
                    <w:right w:val="single" w:sz="4" w:space="0" w:color="auto"/>
                  </w:tcBorders>
                  <w:hideMark/>
                </w:tcPr>
                <w:p w14:paraId="35E85377"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2CD6BB3F"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22-5c</w:t>
                  </w:r>
                </w:p>
              </w:tc>
              <w:tc>
                <w:tcPr>
                  <w:tcW w:w="633" w:type="pct"/>
                  <w:tcBorders>
                    <w:top w:val="single" w:sz="4" w:space="0" w:color="auto"/>
                    <w:left w:val="single" w:sz="4" w:space="0" w:color="auto"/>
                    <w:bottom w:val="single" w:sz="4" w:space="0" w:color="auto"/>
                    <w:right w:val="single" w:sz="4" w:space="0" w:color="auto"/>
                  </w:tcBorders>
                  <w:hideMark/>
                </w:tcPr>
                <w:p w14:paraId="44DA3082" w14:textId="77777777" w:rsidR="003E2A46" w:rsidRPr="00900E7F" w:rsidRDefault="003E2A46" w:rsidP="003E2A46">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Two NR PUCCH group with different numerologies across NR carriers within at least one of the two PUCCH groups</w:t>
                  </w:r>
                </w:p>
              </w:tc>
              <w:tc>
                <w:tcPr>
                  <w:tcW w:w="679" w:type="pct"/>
                  <w:tcBorders>
                    <w:top w:val="single" w:sz="4" w:space="0" w:color="auto"/>
                    <w:left w:val="single" w:sz="4" w:space="0" w:color="auto"/>
                    <w:bottom w:val="single" w:sz="4" w:space="0" w:color="auto"/>
                    <w:right w:val="single" w:sz="4" w:space="0" w:color="auto"/>
                  </w:tcBorders>
                </w:tcPr>
                <w:p w14:paraId="0183D627"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For EN-DC, NGEN-DC, NE-DC, NR-DC and NR-CA, support two NR PUCCH group with different numerologies across NR carriers within at least one of the two PUCCH groups</w:t>
                  </w:r>
                </w:p>
                <w:p w14:paraId="39BB515D"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1) Which NR carrier(s) can be mapped to PUCCH group #1  </w:t>
                  </w:r>
                </w:p>
                <w:p w14:paraId="622D234B"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2) </w:t>
                  </w:r>
                  <w:r w:rsidRPr="00900E7F">
                    <w:rPr>
                      <w:rFonts w:asciiTheme="majorHAnsi" w:eastAsiaTheme="minorEastAsia" w:hAnsiTheme="majorHAnsi" w:cstheme="majorHAnsi"/>
                      <w:sz w:val="18"/>
                      <w:szCs w:val="18"/>
                      <w:lang w:val="en-US"/>
                    </w:rPr>
                    <w:t>Carrier type that can transmit NR PUCCH group #1</w:t>
                  </w:r>
                </w:p>
                <w:p w14:paraId="78AFD6A0"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3) Which NR carrier(s) can be mapped to PUCCH group #2</w:t>
                  </w:r>
                </w:p>
                <w:p w14:paraId="0CC9A4ED" w14:textId="77777777" w:rsidR="003E2A46" w:rsidRPr="00900E7F" w:rsidRDefault="003E2A46" w:rsidP="003E2A46">
                  <w:pPr>
                    <w:keepNext/>
                    <w:keepLines/>
                    <w:rPr>
                      <w:rFonts w:asciiTheme="majorHAnsi" w:eastAsiaTheme="minorEastAsia" w:hAnsiTheme="majorHAnsi" w:cstheme="majorHAnsi"/>
                      <w:bCs/>
                      <w:sz w:val="18"/>
                      <w:szCs w:val="18"/>
                      <w:lang w:val="en-US"/>
                    </w:rPr>
                  </w:pPr>
                  <w:r w:rsidRPr="00900E7F">
                    <w:rPr>
                      <w:rFonts w:asciiTheme="majorHAnsi" w:eastAsiaTheme="minorEastAsia" w:hAnsiTheme="majorHAnsi" w:cstheme="majorHAnsi"/>
                      <w:bCs/>
                      <w:sz w:val="18"/>
                      <w:szCs w:val="18"/>
                      <w:lang w:val="en-US"/>
                    </w:rPr>
                    <w:t xml:space="preserve">4) </w:t>
                  </w:r>
                  <w:r w:rsidRPr="00900E7F">
                    <w:rPr>
                      <w:rFonts w:asciiTheme="majorHAnsi" w:eastAsiaTheme="minorEastAsia" w:hAnsiTheme="majorHAnsi" w:cstheme="majorHAnsi"/>
                      <w:sz w:val="18"/>
                      <w:szCs w:val="18"/>
                      <w:lang w:val="en-US"/>
                    </w:rPr>
                    <w:t>Carrier type that can transmit NR PUCCH group #2</w:t>
                  </w:r>
                </w:p>
              </w:tc>
              <w:tc>
                <w:tcPr>
                  <w:tcW w:w="280" w:type="pct"/>
                  <w:tcBorders>
                    <w:top w:val="single" w:sz="4" w:space="0" w:color="auto"/>
                    <w:left w:val="single" w:sz="4" w:space="0" w:color="auto"/>
                    <w:bottom w:val="single" w:sz="4" w:space="0" w:color="auto"/>
                    <w:right w:val="single" w:sz="4" w:space="0" w:color="auto"/>
                  </w:tcBorders>
                </w:tcPr>
                <w:p w14:paraId="2EC8C1AF" w14:textId="77777777" w:rsidR="003E2A46" w:rsidRDefault="003E2A46" w:rsidP="003E2A46">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66BB2925" w14:textId="77777777" w:rsidR="003E2A46" w:rsidRPr="0067360F" w:rsidRDefault="003E2A46" w:rsidP="003E2A46">
                  <w:pPr>
                    <w:keepNext/>
                    <w:keepLines/>
                    <w:rPr>
                      <w:rFonts w:asciiTheme="majorHAnsi" w:eastAsia="ＭＳ 明朝" w:hAnsiTheme="majorHAnsi" w:cstheme="majorHAnsi"/>
                      <w:bCs/>
                      <w:i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352650BA" w14:textId="77777777" w:rsidR="003E2A46" w:rsidRPr="0067360F"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19F3B2B5" w14:textId="77777777" w:rsidR="003E2A46" w:rsidRDefault="003E2A46" w:rsidP="003E2A46">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351B9A01" w14:textId="77777777" w:rsidR="003E2A46" w:rsidRDefault="003E2A46" w:rsidP="003E2A46">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7EEFE071"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53824536"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47A613B1"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494E366E"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588AFE97"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{FR1 only, FR2 only, FR1 and FR2}</w:t>
                  </w:r>
                </w:p>
                <w:p w14:paraId="6755BE85" w14:textId="77777777" w:rsidR="003E2A46" w:rsidRDefault="003E2A46" w:rsidP="003E2A46">
                  <w:pPr>
                    <w:keepNext/>
                    <w:keepLines/>
                    <w:rPr>
                      <w:rFonts w:asciiTheme="majorHAnsi" w:eastAsia="Times New Roman" w:hAnsiTheme="majorHAnsi" w:cstheme="majorHAnsi"/>
                      <w:bCs/>
                      <w:sz w:val="18"/>
                      <w:szCs w:val="18"/>
                      <w:lang w:val="en-US" w:eastAsia="zh-CN"/>
                    </w:rPr>
                  </w:pPr>
                  <w:r w:rsidRPr="0067360F">
                    <w:rPr>
                      <w:rFonts w:asciiTheme="majorHAnsi" w:eastAsia="Times New Roman" w:hAnsiTheme="majorHAnsi" w:cstheme="majorHAnsi"/>
                      <w:bCs/>
                      <w:sz w:val="18"/>
                      <w:szCs w:val="18"/>
                      <w:lang w:val="en-US" w:eastAsia="zh-CN"/>
                    </w:rPr>
                    <w:t>2) 3-bit bitmap {Lic FDD, lic TDD, unlic</w:t>
                  </w:r>
                  <w:r>
                    <w:rPr>
                      <w:rFonts w:asciiTheme="majorHAnsi" w:eastAsia="Times New Roman" w:hAnsiTheme="majorHAnsi" w:cstheme="majorHAnsi"/>
                      <w:bCs/>
                      <w:sz w:val="18"/>
                      <w:szCs w:val="18"/>
                      <w:lang w:val="en-US" w:eastAsia="zh-CN"/>
                    </w:rPr>
                    <w:t>.</w:t>
                  </w:r>
                  <w:r w:rsidRPr="0067360F">
                    <w:rPr>
                      <w:rFonts w:asciiTheme="majorHAnsi" w:eastAsia="Times New Roman" w:hAnsiTheme="majorHAnsi" w:cstheme="majorHAnsi"/>
                      <w:bCs/>
                      <w:sz w:val="18"/>
                      <w:szCs w:val="18"/>
                      <w:lang w:val="en-US" w:eastAsia="zh-CN"/>
                    </w:rPr>
                    <w:t>}</w:t>
                  </w:r>
                </w:p>
                <w:p w14:paraId="5F7AE216"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3) {FR1 only, FR2 only, FR1 and FR2}</w:t>
                  </w:r>
                </w:p>
                <w:p w14:paraId="084043CE"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4</w:t>
                  </w:r>
                  <w:r w:rsidRPr="0067360F">
                    <w:rPr>
                      <w:rFonts w:asciiTheme="majorHAnsi" w:eastAsia="Times New Roman" w:hAnsiTheme="majorHAnsi" w:cstheme="majorHAnsi"/>
                      <w:bCs/>
                      <w:sz w:val="18"/>
                      <w:szCs w:val="18"/>
                      <w:lang w:val="en-US" w:eastAsia="zh-CN"/>
                    </w:rPr>
                    <w:t>) 3-bit bitmap {Lic FDD, lic TDD, unlic</w:t>
                  </w:r>
                  <w:r>
                    <w:rPr>
                      <w:rFonts w:asciiTheme="majorHAnsi" w:eastAsia="Times New Roman" w:hAnsiTheme="majorHAnsi" w:cstheme="majorHAnsi"/>
                      <w:bCs/>
                      <w:sz w:val="18"/>
                      <w:szCs w:val="18"/>
                      <w:lang w:val="en-US" w:eastAsia="zh-CN"/>
                    </w:rPr>
                    <w:t>.</w:t>
                  </w:r>
                  <w:r w:rsidRPr="0067360F">
                    <w:rPr>
                      <w:rFonts w:asciiTheme="majorHAnsi" w:eastAsia="Times New Roman" w:hAnsiTheme="majorHAnsi" w:cstheme="majorHAnsi"/>
                      <w:bCs/>
                      <w:sz w:val="18"/>
                      <w:szCs w:val="18"/>
                      <w:lang w:val="en-US" w:eastAsia="zh-CN"/>
                    </w:rPr>
                    <w:t>}</w:t>
                  </w:r>
                </w:p>
              </w:tc>
              <w:tc>
                <w:tcPr>
                  <w:tcW w:w="424" w:type="pct"/>
                  <w:tcBorders>
                    <w:top w:val="single" w:sz="4" w:space="0" w:color="auto"/>
                    <w:left w:val="single" w:sz="4" w:space="0" w:color="auto"/>
                    <w:bottom w:val="single" w:sz="4" w:space="0" w:color="auto"/>
                    <w:right w:val="single" w:sz="4" w:space="0" w:color="auto"/>
                  </w:tcBorders>
                </w:tcPr>
                <w:p w14:paraId="2475F933" w14:textId="77777777" w:rsidR="003E2A46" w:rsidRDefault="003E2A46" w:rsidP="003E2A46">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5CE5D851" w14:textId="77777777" w:rsidR="003E2A46" w:rsidRDefault="003E2A46" w:rsidP="003E2A46">
                  <w:pPr>
                    <w:keepNext/>
                    <w:keepLines/>
                    <w:rPr>
                      <w:rFonts w:asciiTheme="majorHAnsi" w:eastAsia="Times New Roman" w:hAnsiTheme="majorHAnsi" w:cstheme="majorHAnsi"/>
                      <w:bCs/>
                      <w:sz w:val="18"/>
                      <w:szCs w:val="18"/>
                      <w:lang w:val="en-US" w:eastAsia="zh-CN"/>
                    </w:rPr>
                  </w:pPr>
                </w:p>
              </w:tc>
            </w:tr>
          </w:tbl>
          <w:p w14:paraId="6AC001DA" w14:textId="34E695B6" w:rsidR="00F61965" w:rsidRPr="001F3D0F" w:rsidRDefault="00F61965" w:rsidP="00F61965">
            <w:pPr>
              <w:snapToGrid w:val="0"/>
              <w:spacing w:after="120"/>
              <w:jc w:val="both"/>
              <w:rPr>
                <w:rFonts w:eastAsia="ＭＳ 明朝"/>
                <w:sz w:val="22"/>
                <w:szCs w:val="22"/>
                <w:lang w:val="en-US"/>
              </w:rPr>
            </w:pPr>
          </w:p>
        </w:tc>
      </w:tr>
    </w:tbl>
    <w:p w14:paraId="174C24F5" w14:textId="19B17204" w:rsidR="00AD5375" w:rsidRDefault="00AD5375" w:rsidP="001D78ED">
      <w:pPr>
        <w:rPr>
          <w:rFonts w:eastAsia="ＭＳ 明朝" w:cs="Batang"/>
          <w:sz w:val="22"/>
          <w:szCs w:val="22"/>
        </w:rPr>
      </w:pPr>
    </w:p>
    <w:p w14:paraId="23CF59E0" w14:textId="77777777" w:rsidR="005915C8" w:rsidRPr="00BB5FCD" w:rsidRDefault="005915C8" w:rsidP="005915C8">
      <w:pPr>
        <w:spacing w:afterLines="50" w:after="120"/>
        <w:jc w:val="both"/>
        <w:rPr>
          <w:sz w:val="22"/>
        </w:rPr>
      </w:pPr>
      <w:r>
        <w:rPr>
          <w:rFonts w:hint="eastAsia"/>
          <w:sz w:val="22"/>
        </w:rPr>
        <w:t>B</w:t>
      </w:r>
      <w:r>
        <w:rPr>
          <w:sz w:val="22"/>
        </w:rPr>
        <w:t>ased on the above contributions, it is agreed to discuss following point in the email discussion.</w:t>
      </w:r>
    </w:p>
    <w:p w14:paraId="489B1F20" w14:textId="57CFF39B" w:rsidR="00AD5375" w:rsidRPr="00AD5375" w:rsidRDefault="00AD5375" w:rsidP="005915C8">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F61965">
        <w:rPr>
          <w:rFonts w:eastAsia="ＭＳ 明朝" w:cs="Batang"/>
          <w:b/>
          <w:bCs/>
          <w:sz w:val="22"/>
          <w:szCs w:val="22"/>
        </w:rPr>
        <w:t>1</w:t>
      </w:r>
    </w:p>
    <w:p w14:paraId="7A1095DA" w14:textId="2D4C2BFC" w:rsidR="00D37E4C" w:rsidRPr="00D37E4C" w:rsidRDefault="00AD5375" w:rsidP="00D37E4C">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sidR="00D37E4C">
        <w:rPr>
          <w:rFonts w:eastAsia="ＭＳ 明朝" w:cs="Batang"/>
          <w:b/>
          <w:bCs/>
          <w:sz w:val="22"/>
          <w:szCs w:val="22"/>
        </w:rPr>
        <w:t>/how to define new FGs for NR-CA based on working assumption and conclusion made at RAN1#102-e</w:t>
      </w:r>
    </w:p>
    <w:p w14:paraId="2CE53A03" w14:textId="7D7857E1" w:rsidR="006D4419" w:rsidRDefault="006D4419" w:rsidP="001D78ED">
      <w:pPr>
        <w:rPr>
          <w:rFonts w:eastAsia="ＭＳ 明朝" w:cs="Batang"/>
          <w:sz w:val="22"/>
          <w:szCs w:val="22"/>
        </w:rPr>
      </w:pPr>
    </w:p>
    <w:p w14:paraId="0CD03EDD" w14:textId="4BA41F6A" w:rsidR="00D37E4C" w:rsidRDefault="00D37E4C" w:rsidP="001D78ED">
      <w:pPr>
        <w:rPr>
          <w:rFonts w:eastAsia="ＭＳ 明朝" w:cs="Batang"/>
          <w:sz w:val="22"/>
          <w:szCs w:val="22"/>
        </w:rPr>
      </w:pPr>
    </w:p>
    <w:p w14:paraId="45DC95B9" w14:textId="6C86C53C" w:rsidR="005915C8" w:rsidRDefault="005915C8" w:rsidP="005915C8">
      <w:pPr>
        <w:pStyle w:val="2"/>
        <w:rPr>
          <w:sz w:val="22"/>
        </w:rPr>
      </w:pPr>
      <w:r>
        <w:rPr>
          <w:sz w:val="22"/>
        </w:rPr>
        <w:t>2.1</w:t>
      </w:r>
      <w:r>
        <w:rPr>
          <w:sz w:val="22"/>
        </w:rPr>
        <w:tab/>
        <w:t>Proposal and discussion</w:t>
      </w:r>
    </w:p>
    <w:p w14:paraId="3A68A283" w14:textId="77777777" w:rsidR="005915C8" w:rsidRDefault="005915C8" w:rsidP="005915C8">
      <w:pPr>
        <w:spacing w:afterLines="50" w:after="120"/>
        <w:jc w:val="both"/>
        <w:rPr>
          <w:sz w:val="22"/>
        </w:rPr>
      </w:pPr>
      <w:r w:rsidRPr="007843F4">
        <w:rPr>
          <w:sz w:val="22"/>
        </w:rPr>
        <w:t xml:space="preserve">Based on contributions, </w:t>
      </w:r>
      <w:r>
        <w:rPr>
          <w:sz w:val="22"/>
        </w:rPr>
        <w:t>following is the summary of companies’ views.</w:t>
      </w:r>
    </w:p>
    <w:p w14:paraId="5B2F604B" w14:textId="05AC3778" w:rsidR="005915C8" w:rsidRDefault="005915C8" w:rsidP="00382A1F">
      <w:pPr>
        <w:pStyle w:val="aff6"/>
        <w:numPr>
          <w:ilvl w:val="0"/>
          <w:numId w:val="30"/>
        </w:numPr>
        <w:spacing w:afterLines="50" w:after="120"/>
        <w:ind w:leftChars="0"/>
        <w:jc w:val="both"/>
        <w:rPr>
          <w:sz w:val="22"/>
        </w:rPr>
      </w:pPr>
      <w:r w:rsidRPr="00255B25">
        <w:rPr>
          <w:sz w:val="22"/>
        </w:rPr>
        <w:t>On</w:t>
      </w:r>
      <w:r>
        <w:rPr>
          <w:sz w:val="22"/>
        </w:rPr>
        <w:t xml:space="preserve"> </w:t>
      </w:r>
      <w:r w:rsidR="00114B44">
        <w:rPr>
          <w:sz w:val="22"/>
        </w:rPr>
        <w:t>WA f</w:t>
      </w:r>
      <w:r w:rsidR="00114B44" w:rsidRPr="00114B44">
        <w:rPr>
          <w:sz w:val="22"/>
        </w:rPr>
        <w:t>or NR-CA with three or four different SCSs in a band combination</w:t>
      </w:r>
    </w:p>
    <w:p w14:paraId="3AD8BAEE" w14:textId="732861B4" w:rsidR="00387450" w:rsidRDefault="00387450" w:rsidP="00382A1F">
      <w:pPr>
        <w:pStyle w:val="aff6"/>
        <w:numPr>
          <w:ilvl w:val="1"/>
          <w:numId w:val="30"/>
        </w:numPr>
        <w:spacing w:afterLines="50" w:after="120"/>
        <w:ind w:leftChars="0"/>
        <w:jc w:val="both"/>
        <w:rPr>
          <w:sz w:val="22"/>
        </w:rPr>
      </w:pPr>
      <w:r>
        <w:rPr>
          <w:sz w:val="22"/>
        </w:rPr>
        <w:t>For single PUCCH group case</w:t>
      </w:r>
    </w:p>
    <w:p w14:paraId="438DFBE1" w14:textId="202B14BC" w:rsidR="005915C8" w:rsidRDefault="007323B7" w:rsidP="00382A1F">
      <w:pPr>
        <w:pStyle w:val="aff6"/>
        <w:numPr>
          <w:ilvl w:val="2"/>
          <w:numId w:val="30"/>
        </w:numPr>
        <w:spacing w:afterLines="50" w:after="120"/>
        <w:ind w:leftChars="0"/>
        <w:jc w:val="both"/>
        <w:rPr>
          <w:sz w:val="22"/>
        </w:rPr>
      </w:pPr>
      <w:r>
        <w:rPr>
          <w:sz w:val="22"/>
          <w:u w:val="single"/>
        </w:rPr>
        <w:t>Define a new FG for s</w:t>
      </w:r>
      <w:r w:rsidRPr="007323B7">
        <w:rPr>
          <w:sz w:val="22"/>
          <w:u w:val="single"/>
        </w:rPr>
        <w:t>upport of three different numerologies in the same PUCCH group for EN-DC, NGEN-DC, NE-DC, NR-DC and NR-CA</w:t>
      </w:r>
      <w:r w:rsidR="005915C8">
        <w:rPr>
          <w:sz w:val="22"/>
          <w:u w:val="single"/>
        </w:rPr>
        <w:t>:</w:t>
      </w:r>
      <w:r w:rsidR="005915C8">
        <w:rPr>
          <w:sz w:val="22"/>
        </w:rPr>
        <w:t xml:space="preserve"> Apple</w:t>
      </w:r>
      <w:r>
        <w:rPr>
          <w:sz w:val="22"/>
        </w:rPr>
        <w:t>, Nokia, NSB</w:t>
      </w:r>
    </w:p>
    <w:p w14:paraId="5A38C8A9" w14:textId="322785A5" w:rsidR="007323B7" w:rsidRDefault="007323B7" w:rsidP="00382A1F">
      <w:pPr>
        <w:pStyle w:val="aff6"/>
        <w:numPr>
          <w:ilvl w:val="2"/>
          <w:numId w:val="30"/>
        </w:numPr>
        <w:spacing w:afterLines="50" w:after="120"/>
        <w:ind w:leftChars="0"/>
        <w:jc w:val="both"/>
        <w:rPr>
          <w:sz w:val="22"/>
        </w:rPr>
      </w:pPr>
      <w:r>
        <w:rPr>
          <w:sz w:val="22"/>
          <w:u w:val="single"/>
        </w:rPr>
        <w:t>Define a new FG for s</w:t>
      </w:r>
      <w:r w:rsidRPr="007323B7">
        <w:rPr>
          <w:sz w:val="22"/>
          <w:u w:val="single"/>
        </w:rPr>
        <w:t>upport of three different numerologies for EN-DC, NGEN-DC, NE-DC</w:t>
      </w:r>
      <w:r>
        <w:rPr>
          <w:sz w:val="22"/>
          <w:u w:val="single"/>
        </w:rPr>
        <w:t xml:space="preserve"> </w:t>
      </w:r>
      <w:r w:rsidRPr="007323B7">
        <w:rPr>
          <w:sz w:val="22"/>
          <w:u w:val="single"/>
        </w:rPr>
        <w:t>and NR-CA</w:t>
      </w:r>
      <w:r>
        <w:rPr>
          <w:sz w:val="22"/>
          <w:u w:val="single"/>
        </w:rPr>
        <w:t xml:space="preserve"> where UE is not configured with two PUCCH groups:</w:t>
      </w:r>
      <w:r>
        <w:rPr>
          <w:sz w:val="22"/>
        </w:rPr>
        <w:t xml:space="preserve"> QCM</w:t>
      </w:r>
    </w:p>
    <w:p w14:paraId="313ED605" w14:textId="1BCACB3A" w:rsidR="007323B7" w:rsidRPr="007323B7" w:rsidRDefault="007323B7" w:rsidP="00382A1F">
      <w:pPr>
        <w:pStyle w:val="aff6"/>
        <w:numPr>
          <w:ilvl w:val="2"/>
          <w:numId w:val="30"/>
        </w:numPr>
        <w:spacing w:afterLines="50" w:after="120"/>
        <w:ind w:leftChars="0"/>
        <w:jc w:val="both"/>
        <w:rPr>
          <w:sz w:val="22"/>
        </w:rPr>
      </w:pPr>
      <w:r>
        <w:rPr>
          <w:sz w:val="22"/>
          <w:u w:val="single"/>
        </w:rPr>
        <w:t>Define a new FG for s</w:t>
      </w:r>
      <w:r w:rsidRPr="007323B7">
        <w:rPr>
          <w:sz w:val="22"/>
          <w:u w:val="single"/>
        </w:rPr>
        <w:t xml:space="preserve">upport of three </w:t>
      </w:r>
      <w:r>
        <w:rPr>
          <w:sz w:val="22"/>
          <w:u w:val="single"/>
        </w:rPr>
        <w:t xml:space="preserve">or four </w:t>
      </w:r>
      <w:r w:rsidRPr="007323B7">
        <w:rPr>
          <w:sz w:val="22"/>
          <w:u w:val="single"/>
        </w:rPr>
        <w:t>different numerologies for EN-DC, NGEN-DC, NE-DC</w:t>
      </w:r>
      <w:r>
        <w:rPr>
          <w:sz w:val="22"/>
          <w:u w:val="single"/>
        </w:rPr>
        <w:t xml:space="preserve"> </w:t>
      </w:r>
      <w:r w:rsidRPr="007323B7">
        <w:rPr>
          <w:sz w:val="22"/>
          <w:u w:val="single"/>
        </w:rPr>
        <w:t>and NR-CA</w:t>
      </w:r>
      <w:r>
        <w:rPr>
          <w:sz w:val="22"/>
          <w:u w:val="single"/>
        </w:rPr>
        <w:t xml:space="preserve"> where UE is not configured with two PUCCH groups:</w:t>
      </w:r>
      <w:r>
        <w:rPr>
          <w:sz w:val="22"/>
        </w:rPr>
        <w:t xml:space="preserve"> QCM</w:t>
      </w:r>
    </w:p>
    <w:p w14:paraId="4A2B8A7A" w14:textId="0739FBB8" w:rsidR="007323B7" w:rsidRDefault="007323B7" w:rsidP="00382A1F">
      <w:pPr>
        <w:pStyle w:val="aff6"/>
        <w:numPr>
          <w:ilvl w:val="2"/>
          <w:numId w:val="30"/>
        </w:numPr>
        <w:spacing w:afterLines="50" w:after="120"/>
        <w:ind w:leftChars="0"/>
        <w:jc w:val="both"/>
        <w:rPr>
          <w:sz w:val="22"/>
        </w:rPr>
      </w:pPr>
      <w:r>
        <w:rPr>
          <w:sz w:val="22"/>
          <w:u w:val="single"/>
        </w:rPr>
        <w:t>Define a new FG for s</w:t>
      </w:r>
      <w:r w:rsidRPr="007323B7">
        <w:rPr>
          <w:sz w:val="22"/>
          <w:u w:val="single"/>
        </w:rPr>
        <w:t xml:space="preserve">upport of </w:t>
      </w:r>
      <w:r>
        <w:rPr>
          <w:sz w:val="22"/>
          <w:u w:val="single"/>
        </w:rPr>
        <w:t>four</w:t>
      </w:r>
      <w:r w:rsidRPr="007323B7">
        <w:rPr>
          <w:sz w:val="22"/>
          <w:u w:val="single"/>
        </w:rPr>
        <w:t xml:space="preserve"> different numerologies in the same PUCCH group for EN-DC, NGEN-DC, NE-DC, NR-DC and NR-CA</w:t>
      </w:r>
      <w:r>
        <w:rPr>
          <w:sz w:val="22"/>
          <w:u w:val="single"/>
        </w:rPr>
        <w:t>:</w:t>
      </w:r>
      <w:r>
        <w:rPr>
          <w:sz w:val="22"/>
        </w:rPr>
        <w:t xml:space="preserve"> Nokia, NSB</w:t>
      </w:r>
    </w:p>
    <w:p w14:paraId="39E6C17D" w14:textId="14CA5027" w:rsidR="007323B7" w:rsidRDefault="007323B7" w:rsidP="00382A1F">
      <w:pPr>
        <w:pStyle w:val="aff6"/>
        <w:numPr>
          <w:ilvl w:val="2"/>
          <w:numId w:val="30"/>
        </w:numPr>
        <w:spacing w:afterLines="50" w:after="120"/>
        <w:ind w:leftChars="0"/>
        <w:jc w:val="both"/>
        <w:rPr>
          <w:sz w:val="22"/>
        </w:rPr>
      </w:pPr>
      <w:r w:rsidRPr="007323B7">
        <w:rPr>
          <w:sz w:val="22"/>
          <w:u w:val="single"/>
        </w:rPr>
        <w:t>UE can also indicate with which SCS(s) the UE can transmit the PUCCH</w:t>
      </w:r>
      <w:r>
        <w:rPr>
          <w:sz w:val="22"/>
        </w:rPr>
        <w:t>: Apple, QCM, Nokia, NSB</w:t>
      </w:r>
    </w:p>
    <w:p w14:paraId="3904D063" w14:textId="22B383D3" w:rsidR="005915C8" w:rsidRDefault="00AE6CAD" w:rsidP="00382A1F">
      <w:pPr>
        <w:pStyle w:val="aff6"/>
        <w:numPr>
          <w:ilvl w:val="2"/>
          <w:numId w:val="30"/>
        </w:numPr>
        <w:spacing w:afterLines="50" w:after="120"/>
        <w:ind w:leftChars="0"/>
        <w:jc w:val="both"/>
        <w:rPr>
          <w:sz w:val="22"/>
        </w:rPr>
      </w:pPr>
      <w:r>
        <w:rPr>
          <w:sz w:val="22"/>
          <w:u w:val="single"/>
        </w:rPr>
        <w:t>UE can also indicate with which carrier type (licensed FDD, licensed TDD, unlicensed) UE can transmit the PUCCH</w:t>
      </w:r>
      <w:r w:rsidR="005915C8">
        <w:rPr>
          <w:sz w:val="22"/>
          <w:u w:val="single"/>
        </w:rPr>
        <w:t>:</w:t>
      </w:r>
      <w:r w:rsidR="005915C8">
        <w:rPr>
          <w:sz w:val="22"/>
        </w:rPr>
        <w:t xml:space="preserve"> </w:t>
      </w:r>
      <w:r>
        <w:rPr>
          <w:sz w:val="22"/>
        </w:rPr>
        <w:t>Nokia, NSB</w:t>
      </w:r>
    </w:p>
    <w:p w14:paraId="172AAD2C" w14:textId="00993DAF" w:rsidR="00387450" w:rsidRDefault="00387450" w:rsidP="00382A1F">
      <w:pPr>
        <w:pStyle w:val="aff6"/>
        <w:numPr>
          <w:ilvl w:val="1"/>
          <w:numId w:val="30"/>
        </w:numPr>
        <w:spacing w:afterLines="50" w:after="120"/>
        <w:ind w:leftChars="0"/>
        <w:jc w:val="both"/>
        <w:rPr>
          <w:sz w:val="22"/>
        </w:rPr>
      </w:pPr>
      <w:r>
        <w:rPr>
          <w:sz w:val="22"/>
        </w:rPr>
        <w:t>For two PUCCH group case</w:t>
      </w:r>
    </w:p>
    <w:p w14:paraId="5BD50B98" w14:textId="0D02F8FC" w:rsidR="00387450" w:rsidRDefault="00387450" w:rsidP="00382A1F">
      <w:pPr>
        <w:pStyle w:val="aff6"/>
        <w:numPr>
          <w:ilvl w:val="2"/>
          <w:numId w:val="30"/>
        </w:numPr>
        <w:spacing w:afterLines="50" w:after="120"/>
        <w:ind w:leftChars="0"/>
        <w:jc w:val="both"/>
        <w:rPr>
          <w:sz w:val="22"/>
        </w:rPr>
      </w:pPr>
      <w:r w:rsidRPr="00387450">
        <w:rPr>
          <w:sz w:val="22"/>
          <w:u w:val="single"/>
        </w:rPr>
        <w:t>For NR-CA with two PUCCH groups in Rel.16, three or four different SCSs in a PUCCH-group is not supported:</w:t>
      </w:r>
      <w:r>
        <w:rPr>
          <w:sz w:val="22"/>
        </w:rPr>
        <w:t xml:space="preserve"> QCM</w:t>
      </w:r>
    </w:p>
    <w:p w14:paraId="461687AE" w14:textId="61238961" w:rsidR="00D3457E" w:rsidRPr="00D3457E" w:rsidRDefault="00D3457E" w:rsidP="00382A1F">
      <w:pPr>
        <w:pStyle w:val="aff6"/>
        <w:numPr>
          <w:ilvl w:val="2"/>
          <w:numId w:val="30"/>
        </w:numPr>
        <w:spacing w:afterLines="50" w:after="120"/>
        <w:ind w:leftChars="0"/>
        <w:jc w:val="both"/>
        <w:rPr>
          <w:sz w:val="22"/>
          <w:u w:val="single"/>
        </w:rPr>
      </w:pPr>
      <w:r w:rsidRPr="00D3457E">
        <w:rPr>
          <w:sz w:val="22"/>
          <w:u w:val="single"/>
        </w:rPr>
        <w:lastRenderedPageBreak/>
        <w:t>Define a new FG for support of more than one NR PUCCH group per frequency range for both NR-DC and NR-CA</w:t>
      </w:r>
      <w:r>
        <w:rPr>
          <w:sz w:val="22"/>
          <w:u w:val="single"/>
        </w:rPr>
        <w:t>:</w:t>
      </w:r>
      <w:r w:rsidRPr="00D3457E">
        <w:rPr>
          <w:sz w:val="22"/>
        </w:rPr>
        <w:t xml:space="preserve"> </w:t>
      </w:r>
      <w:r>
        <w:rPr>
          <w:sz w:val="22"/>
        </w:rPr>
        <w:t>Apple</w:t>
      </w:r>
    </w:p>
    <w:p w14:paraId="0D301E6A" w14:textId="2ED9DCC5" w:rsidR="00D3457E" w:rsidRPr="00D3457E" w:rsidRDefault="00D3457E" w:rsidP="00382A1F">
      <w:pPr>
        <w:pStyle w:val="aff6"/>
        <w:numPr>
          <w:ilvl w:val="2"/>
          <w:numId w:val="30"/>
        </w:numPr>
        <w:spacing w:afterLines="50" w:after="120"/>
        <w:ind w:leftChars="0"/>
        <w:jc w:val="both"/>
        <w:rPr>
          <w:sz w:val="22"/>
          <w:u w:val="single"/>
        </w:rPr>
      </w:pPr>
      <w:r w:rsidRPr="00D3457E">
        <w:rPr>
          <w:sz w:val="22"/>
          <w:u w:val="single"/>
        </w:rPr>
        <w:t>Define a new FG for support of NR PUCCH-SCell on FR2 in the NR PUCCH group with both FR1 and FR2 for NR-CA</w:t>
      </w:r>
      <w:r>
        <w:rPr>
          <w:sz w:val="22"/>
          <w:u w:val="single"/>
        </w:rPr>
        <w:t>:</w:t>
      </w:r>
      <w:r w:rsidRPr="00D3457E">
        <w:rPr>
          <w:sz w:val="22"/>
        </w:rPr>
        <w:t xml:space="preserve"> </w:t>
      </w:r>
      <w:r>
        <w:rPr>
          <w:sz w:val="22"/>
        </w:rPr>
        <w:t>Apple</w:t>
      </w:r>
    </w:p>
    <w:p w14:paraId="7AB50939" w14:textId="1EEE3E60" w:rsidR="00D3457E" w:rsidRPr="00D3457E" w:rsidRDefault="00D3457E" w:rsidP="00382A1F">
      <w:pPr>
        <w:pStyle w:val="aff6"/>
        <w:numPr>
          <w:ilvl w:val="2"/>
          <w:numId w:val="30"/>
        </w:numPr>
        <w:spacing w:afterLines="50" w:after="120"/>
        <w:ind w:leftChars="0"/>
        <w:jc w:val="both"/>
        <w:rPr>
          <w:sz w:val="22"/>
          <w:u w:val="single"/>
        </w:rPr>
      </w:pPr>
      <w:r w:rsidRPr="00D3457E">
        <w:rPr>
          <w:sz w:val="22"/>
          <w:u w:val="single"/>
        </w:rPr>
        <w:t>Define a new FG for support of Two NR PUCCH group with different numerologies across NR carriers within at least one of the two PUCCH groups</w:t>
      </w:r>
      <w:r>
        <w:rPr>
          <w:sz w:val="22"/>
          <w:u w:val="single"/>
        </w:rPr>
        <w:t>:</w:t>
      </w:r>
      <w:r w:rsidRPr="00D3457E">
        <w:rPr>
          <w:sz w:val="22"/>
        </w:rPr>
        <w:t xml:space="preserve"> </w:t>
      </w:r>
      <w:r>
        <w:rPr>
          <w:sz w:val="22"/>
        </w:rPr>
        <w:t>Nokia, NSB, (DCM)</w:t>
      </w:r>
      <w:r w:rsidR="005555EE">
        <w:rPr>
          <w:sz w:val="22"/>
        </w:rPr>
        <w:t>, Intel</w:t>
      </w:r>
    </w:p>
    <w:p w14:paraId="18196E70" w14:textId="5509755C" w:rsidR="00D3457E" w:rsidRPr="005555EE" w:rsidRDefault="00D3457E" w:rsidP="00382A1F">
      <w:pPr>
        <w:pStyle w:val="aff6"/>
        <w:numPr>
          <w:ilvl w:val="3"/>
          <w:numId w:val="30"/>
        </w:numPr>
        <w:spacing w:afterLines="50" w:after="120"/>
        <w:ind w:leftChars="0"/>
        <w:jc w:val="both"/>
        <w:rPr>
          <w:sz w:val="22"/>
          <w:u w:val="single"/>
        </w:rPr>
      </w:pPr>
      <w:r>
        <w:rPr>
          <w:rFonts w:hint="eastAsia"/>
          <w:sz w:val="22"/>
          <w:u w:val="single"/>
        </w:rPr>
        <w:t>S</w:t>
      </w:r>
      <w:r>
        <w:rPr>
          <w:sz w:val="22"/>
          <w:u w:val="single"/>
        </w:rPr>
        <w:t>upported PUCCH grouping based on FR</w:t>
      </w:r>
      <w:bookmarkStart w:id="9" w:name="_Hlk54375990"/>
      <w:r w:rsidR="005555EE">
        <w:rPr>
          <w:sz w:val="22"/>
          <w:u w:val="single"/>
        </w:rPr>
        <w:t xml:space="preserve"> for each PUCCH group</w:t>
      </w:r>
      <w:bookmarkEnd w:id="9"/>
      <w:r>
        <w:rPr>
          <w:sz w:val="22"/>
          <w:u w:val="single"/>
        </w:rPr>
        <w:t>:</w:t>
      </w:r>
      <w:r w:rsidRPr="005555EE">
        <w:rPr>
          <w:sz w:val="22"/>
        </w:rPr>
        <w:t xml:space="preserve"> </w:t>
      </w:r>
      <w:r w:rsidR="005555EE" w:rsidRPr="005555EE">
        <w:rPr>
          <w:sz w:val="22"/>
        </w:rPr>
        <w:t>Nokia, NSB</w:t>
      </w:r>
    </w:p>
    <w:p w14:paraId="7B30DAF5" w14:textId="1A538591" w:rsidR="005555EE" w:rsidRPr="005555EE" w:rsidRDefault="005555EE" w:rsidP="00382A1F">
      <w:pPr>
        <w:pStyle w:val="aff6"/>
        <w:numPr>
          <w:ilvl w:val="3"/>
          <w:numId w:val="30"/>
        </w:numPr>
        <w:spacing w:afterLines="50" w:after="120"/>
        <w:ind w:leftChars="0"/>
        <w:jc w:val="both"/>
        <w:rPr>
          <w:sz w:val="22"/>
          <w:u w:val="single"/>
        </w:rPr>
      </w:pPr>
      <w:r>
        <w:rPr>
          <w:sz w:val="22"/>
          <w:u w:val="single"/>
        </w:rPr>
        <w:t>Supported PUCCH carrier based on carrier type for each PUCCH group:</w:t>
      </w:r>
      <w:r w:rsidRPr="005555EE">
        <w:rPr>
          <w:sz w:val="22"/>
        </w:rPr>
        <w:t xml:space="preserve"> Nokia, NSB</w:t>
      </w:r>
    </w:p>
    <w:p w14:paraId="1137C500" w14:textId="49FC86F5" w:rsidR="005555EE" w:rsidRPr="00D3457E" w:rsidRDefault="005555EE" w:rsidP="00382A1F">
      <w:pPr>
        <w:pStyle w:val="aff6"/>
        <w:numPr>
          <w:ilvl w:val="3"/>
          <w:numId w:val="30"/>
        </w:numPr>
        <w:spacing w:afterLines="50" w:after="120"/>
        <w:ind w:leftChars="0"/>
        <w:jc w:val="both"/>
        <w:rPr>
          <w:sz w:val="22"/>
          <w:u w:val="single"/>
        </w:rPr>
      </w:pPr>
      <w:r>
        <w:rPr>
          <w:sz w:val="22"/>
          <w:u w:val="single"/>
        </w:rPr>
        <w:t>Per FS:</w:t>
      </w:r>
      <w:r w:rsidRPr="005555EE">
        <w:rPr>
          <w:sz w:val="22"/>
        </w:rPr>
        <w:t xml:space="preserve"> Intel</w:t>
      </w:r>
    </w:p>
    <w:p w14:paraId="2B5A2C6D" w14:textId="09302576" w:rsidR="00D3457E" w:rsidRPr="00D3457E" w:rsidRDefault="00D3457E" w:rsidP="00382A1F">
      <w:pPr>
        <w:pStyle w:val="aff6"/>
        <w:numPr>
          <w:ilvl w:val="2"/>
          <w:numId w:val="30"/>
        </w:numPr>
        <w:spacing w:afterLines="50" w:after="120"/>
        <w:ind w:leftChars="0"/>
        <w:jc w:val="both"/>
        <w:rPr>
          <w:sz w:val="22"/>
          <w:u w:val="single"/>
        </w:rPr>
      </w:pPr>
      <w:r w:rsidRPr="00D3457E">
        <w:rPr>
          <w:sz w:val="22"/>
          <w:u w:val="single"/>
        </w:rPr>
        <w:t>Define a new FG for support of Two NR PUCCH group</w:t>
      </w:r>
      <w:r>
        <w:rPr>
          <w:sz w:val="22"/>
          <w:u w:val="single"/>
        </w:rPr>
        <w:t>:</w:t>
      </w:r>
      <w:r w:rsidRPr="00D3457E">
        <w:rPr>
          <w:sz w:val="22"/>
        </w:rPr>
        <w:t xml:space="preserve"> QCM</w:t>
      </w:r>
      <w:r>
        <w:rPr>
          <w:sz w:val="22"/>
        </w:rPr>
        <w:t>, (DCM)</w:t>
      </w:r>
    </w:p>
    <w:p w14:paraId="09431322" w14:textId="7058AFBB" w:rsidR="00D3457E" w:rsidRPr="00D3457E" w:rsidRDefault="00D3457E" w:rsidP="00382A1F">
      <w:pPr>
        <w:pStyle w:val="aff6"/>
        <w:numPr>
          <w:ilvl w:val="3"/>
          <w:numId w:val="30"/>
        </w:numPr>
        <w:spacing w:afterLines="50" w:after="120"/>
        <w:ind w:leftChars="0"/>
        <w:jc w:val="both"/>
        <w:rPr>
          <w:sz w:val="22"/>
          <w:u w:val="single"/>
        </w:rPr>
      </w:pPr>
      <w:r>
        <w:rPr>
          <w:rFonts w:hint="eastAsia"/>
          <w:sz w:val="22"/>
          <w:u w:val="single"/>
        </w:rPr>
        <w:t>S</w:t>
      </w:r>
      <w:r>
        <w:rPr>
          <w:sz w:val="22"/>
          <w:u w:val="single"/>
        </w:rPr>
        <w:t>upported PUCCH grouping based on band</w:t>
      </w:r>
      <w:r w:rsidR="005555EE">
        <w:rPr>
          <w:sz w:val="22"/>
          <w:u w:val="single"/>
        </w:rPr>
        <w:t xml:space="preserve"> for each PUCCH group</w:t>
      </w:r>
      <w:r>
        <w:rPr>
          <w:sz w:val="22"/>
          <w:u w:val="single"/>
        </w:rPr>
        <w:t>:</w:t>
      </w:r>
      <w:r w:rsidRPr="005555EE">
        <w:rPr>
          <w:sz w:val="22"/>
        </w:rPr>
        <w:t xml:space="preserve"> </w:t>
      </w:r>
      <w:r w:rsidR="005555EE" w:rsidRPr="005555EE">
        <w:rPr>
          <w:sz w:val="22"/>
        </w:rPr>
        <w:t>QCM</w:t>
      </w:r>
    </w:p>
    <w:p w14:paraId="1719E195" w14:textId="1D75D21B" w:rsidR="00D3457E" w:rsidRPr="00D3457E" w:rsidRDefault="005555EE" w:rsidP="00382A1F">
      <w:pPr>
        <w:pStyle w:val="aff6"/>
        <w:numPr>
          <w:ilvl w:val="3"/>
          <w:numId w:val="30"/>
        </w:numPr>
        <w:spacing w:afterLines="50" w:after="120"/>
        <w:ind w:leftChars="0"/>
        <w:jc w:val="both"/>
        <w:rPr>
          <w:sz w:val="22"/>
          <w:u w:val="single"/>
        </w:rPr>
      </w:pPr>
      <w:r>
        <w:rPr>
          <w:rFonts w:hint="eastAsia"/>
          <w:sz w:val="22"/>
          <w:u w:val="single"/>
        </w:rPr>
        <w:t>S</w:t>
      </w:r>
      <w:r>
        <w:rPr>
          <w:sz w:val="22"/>
          <w:u w:val="single"/>
        </w:rPr>
        <w:t>upported PUCCH carrier based on band for each PUCCH group:</w:t>
      </w:r>
      <w:r w:rsidRPr="005555EE">
        <w:rPr>
          <w:sz w:val="22"/>
        </w:rPr>
        <w:t xml:space="preserve"> QCM</w:t>
      </w:r>
    </w:p>
    <w:p w14:paraId="08BB4427" w14:textId="6F39128A" w:rsidR="005915C8" w:rsidRDefault="005915C8" w:rsidP="00382A1F">
      <w:pPr>
        <w:pStyle w:val="aff6"/>
        <w:numPr>
          <w:ilvl w:val="0"/>
          <w:numId w:val="30"/>
        </w:numPr>
        <w:spacing w:afterLines="50" w:after="120"/>
        <w:ind w:leftChars="0"/>
        <w:jc w:val="both"/>
        <w:rPr>
          <w:sz w:val="22"/>
        </w:rPr>
      </w:pPr>
      <w:r w:rsidRPr="00255B25">
        <w:rPr>
          <w:sz w:val="22"/>
        </w:rPr>
        <w:t xml:space="preserve">On </w:t>
      </w:r>
      <w:r w:rsidR="00AE6CAD">
        <w:rPr>
          <w:sz w:val="22"/>
        </w:rPr>
        <w:t xml:space="preserve">conclusion for </w:t>
      </w:r>
      <w:r w:rsidR="00AE6CAD" w:rsidRPr="00AE6CAD">
        <w:rPr>
          <w:sz w:val="22"/>
        </w:rPr>
        <w:t>NR-CA with three or more bands even with [one or] two different SCSs in a band combination</w:t>
      </w:r>
    </w:p>
    <w:p w14:paraId="6CE86894" w14:textId="77777777" w:rsidR="005555EE" w:rsidRPr="00D3457E" w:rsidRDefault="005555EE" w:rsidP="00382A1F">
      <w:pPr>
        <w:pStyle w:val="aff6"/>
        <w:numPr>
          <w:ilvl w:val="1"/>
          <w:numId w:val="30"/>
        </w:numPr>
        <w:spacing w:afterLines="50" w:after="120"/>
        <w:ind w:leftChars="0"/>
        <w:jc w:val="both"/>
        <w:rPr>
          <w:sz w:val="22"/>
          <w:u w:val="single"/>
        </w:rPr>
      </w:pPr>
      <w:r w:rsidRPr="00D3457E">
        <w:rPr>
          <w:sz w:val="22"/>
          <w:u w:val="single"/>
        </w:rPr>
        <w:t>Define a new FG for support of more than one NR PUCCH group per frequency range for both NR-DC and NR-CA</w:t>
      </w:r>
      <w:r>
        <w:rPr>
          <w:sz w:val="22"/>
          <w:u w:val="single"/>
        </w:rPr>
        <w:t>:</w:t>
      </w:r>
      <w:r w:rsidRPr="00D3457E">
        <w:rPr>
          <w:sz w:val="22"/>
        </w:rPr>
        <w:t xml:space="preserve"> </w:t>
      </w:r>
      <w:r>
        <w:rPr>
          <w:sz w:val="22"/>
        </w:rPr>
        <w:t>Apple</w:t>
      </w:r>
    </w:p>
    <w:p w14:paraId="2B00F9CA" w14:textId="77777777" w:rsidR="005555EE" w:rsidRPr="00D3457E" w:rsidRDefault="005555EE" w:rsidP="00382A1F">
      <w:pPr>
        <w:pStyle w:val="aff6"/>
        <w:numPr>
          <w:ilvl w:val="1"/>
          <w:numId w:val="30"/>
        </w:numPr>
        <w:spacing w:afterLines="50" w:after="120"/>
        <w:ind w:leftChars="0"/>
        <w:jc w:val="both"/>
        <w:rPr>
          <w:sz w:val="22"/>
          <w:u w:val="single"/>
        </w:rPr>
      </w:pPr>
      <w:r w:rsidRPr="00D3457E">
        <w:rPr>
          <w:sz w:val="22"/>
          <w:u w:val="single"/>
        </w:rPr>
        <w:t>Define a new FG for support of NR PUCCH-SCell on FR2 in the NR PUCCH group with both FR1 and FR2 for NR-CA</w:t>
      </w:r>
      <w:r>
        <w:rPr>
          <w:sz w:val="22"/>
          <w:u w:val="single"/>
        </w:rPr>
        <w:t>:</w:t>
      </w:r>
      <w:r w:rsidRPr="00D3457E">
        <w:rPr>
          <w:sz w:val="22"/>
        </w:rPr>
        <w:t xml:space="preserve"> </w:t>
      </w:r>
      <w:r>
        <w:rPr>
          <w:sz w:val="22"/>
        </w:rPr>
        <w:t>Apple</w:t>
      </w:r>
    </w:p>
    <w:p w14:paraId="5F7B9651" w14:textId="691D0B9D" w:rsidR="005555EE" w:rsidRPr="00D3457E" w:rsidRDefault="005555EE" w:rsidP="00382A1F">
      <w:pPr>
        <w:pStyle w:val="aff6"/>
        <w:numPr>
          <w:ilvl w:val="1"/>
          <w:numId w:val="30"/>
        </w:numPr>
        <w:spacing w:afterLines="50" w:after="120"/>
        <w:ind w:leftChars="0"/>
        <w:jc w:val="both"/>
        <w:rPr>
          <w:sz w:val="22"/>
          <w:u w:val="single"/>
        </w:rPr>
      </w:pPr>
      <w:r w:rsidRPr="00D3457E">
        <w:rPr>
          <w:sz w:val="22"/>
          <w:u w:val="single"/>
        </w:rPr>
        <w:t>Define a new FG for support of Two NR PUCCH group with different numerologies across NR carriers within at least one of the two PUCCH groups</w:t>
      </w:r>
      <w:r>
        <w:rPr>
          <w:sz w:val="22"/>
          <w:u w:val="single"/>
        </w:rPr>
        <w:t>:</w:t>
      </w:r>
      <w:r w:rsidRPr="00D3457E">
        <w:rPr>
          <w:sz w:val="22"/>
        </w:rPr>
        <w:t xml:space="preserve"> </w:t>
      </w:r>
      <w:r>
        <w:rPr>
          <w:sz w:val="22"/>
        </w:rPr>
        <w:t>Nokia, NSB, (DCM), Intel</w:t>
      </w:r>
    </w:p>
    <w:p w14:paraId="23429CC3" w14:textId="77777777" w:rsidR="005555EE" w:rsidRPr="005555EE" w:rsidRDefault="005555EE" w:rsidP="00382A1F">
      <w:pPr>
        <w:pStyle w:val="aff6"/>
        <w:numPr>
          <w:ilvl w:val="2"/>
          <w:numId w:val="30"/>
        </w:numPr>
        <w:spacing w:afterLines="50" w:after="120"/>
        <w:ind w:leftChars="0"/>
        <w:jc w:val="both"/>
        <w:rPr>
          <w:sz w:val="22"/>
          <w:u w:val="single"/>
        </w:rPr>
      </w:pPr>
      <w:r>
        <w:rPr>
          <w:rFonts w:hint="eastAsia"/>
          <w:sz w:val="22"/>
          <w:u w:val="single"/>
        </w:rPr>
        <w:t>S</w:t>
      </w:r>
      <w:r>
        <w:rPr>
          <w:sz w:val="22"/>
          <w:u w:val="single"/>
        </w:rPr>
        <w:t>upported PUCCH grouping based on FR for each PUCCH group:</w:t>
      </w:r>
      <w:r w:rsidRPr="005555EE">
        <w:rPr>
          <w:sz w:val="22"/>
        </w:rPr>
        <w:t xml:space="preserve"> Nokia, NSB</w:t>
      </w:r>
    </w:p>
    <w:p w14:paraId="4D849791" w14:textId="5D6E3125" w:rsidR="005555EE" w:rsidRPr="005555EE" w:rsidRDefault="005555EE" w:rsidP="00382A1F">
      <w:pPr>
        <w:pStyle w:val="aff6"/>
        <w:numPr>
          <w:ilvl w:val="2"/>
          <w:numId w:val="30"/>
        </w:numPr>
        <w:spacing w:afterLines="50" w:after="120"/>
        <w:ind w:leftChars="0"/>
        <w:jc w:val="both"/>
        <w:rPr>
          <w:sz w:val="22"/>
          <w:u w:val="single"/>
        </w:rPr>
      </w:pPr>
      <w:r>
        <w:rPr>
          <w:sz w:val="22"/>
          <w:u w:val="single"/>
        </w:rPr>
        <w:t>Supported PUCCH carrier based on carrier type for each PUCCH group:</w:t>
      </w:r>
      <w:r w:rsidRPr="005555EE">
        <w:rPr>
          <w:sz w:val="22"/>
        </w:rPr>
        <w:t xml:space="preserve"> Nokia, NSB</w:t>
      </w:r>
    </w:p>
    <w:p w14:paraId="5E84D319" w14:textId="77777777" w:rsidR="005555EE" w:rsidRPr="00D3457E" w:rsidRDefault="005555EE" w:rsidP="00382A1F">
      <w:pPr>
        <w:pStyle w:val="aff6"/>
        <w:numPr>
          <w:ilvl w:val="2"/>
          <w:numId w:val="30"/>
        </w:numPr>
        <w:spacing w:afterLines="50" w:after="120"/>
        <w:ind w:leftChars="0"/>
        <w:jc w:val="both"/>
        <w:rPr>
          <w:sz w:val="22"/>
          <w:u w:val="single"/>
        </w:rPr>
      </w:pPr>
      <w:r>
        <w:rPr>
          <w:sz w:val="22"/>
          <w:u w:val="single"/>
        </w:rPr>
        <w:t>Per FS:</w:t>
      </w:r>
      <w:r w:rsidRPr="005555EE">
        <w:rPr>
          <w:sz w:val="22"/>
        </w:rPr>
        <w:t xml:space="preserve"> Intel</w:t>
      </w:r>
    </w:p>
    <w:p w14:paraId="185A51AD" w14:textId="77777777" w:rsidR="005555EE" w:rsidRPr="00D3457E" w:rsidRDefault="005555EE" w:rsidP="00382A1F">
      <w:pPr>
        <w:pStyle w:val="aff6"/>
        <w:numPr>
          <w:ilvl w:val="1"/>
          <w:numId w:val="30"/>
        </w:numPr>
        <w:spacing w:afterLines="50" w:after="120"/>
        <w:ind w:leftChars="0"/>
        <w:jc w:val="both"/>
        <w:rPr>
          <w:sz w:val="22"/>
          <w:u w:val="single"/>
        </w:rPr>
      </w:pPr>
      <w:r w:rsidRPr="00D3457E">
        <w:rPr>
          <w:sz w:val="22"/>
          <w:u w:val="single"/>
        </w:rPr>
        <w:t>Define a new FG for support of Two NR PUCCH group</w:t>
      </w:r>
      <w:r>
        <w:rPr>
          <w:sz w:val="22"/>
          <w:u w:val="single"/>
        </w:rPr>
        <w:t>:</w:t>
      </w:r>
      <w:r w:rsidRPr="00D3457E">
        <w:rPr>
          <w:sz w:val="22"/>
        </w:rPr>
        <w:t xml:space="preserve"> QCM</w:t>
      </w:r>
      <w:r>
        <w:rPr>
          <w:sz w:val="22"/>
        </w:rPr>
        <w:t>, (DCM)</w:t>
      </w:r>
    </w:p>
    <w:p w14:paraId="5BFC1EC8" w14:textId="77777777" w:rsidR="005555EE" w:rsidRPr="00D3457E" w:rsidRDefault="005555EE" w:rsidP="00382A1F">
      <w:pPr>
        <w:pStyle w:val="aff6"/>
        <w:numPr>
          <w:ilvl w:val="2"/>
          <w:numId w:val="30"/>
        </w:numPr>
        <w:spacing w:afterLines="50" w:after="120"/>
        <w:ind w:leftChars="0"/>
        <w:jc w:val="both"/>
        <w:rPr>
          <w:sz w:val="22"/>
          <w:u w:val="single"/>
        </w:rPr>
      </w:pPr>
      <w:r>
        <w:rPr>
          <w:rFonts w:hint="eastAsia"/>
          <w:sz w:val="22"/>
          <w:u w:val="single"/>
        </w:rPr>
        <w:t>S</w:t>
      </w:r>
      <w:r>
        <w:rPr>
          <w:sz w:val="22"/>
          <w:u w:val="single"/>
        </w:rPr>
        <w:t>upported PUCCH grouping based on band for each PUCCH group:</w:t>
      </w:r>
      <w:r w:rsidRPr="005555EE">
        <w:rPr>
          <w:sz w:val="22"/>
        </w:rPr>
        <w:t xml:space="preserve"> QCM</w:t>
      </w:r>
    </w:p>
    <w:p w14:paraId="7235BCB0" w14:textId="77777777" w:rsidR="005555EE" w:rsidRPr="00D3457E" w:rsidRDefault="005555EE" w:rsidP="00382A1F">
      <w:pPr>
        <w:pStyle w:val="aff6"/>
        <w:numPr>
          <w:ilvl w:val="2"/>
          <w:numId w:val="30"/>
        </w:numPr>
        <w:spacing w:afterLines="50" w:after="120"/>
        <w:ind w:leftChars="0"/>
        <w:jc w:val="both"/>
        <w:rPr>
          <w:sz w:val="22"/>
          <w:u w:val="single"/>
        </w:rPr>
      </w:pPr>
      <w:r>
        <w:rPr>
          <w:rFonts w:hint="eastAsia"/>
          <w:sz w:val="22"/>
          <w:u w:val="single"/>
        </w:rPr>
        <w:t>S</w:t>
      </w:r>
      <w:r>
        <w:rPr>
          <w:sz w:val="22"/>
          <w:u w:val="single"/>
        </w:rPr>
        <w:t>upported PUCCH carrier based on band for each PUCCH group:</w:t>
      </w:r>
      <w:r w:rsidRPr="005555EE">
        <w:rPr>
          <w:sz w:val="22"/>
        </w:rPr>
        <w:t xml:space="preserve"> QCM</w:t>
      </w:r>
    </w:p>
    <w:p w14:paraId="35951FD6" w14:textId="77777777" w:rsidR="005915C8" w:rsidRPr="005555EE" w:rsidRDefault="005915C8" w:rsidP="005915C8">
      <w:pPr>
        <w:spacing w:afterLines="50" w:after="120"/>
        <w:jc w:val="both"/>
        <w:rPr>
          <w:sz w:val="22"/>
        </w:rPr>
      </w:pPr>
    </w:p>
    <w:p w14:paraId="34F32AB0" w14:textId="77777777" w:rsidR="005915C8" w:rsidRPr="00C537B6" w:rsidRDefault="005915C8" w:rsidP="005915C8">
      <w:pPr>
        <w:spacing w:afterLines="50" w:after="120"/>
        <w:jc w:val="both"/>
        <w:rPr>
          <w:sz w:val="22"/>
        </w:rPr>
      </w:pPr>
    </w:p>
    <w:p w14:paraId="5D12F30E" w14:textId="3B035247" w:rsidR="006B5D87" w:rsidRPr="006B5D87" w:rsidRDefault="005915C8" w:rsidP="00A07923">
      <w:pPr>
        <w:rPr>
          <w:b/>
          <w:bCs/>
          <w:sz w:val="22"/>
        </w:rPr>
      </w:pPr>
      <w:r w:rsidRPr="00DC3653">
        <w:rPr>
          <w:b/>
          <w:bCs/>
          <w:sz w:val="22"/>
        </w:rPr>
        <w:t xml:space="preserve">FL proposal </w:t>
      </w:r>
      <w:r>
        <w:rPr>
          <w:b/>
          <w:bCs/>
          <w:sz w:val="22"/>
        </w:rPr>
        <w:t>1</w:t>
      </w:r>
      <w:r w:rsidRPr="00DC3653">
        <w:rPr>
          <w:b/>
          <w:bCs/>
          <w:sz w:val="22"/>
        </w:rPr>
        <w:t>:</w:t>
      </w:r>
    </w:p>
    <w:p w14:paraId="36059E8C" w14:textId="0F45AC8A" w:rsidR="005915C8" w:rsidRPr="006B5D87" w:rsidRDefault="006B5D87"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 xml:space="preserve">a new FG for support of </w:t>
      </w:r>
      <w:r>
        <w:rPr>
          <w:rFonts w:eastAsia="ＭＳ 明朝" w:cs="Batang"/>
          <w:b/>
          <w:bCs/>
          <w:sz w:val="22"/>
          <w:szCs w:val="22"/>
        </w:rPr>
        <w:t xml:space="preserve">up to </w:t>
      </w:r>
      <w:r w:rsidRPr="006B5D87">
        <w:rPr>
          <w:rFonts w:eastAsia="ＭＳ 明朝" w:cs="Batang"/>
          <w:b/>
          <w:bCs/>
          <w:sz w:val="22"/>
          <w:szCs w:val="22"/>
        </w:rPr>
        <w:t>three different numerologies for EN-DC, NGEN-DC, NE-DC and NR-CA where UE is not configured with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770"/>
        <w:gridCol w:w="2833"/>
        <w:gridCol w:w="3039"/>
        <w:gridCol w:w="1253"/>
        <w:gridCol w:w="1155"/>
        <w:gridCol w:w="1884"/>
        <w:gridCol w:w="1504"/>
        <w:gridCol w:w="788"/>
        <w:gridCol w:w="1428"/>
        <w:gridCol w:w="1428"/>
        <w:gridCol w:w="1907"/>
        <w:gridCol w:w="1401"/>
        <w:gridCol w:w="1884"/>
      </w:tblGrid>
      <w:tr w:rsidR="006B5D87" w14:paraId="670056B0" w14:textId="77777777" w:rsidTr="00141158">
        <w:trPr>
          <w:trHeight w:val="719"/>
        </w:trPr>
        <w:tc>
          <w:tcPr>
            <w:tcW w:w="247" w:type="pct"/>
            <w:tcBorders>
              <w:top w:val="single" w:sz="4" w:space="0" w:color="auto"/>
              <w:left w:val="single" w:sz="4" w:space="0" w:color="auto"/>
              <w:bottom w:val="single" w:sz="4" w:space="0" w:color="auto"/>
              <w:right w:val="single" w:sz="4" w:space="0" w:color="auto"/>
            </w:tcBorders>
            <w:hideMark/>
          </w:tcPr>
          <w:p w14:paraId="6467730E" w14:textId="22D01FD8"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6FB5C144" w14:textId="6218D916"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2AC43E19" w14:textId="1C1860B2" w:rsidR="006B5D87" w:rsidRPr="00900E7F" w:rsidRDefault="006B5D87" w:rsidP="00141158">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 xml:space="preserve">Support of </w:t>
            </w:r>
            <w:r w:rsidRPr="006B5D87">
              <w:rPr>
                <w:rFonts w:asciiTheme="majorHAnsi" w:eastAsia="Times New Roman" w:hAnsiTheme="majorHAnsi" w:cstheme="majorHAnsi"/>
                <w:bCs/>
                <w:sz w:val="18"/>
                <w:szCs w:val="18"/>
                <w:lang w:val="en-US" w:eastAsia="zh-CN"/>
              </w:rPr>
              <w:t>up to three different numerologies for EN-DC, NGEN-DC, NE-DC and NR-CA where UE is not configured with two PUCCH groups</w:t>
            </w:r>
          </w:p>
        </w:tc>
        <w:tc>
          <w:tcPr>
            <w:tcW w:w="679" w:type="pct"/>
            <w:tcBorders>
              <w:top w:val="single" w:sz="4" w:space="0" w:color="auto"/>
              <w:left w:val="single" w:sz="4" w:space="0" w:color="auto"/>
              <w:bottom w:val="single" w:sz="4" w:space="0" w:color="auto"/>
              <w:right w:val="single" w:sz="4" w:space="0" w:color="auto"/>
            </w:tcBorders>
          </w:tcPr>
          <w:p w14:paraId="3865E163" w14:textId="77777777" w:rsidR="006B5D87" w:rsidRDefault="006B5D87" w:rsidP="00141158">
            <w:pPr>
              <w:keepNext/>
              <w:keepLines/>
              <w:rPr>
                <w:rFonts w:asciiTheme="majorHAnsi" w:eastAsiaTheme="minorEastAsia" w:hAnsiTheme="majorHAnsi" w:cstheme="majorHAnsi"/>
                <w:bCs/>
                <w:sz w:val="18"/>
                <w:szCs w:val="18"/>
                <w:lang w:val="en-US"/>
              </w:rPr>
            </w:pPr>
            <w:r w:rsidRPr="006B5D87">
              <w:rPr>
                <w:rFonts w:asciiTheme="majorHAnsi" w:eastAsiaTheme="minorEastAsia" w:hAnsiTheme="majorHAnsi" w:cstheme="majorHAnsi"/>
                <w:bCs/>
                <w:sz w:val="18"/>
                <w:szCs w:val="18"/>
                <w:lang w:val="en-US"/>
              </w:rPr>
              <w:t xml:space="preserve">Support of up to three different numerologies for EN-DC, NGEN-DC, NE-DC and NR-CA where UE is not configured with two PUCCH groups </w:t>
            </w:r>
          </w:p>
          <w:p w14:paraId="1B88B91A" w14:textId="4BA21304" w:rsidR="006B5D87" w:rsidRPr="00900E7F" w:rsidRDefault="006B5D87" w:rsidP="00141158">
            <w:pPr>
              <w:keepNext/>
              <w:keepLines/>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 xml:space="preserve">1) Which NR </w:t>
            </w:r>
            <w:r>
              <w:rPr>
                <w:rFonts w:asciiTheme="majorHAnsi" w:eastAsiaTheme="minorEastAsia" w:hAnsiTheme="majorHAnsi" w:cstheme="majorHAnsi"/>
                <w:sz w:val="18"/>
                <w:szCs w:val="18"/>
                <w:lang w:val="en-US"/>
              </w:rPr>
              <w:t>[</w:t>
            </w:r>
            <w:r w:rsidRPr="00900E7F">
              <w:rPr>
                <w:rFonts w:asciiTheme="majorHAnsi" w:eastAsiaTheme="minorEastAsia" w:hAnsiTheme="majorHAnsi" w:cstheme="majorHAnsi"/>
                <w:sz w:val="18"/>
                <w:szCs w:val="18"/>
                <w:lang w:val="en-US"/>
              </w:rPr>
              <w:t>carrier(s)</w:t>
            </w:r>
            <w:r>
              <w:rPr>
                <w:rFonts w:asciiTheme="majorHAnsi" w:eastAsiaTheme="minorEastAsia" w:hAnsiTheme="majorHAnsi" w:cstheme="majorHAnsi"/>
                <w:sz w:val="18"/>
                <w:szCs w:val="18"/>
                <w:lang w:val="en-US"/>
              </w:rPr>
              <w:t xml:space="preserve"> or SCS(s)]</w:t>
            </w:r>
            <w:r w:rsidRPr="00900E7F">
              <w:rPr>
                <w:rFonts w:asciiTheme="majorHAnsi" w:eastAsiaTheme="minorEastAsia" w:hAnsiTheme="majorHAnsi" w:cstheme="majorHAnsi"/>
                <w:sz w:val="18"/>
                <w:szCs w:val="18"/>
                <w:lang w:val="en-US"/>
              </w:rPr>
              <w:t xml:space="preserve"> can be configured to transmit NR PUCCH</w:t>
            </w:r>
          </w:p>
          <w:p w14:paraId="6731E658" w14:textId="77777777" w:rsidR="006B5D87" w:rsidRPr="00381EE5" w:rsidRDefault="006B5D87" w:rsidP="00141158">
            <w:pPr>
              <w:keepNext/>
              <w:keepLines/>
              <w:rPr>
                <w:rFonts w:asciiTheme="majorHAnsi" w:eastAsiaTheme="minorEastAsia" w:hAnsiTheme="majorHAnsi" w:cstheme="majorHAnsi"/>
                <w:sz w:val="18"/>
                <w:szCs w:val="18"/>
                <w:lang w:val="en-US"/>
              </w:rPr>
            </w:pPr>
          </w:p>
          <w:p w14:paraId="005EBE40" w14:textId="77777777" w:rsidR="006B5D87" w:rsidRPr="00900E7F" w:rsidRDefault="006B5D87" w:rsidP="00141158">
            <w:pPr>
              <w:keepNext/>
              <w:keepLines/>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2) Carrier type that can transmit NR PUCCH</w:t>
            </w:r>
            <w:r w:rsidRPr="00900E7F">
              <w:rPr>
                <w:rFonts w:asciiTheme="majorHAnsi" w:eastAsiaTheme="minorEastAsia" w:hAnsiTheme="majorHAnsi" w:cstheme="majorHAnsi"/>
                <w:sz w:val="18"/>
                <w:szCs w:val="18"/>
                <w:lang w:val="en-US"/>
              </w:rPr>
              <w:t xml:space="preserve"> </w:t>
            </w:r>
          </w:p>
        </w:tc>
        <w:tc>
          <w:tcPr>
            <w:tcW w:w="280" w:type="pct"/>
            <w:tcBorders>
              <w:top w:val="single" w:sz="4" w:space="0" w:color="auto"/>
              <w:left w:val="single" w:sz="4" w:space="0" w:color="auto"/>
              <w:bottom w:val="single" w:sz="4" w:space="0" w:color="auto"/>
              <w:right w:val="single" w:sz="4" w:space="0" w:color="auto"/>
            </w:tcBorders>
          </w:tcPr>
          <w:p w14:paraId="4DB54F87" w14:textId="77777777" w:rsidR="006B5D87" w:rsidRDefault="006B5D87" w:rsidP="00141158">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3FB8C350"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E29B10D" w14:textId="77777777" w:rsidR="006B5D87" w:rsidRDefault="006B5D87" w:rsidP="00141158">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107A0329" w14:textId="77777777" w:rsidR="006B5D87" w:rsidRDefault="006B5D87" w:rsidP="00141158">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33D801A7" w14:textId="77777777" w:rsidR="006B5D87" w:rsidRDefault="006B5D87" w:rsidP="00141158">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00C441A2"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04168ECA"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707091EE"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299B45CA"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44D12761" w14:textId="75BD28B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[2-bit bitmap {FR1, FR2} or 3-bit bitmap {</w:t>
            </w:r>
            <w:r w:rsidRPr="006B5D87">
              <w:rPr>
                <w:rFonts w:asciiTheme="majorHAnsi" w:eastAsia="Times New Roman" w:hAnsiTheme="majorHAnsi" w:cstheme="majorHAnsi"/>
                <w:bCs/>
                <w:sz w:val="18"/>
                <w:szCs w:val="18"/>
                <w:lang w:val="en-US" w:eastAsia="zh-CN"/>
              </w:rPr>
              <w:t>smallest SCS, second smallest SCS, largest SCS</w:t>
            </w:r>
            <w:r>
              <w:rPr>
                <w:rFonts w:asciiTheme="majorHAnsi" w:eastAsia="Times New Roman" w:hAnsiTheme="majorHAnsi" w:cstheme="majorHAnsi"/>
                <w:bCs/>
                <w:sz w:val="18"/>
                <w:szCs w:val="18"/>
                <w:lang w:val="en-US" w:eastAsia="zh-CN"/>
              </w:rPr>
              <w:t>}]</w:t>
            </w:r>
          </w:p>
          <w:p w14:paraId="26E09BA4" w14:textId="77777777" w:rsidR="006B5D87" w:rsidRDefault="006B5D87" w:rsidP="00141158">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{Lic FDD, lic TDD, unlic.}</w:t>
            </w:r>
          </w:p>
        </w:tc>
        <w:tc>
          <w:tcPr>
            <w:tcW w:w="424" w:type="pct"/>
            <w:tcBorders>
              <w:top w:val="single" w:sz="4" w:space="0" w:color="auto"/>
              <w:left w:val="single" w:sz="4" w:space="0" w:color="auto"/>
              <w:bottom w:val="single" w:sz="4" w:space="0" w:color="auto"/>
              <w:right w:val="single" w:sz="4" w:space="0" w:color="auto"/>
            </w:tcBorders>
          </w:tcPr>
          <w:p w14:paraId="11BFAF88"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01BDBCCB" w14:textId="77777777" w:rsidR="006B5D87" w:rsidRDefault="006B5D87" w:rsidP="00141158">
            <w:pPr>
              <w:keepNext/>
              <w:keepLines/>
              <w:rPr>
                <w:rFonts w:asciiTheme="majorHAnsi" w:eastAsia="Times New Roman" w:hAnsiTheme="majorHAnsi" w:cstheme="majorHAnsi"/>
                <w:bCs/>
                <w:sz w:val="18"/>
                <w:szCs w:val="18"/>
                <w:lang w:val="en-US" w:eastAsia="zh-CN"/>
              </w:rPr>
            </w:pPr>
          </w:p>
        </w:tc>
      </w:tr>
    </w:tbl>
    <w:p w14:paraId="7EF8D5D0" w14:textId="5424CCC2" w:rsidR="006B5D87" w:rsidRPr="006B5D87" w:rsidRDefault="006B5D87" w:rsidP="006B5D87">
      <w:pPr>
        <w:rPr>
          <w:rFonts w:eastAsia="ＭＳ 明朝" w:cs="Batang"/>
          <w:sz w:val="22"/>
          <w:szCs w:val="22"/>
        </w:rPr>
      </w:pPr>
    </w:p>
    <w:p w14:paraId="70965F1B" w14:textId="2C04615A" w:rsidR="006B5D87" w:rsidRPr="007406BE" w:rsidRDefault="006B5D87"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 xml:space="preserve">a new FG for support of </w:t>
      </w:r>
      <w:r>
        <w:rPr>
          <w:rFonts w:eastAsia="ＭＳ 明朝" w:cs="Batang"/>
          <w:b/>
          <w:bCs/>
          <w:sz w:val="22"/>
          <w:szCs w:val="22"/>
        </w:rPr>
        <w:t>up to four</w:t>
      </w:r>
      <w:r w:rsidRPr="006B5D87">
        <w:rPr>
          <w:rFonts w:eastAsia="ＭＳ 明朝" w:cs="Batang"/>
          <w:b/>
          <w:bCs/>
          <w:sz w:val="22"/>
          <w:szCs w:val="22"/>
        </w:rPr>
        <w:t xml:space="preserve"> different numerologies for EN-DC, NGEN-DC, NE-DC and NR-CA where UE is not configured with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770"/>
        <w:gridCol w:w="2833"/>
        <w:gridCol w:w="3039"/>
        <w:gridCol w:w="1253"/>
        <w:gridCol w:w="1155"/>
        <w:gridCol w:w="1884"/>
        <w:gridCol w:w="1504"/>
        <w:gridCol w:w="788"/>
        <w:gridCol w:w="1428"/>
        <w:gridCol w:w="1428"/>
        <w:gridCol w:w="1907"/>
        <w:gridCol w:w="1401"/>
        <w:gridCol w:w="1884"/>
      </w:tblGrid>
      <w:tr w:rsidR="006B5D87" w14:paraId="33953904" w14:textId="77777777" w:rsidTr="00141158">
        <w:trPr>
          <w:trHeight w:val="719"/>
        </w:trPr>
        <w:tc>
          <w:tcPr>
            <w:tcW w:w="247" w:type="pct"/>
            <w:tcBorders>
              <w:top w:val="single" w:sz="4" w:space="0" w:color="auto"/>
              <w:left w:val="single" w:sz="4" w:space="0" w:color="auto"/>
              <w:bottom w:val="single" w:sz="4" w:space="0" w:color="auto"/>
              <w:right w:val="single" w:sz="4" w:space="0" w:color="auto"/>
            </w:tcBorders>
            <w:hideMark/>
          </w:tcPr>
          <w:p w14:paraId="57FA76CA"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EAC0384"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680FBA83" w14:textId="09305845" w:rsidR="006B5D87" w:rsidRPr="00900E7F" w:rsidRDefault="006B5D87" w:rsidP="00141158">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 xml:space="preserve">Support of </w:t>
            </w:r>
            <w:r w:rsidRPr="006B5D87">
              <w:rPr>
                <w:rFonts w:asciiTheme="majorHAnsi" w:eastAsia="Times New Roman" w:hAnsiTheme="majorHAnsi" w:cstheme="majorHAnsi"/>
                <w:bCs/>
                <w:sz w:val="18"/>
                <w:szCs w:val="18"/>
                <w:lang w:val="en-US" w:eastAsia="zh-CN"/>
              </w:rPr>
              <w:t xml:space="preserve">up to </w:t>
            </w:r>
            <w:r>
              <w:rPr>
                <w:rFonts w:asciiTheme="majorHAnsi" w:eastAsia="Times New Roman" w:hAnsiTheme="majorHAnsi" w:cstheme="majorHAnsi"/>
                <w:bCs/>
                <w:sz w:val="18"/>
                <w:szCs w:val="18"/>
                <w:lang w:val="en-US" w:eastAsia="zh-CN"/>
              </w:rPr>
              <w:t>four</w:t>
            </w:r>
            <w:r w:rsidRPr="006B5D87">
              <w:rPr>
                <w:rFonts w:asciiTheme="majorHAnsi" w:eastAsia="Times New Roman" w:hAnsiTheme="majorHAnsi" w:cstheme="majorHAnsi"/>
                <w:bCs/>
                <w:sz w:val="18"/>
                <w:szCs w:val="18"/>
                <w:lang w:val="en-US" w:eastAsia="zh-CN"/>
              </w:rPr>
              <w:t xml:space="preserve"> different numerologies for EN-DC, NGEN-DC, NE-DC and NR-CA where UE is not configured with two PUCCH groups</w:t>
            </w:r>
          </w:p>
        </w:tc>
        <w:tc>
          <w:tcPr>
            <w:tcW w:w="679" w:type="pct"/>
            <w:tcBorders>
              <w:top w:val="single" w:sz="4" w:space="0" w:color="auto"/>
              <w:left w:val="single" w:sz="4" w:space="0" w:color="auto"/>
              <w:bottom w:val="single" w:sz="4" w:space="0" w:color="auto"/>
              <w:right w:val="single" w:sz="4" w:space="0" w:color="auto"/>
            </w:tcBorders>
          </w:tcPr>
          <w:p w14:paraId="3E733272" w14:textId="024E5FB3" w:rsidR="006B5D87" w:rsidRDefault="006B5D87" w:rsidP="00141158">
            <w:pPr>
              <w:keepNext/>
              <w:keepLines/>
              <w:rPr>
                <w:rFonts w:asciiTheme="majorHAnsi" w:eastAsiaTheme="minorEastAsia" w:hAnsiTheme="majorHAnsi" w:cstheme="majorHAnsi"/>
                <w:bCs/>
                <w:sz w:val="18"/>
                <w:szCs w:val="18"/>
                <w:lang w:val="en-US"/>
              </w:rPr>
            </w:pPr>
            <w:r w:rsidRPr="006B5D87">
              <w:rPr>
                <w:rFonts w:asciiTheme="majorHAnsi" w:eastAsiaTheme="minorEastAsia" w:hAnsiTheme="majorHAnsi" w:cstheme="majorHAnsi"/>
                <w:bCs/>
                <w:sz w:val="18"/>
                <w:szCs w:val="18"/>
                <w:lang w:val="en-US"/>
              </w:rPr>
              <w:t xml:space="preserve">Support of up to </w:t>
            </w:r>
            <w:r>
              <w:rPr>
                <w:rFonts w:asciiTheme="majorHAnsi" w:eastAsiaTheme="minorEastAsia" w:hAnsiTheme="majorHAnsi" w:cstheme="majorHAnsi"/>
                <w:bCs/>
                <w:sz w:val="18"/>
                <w:szCs w:val="18"/>
                <w:lang w:val="en-US"/>
              </w:rPr>
              <w:t>four</w:t>
            </w:r>
            <w:r w:rsidRPr="006B5D87">
              <w:rPr>
                <w:rFonts w:asciiTheme="majorHAnsi" w:eastAsiaTheme="minorEastAsia" w:hAnsiTheme="majorHAnsi" w:cstheme="majorHAnsi"/>
                <w:bCs/>
                <w:sz w:val="18"/>
                <w:szCs w:val="18"/>
                <w:lang w:val="en-US"/>
              </w:rPr>
              <w:t xml:space="preserve"> different numerologies for EN-DC, NGEN-DC, NE-DC and NR-CA where UE is not configured with two PUCCH groups </w:t>
            </w:r>
          </w:p>
          <w:p w14:paraId="74E079BF" w14:textId="77777777" w:rsidR="006B5D87" w:rsidRPr="00900E7F" w:rsidRDefault="006B5D87" w:rsidP="006B5D87">
            <w:pPr>
              <w:keepNext/>
              <w:keepLines/>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 xml:space="preserve">1) Which NR </w:t>
            </w:r>
            <w:r>
              <w:rPr>
                <w:rFonts w:asciiTheme="majorHAnsi" w:eastAsiaTheme="minorEastAsia" w:hAnsiTheme="majorHAnsi" w:cstheme="majorHAnsi"/>
                <w:sz w:val="18"/>
                <w:szCs w:val="18"/>
                <w:lang w:val="en-US"/>
              </w:rPr>
              <w:t>[</w:t>
            </w:r>
            <w:r w:rsidRPr="00900E7F">
              <w:rPr>
                <w:rFonts w:asciiTheme="majorHAnsi" w:eastAsiaTheme="minorEastAsia" w:hAnsiTheme="majorHAnsi" w:cstheme="majorHAnsi"/>
                <w:sz w:val="18"/>
                <w:szCs w:val="18"/>
                <w:lang w:val="en-US"/>
              </w:rPr>
              <w:t>carrier(s)</w:t>
            </w:r>
            <w:r>
              <w:rPr>
                <w:rFonts w:asciiTheme="majorHAnsi" w:eastAsiaTheme="minorEastAsia" w:hAnsiTheme="majorHAnsi" w:cstheme="majorHAnsi"/>
                <w:sz w:val="18"/>
                <w:szCs w:val="18"/>
                <w:lang w:val="en-US"/>
              </w:rPr>
              <w:t xml:space="preserve"> or SCS(s)]</w:t>
            </w:r>
            <w:r w:rsidRPr="00900E7F">
              <w:rPr>
                <w:rFonts w:asciiTheme="majorHAnsi" w:eastAsiaTheme="minorEastAsia" w:hAnsiTheme="majorHAnsi" w:cstheme="majorHAnsi"/>
                <w:sz w:val="18"/>
                <w:szCs w:val="18"/>
                <w:lang w:val="en-US"/>
              </w:rPr>
              <w:t xml:space="preserve"> can be configured to transmit NR PUCCH</w:t>
            </w:r>
          </w:p>
          <w:p w14:paraId="4606A43B" w14:textId="77777777" w:rsidR="006B5D87" w:rsidRPr="006B5D87" w:rsidRDefault="006B5D87" w:rsidP="00141158">
            <w:pPr>
              <w:keepNext/>
              <w:keepLines/>
              <w:rPr>
                <w:rFonts w:asciiTheme="majorHAnsi" w:eastAsiaTheme="minorEastAsia" w:hAnsiTheme="majorHAnsi" w:cstheme="majorHAnsi"/>
                <w:sz w:val="18"/>
                <w:szCs w:val="18"/>
                <w:lang w:val="en-US"/>
              </w:rPr>
            </w:pPr>
          </w:p>
          <w:p w14:paraId="07D732EB" w14:textId="77777777" w:rsidR="006B5D87" w:rsidRPr="00900E7F" w:rsidRDefault="006B5D87" w:rsidP="00141158">
            <w:pPr>
              <w:keepNext/>
              <w:keepLines/>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2) Carrier type that can transmit NR PUCCH</w:t>
            </w:r>
            <w:r w:rsidRPr="00900E7F">
              <w:rPr>
                <w:rFonts w:asciiTheme="majorHAnsi" w:eastAsiaTheme="minorEastAsia" w:hAnsiTheme="majorHAnsi" w:cstheme="majorHAnsi"/>
                <w:sz w:val="18"/>
                <w:szCs w:val="18"/>
                <w:lang w:val="en-US"/>
              </w:rPr>
              <w:t xml:space="preserve"> </w:t>
            </w:r>
          </w:p>
        </w:tc>
        <w:tc>
          <w:tcPr>
            <w:tcW w:w="280" w:type="pct"/>
            <w:tcBorders>
              <w:top w:val="single" w:sz="4" w:space="0" w:color="auto"/>
              <w:left w:val="single" w:sz="4" w:space="0" w:color="auto"/>
              <w:bottom w:val="single" w:sz="4" w:space="0" w:color="auto"/>
              <w:right w:val="single" w:sz="4" w:space="0" w:color="auto"/>
            </w:tcBorders>
          </w:tcPr>
          <w:p w14:paraId="65C91FC9" w14:textId="77777777" w:rsidR="006B5D87" w:rsidRDefault="006B5D87" w:rsidP="00141158">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6FD5479F"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6429844A" w14:textId="77777777" w:rsidR="006B5D87" w:rsidRDefault="006B5D87" w:rsidP="00141158">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27C4E985" w14:textId="77777777" w:rsidR="006B5D87" w:rsidRDefault="006B5D87" w:rsidP="00141158">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483F569A" w14:textId="77777777" w:rsidR="006B5D87" w:rsidRDefault="006B5D87" w:rsidP="00141158">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40EA3021"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73454830"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43EF5059"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4EEA4A5C"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578CC32F" w14:textId="3B5F0B68" w:rsidR="006B5D87" w:rsidRDefault="006B5D87" w:rsidP="006B5D8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[2-bit bitmap {FR1, FR2} or 4-bit bitmap {</w:t>
            </w:r>
            <w:r w:rsidRPr="006B5D87">
              <w:rPr>
                <w:rFonts w:asciiTheme="majorHAnsi" w:eastAsia="Times New Roman" w:hAnsiTheme="majorHAnsi" w:cstheme="majorHAnsi"/>
                <w:bCs/>
                <w:sz w:val="18"/>
                <w:szCs w:val="18"/>
                <w:lang w:val="en-US" w:eastAsia="zh-CN"/>
              </w:rPr>
              <w:t xml:space="preserve">smallest SCS, second smallest SCS, </w:t>
            </w:r>
            <w:r>
              <w:rPr>
                <w:rFonts w:asciiTheme="majorHAnsi" w:eastAsia="Times New Roman" w:hAnsiTheme="majorHAnsi" w:cstheme="majorHAnsi"/>
                <w:bCs/>
                <w:sz w:val="18"/>
                <w:szCs w:val="18"/>
                <w:lang w:val="en-US" w:eastAsia="zh-CN"/>
              </w:rPr>
              <w:t xml:space="preserve">second largest SCS, </w:t>
            </w:r>
            <w:r w:rsidRPr="006B5D87">
              <w:rPr>
                <w:rFonts w:asciiTheme="majorHAnsi" w:eastAsia="Times New Roman" w:hAnsiTheme="majorHAnsi" w:cstheme="majorHAnsi"/>
                <w:bCs/>
                <w:sz w:val="18"/>
                <w:szCs w:val="18"/>
                <w:lang w:val="en-US" w:eastAsia="zh-CN"/>
              </w:rPr>
              <w:t>largest SCS</w:t>
            </w:r>
            <w:r>
              <w:rPr>
                <w:rFonts w:asciiTheme="majorHAnsi" w:eastAsia="Times New Roman" w:hAnsiTheme="majorHAnsi" w:cstheme="majorHAnsi"/>
                <w:bCs/>
                <w:sz w:val="18"/>
                <w:szCs w:val="18"/>
                <w:lang w:val="en-US" w:eastAsia="zh-CN"/>
              </w:rPr>
              <w:t>}]</w:t>
            </w:r>
          </w:p>
          <w:p w14:paraId="0F5DAC8E" w14:textId="77777777" w:rsidR="006B5D87" w:rsidRDefault="006B5D87" w:rsidP="00141158">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{Lic FDD, lic TDD, unlic.}</w:t>
            </w:r>
          </w:p>
        </w:tc>
        <w:tc>
          <w:tcPr>
            <w:tcW w:w="424" w:type="pct"/>
            <w:tcBorders>
              <w:top w:val="single" w:sz="4" w:space="0" w:color="auto"/>
              <w:left w:val="single" w:sz="4" w:space="0" w:color="auto"/>
              <w:bottom w:val="single" w:sz="4" w:space="0" w:color="auto"/>
              <w:right w:val="single" w:sz="4" w:space="0" w:color="auto"/>
            </w:tcBorders>
          </w:tcPr>
          <w:p w14:paraId="17B1780A" w14:textId="77777777" w:rsidR="006B5D87" w:rsidRDefault="006B5D87" w:rsidP="00141158">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0E56D0CE" w14:textId="77777777" w:rsidR="006B5D87" w:rsidRDefault="006B5D87" w:rsidP="00141158">
            <w:pPr>
              <w:keepNext/>
              <w:keepLines/>
              <w:rPr>
                <w:rFonts w:asciiTheme="majorHAnsi" w:eastAsia="Times New Roman" w:hAnsiTheme="majorHAnsi" w:cstheme="majorHAnsi"/>
                <w:bCs/>
                <w:sz w:val="18"/>
                <w:szCs w:val="18"/>
                <w:lang w:val="en-US" w:eastAsia="zh-CN"/>
              </w:rPr>
            </w:pPr>
          </w:p>
        </w:tc>
      </w:tr>
    </w:tbl>
    <w:p w14:paraId="0CB75722" w14:textId="77777777" w:rsidR="006B5D87" w:rsidRPr="006B5D87" w:rsidRDefault="006B5D87" w:rsidP="006B5D87">
      <w:pPr>
        <w:rPr>
          <w:rFonts w:eastAsia="ＭＳ 明朝" w:cs="Batang"/>
          <w:sz w:val="22"/>
          <w:szCs w:val="22"/>
        </w:rPr>
      </w:pPr>
    </w:p>
    <w:p w14:paraId="6B84C2E4" w14:textId="77777777" w:rsidR="005915C8" w:rsidRPr="00DC3653" w:rsidRDefault="005915C8" w:rsidP="005915C8">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F359837" w14:textId="77777777" w:rsidR="005915C8" w:rsidRPr="00DC3653" w:rsidRDefault="005915C8" w:rsidP="005915C8">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5915C8" w:rsidRPr="00DC3653" w14:paraId="4CC62215" w14:textId="77777777" w:rsidTr="00141158">
        <w:tc>
          <w:tcPr>
            <w:tcW w:w="569" w:type="pct"/>
            <w:shd w:val="clear" w:color="auto" w:fill="F2F2F2" w:themeFill="background1" w:themeFillShade="F2"/>
          </w:tcPr>
          <w:p w14:paraId="261D6BB2" w14:textId="77777777" w:rsidR="005915C8" w:rsidRPr="00DC3653" w:rsidRDefault="005915C8" w:rsidP="00141158">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51B94CDA" w14:textId="77777777" w:rsidR="005915C8" w:rsidRPr="00DC3653" w:rsidRDefault="005915C8" w:rsidP="00141158">
            <w:pPr>
              <w:spacing w:afterLines="50" w:after="120"/>
              <w:jc w:val="both"/>
              <w:rPr>
                <w:sz w:val="22"/>
              </w:rPr>
            </w:pPr>
            <w:r w:rsidRPr="00DC3653">
              <w:rPr>
                <w:rFonts w:hint="eastAsia"/>
                <w:sz w:val="22"/>
              </w:rPr>
              <w:t>C</w:t>
            </w:r>
            <w:r w:rsidRPr="00DC3653">
              <w:rPr>
                <w:sz w:val="22"/>
              </w:rPr>
              <w:t>omment</w:t>
            </w:r>
          </w:p>
        </w:tc>
      </w:tr>
      <w:tr w:rsidR="005915C8" w:rsidRPr="00DC3653" w14:paraId="74724B9D" w14:textId="77777777" w:rsidTr="00141158">
        <w:tc>
          <w:tcPr>
            <w:tcW w:w="569" w:type="pct"/>
          </w:tcPr>
          <w:p w14:paraId="68166621" w14:textId="4B46DE6A" w:rsidR="005915C8" w:rsidRPr="00DC3653" w:rsidRDefault="00FD55EC" w:rsidP="00FD55EC">
            <w:pPr>
              <w:spacing w:afterLines="50" w:after="120"/>
              <w:ind w:firstLine="720"/>
              <w:rPr>
                <w:sz w:val="22"/>
              </w:rPr>
            </w:pPr>
            <w:r>
              <w:rPr>
                <w:sz w:val="22"/>
              </w:rPr>
              <w:t>Apple</w:t>
            </w:r>
          </w:p>
        </w:tc>
        <w:tc>
          <w:tcPr>
            <w:tcW w:w="4431" w:type="pct"/>
          </w:tcPr>
          <w:p w14:paraId="3E58EC69" w14:textId="1C88416E" w:rsidR="005915C8" w:rsidRPr="00DC3653" w:rsidRDefault="00FD55EC" w:rsidP="00141158">
            <w:pPr>
              <w:spacing w:afterLines="50" w:after="120"/>
              <w:jc w:val="both"/>
              <w:rPr>
                <w:sz w:val="22"/>
              </w:rPr>
            </w:pPr>
            <w:r>
              <w:rPr>
                <w:sz w:val="22"/>
              </w:rPr>
              <w:t>Supportive</w:t>
            </w:r>
          </w:p>
        </w:tc>
      </w:tr>
      <w:tr w:rsidR="005915C8" w:rsidRPr="00DC3653" w14:paraId="36D5F429" w14:textId="77777777" w:rsidTr="00141158">
        <w:tc>
          <w:tcPr>
            <w:tcW w:w="569" w:type="pct"/>
          </w:tcPr>
          <w:p w14:paraId="5FCBAD36" w14:textId="34C37B64" w:rsidR="005915C8" w:rsidRPr="00DC3653" w:rsidRDefault="007A02E1" w:rsidP="00141158">
            <w:pPr>
              <w:spacing w:afterLines="50" w:after="120"/>
              <w:jc w:val="both"/>
              <w:rPr>
                <w:sz w:val="22"/>
              </w:rPr>
            </w:pPr>
            <w:r>
              <w:rPr>
                <w:sz w:val="22"/>
              </w:rPr>
              <w:t>NTT DOCOMO</w:t>
            </w:r>
          </w:p>
        </w:tc>
        <w:tc>
          <w:tcPr>
            <w:tcW w:w="4431" w:type="pct"/>
          </w:tcPr>
          <w:p w14:paraId="23C0CF1B" w14:textId="46B08B2A" w:rsidR="005915C8" w:rsidRPr="00DC3653" w:rsidRDefault="007A02E1" w:rsidP="00141158">
            <w:pPr>
              <w:spacing w:afterLines="50" w:after="120"/>
              <w:jc w:val="both"/>
              <w:rPr>
                <w:sz w:val="22"/>
              </w:rPr>
            </w:pPr>
            <w:r>
              <w:rPr>
                <w:sz w:val="22"/>
              </w:rPr>
              <w:t xml:space="preserve">Support at least component 1. For component 2, </w:t>
            </w:r>
            <w:r w:rsidR="00ED5857">
              <w:rPr>
                <w:sz w:val="22"/>
              </w:rPr>
              <w:t>we are not sure 3 bits are necessary per BC. Per UE might be OK.</w:t>
            </w:r>
          </w:p>
        </w:tc>
      </w:tr>
      <w:tr w:rsidR="005915C8" w:rsidRPr="00DC3653" w14:paraId="7E42D417" w14:textId="77777777" w:rsidTr="00141158">
        <w:tc>
          <w:tcPr>
            <w:tcW w:w="569" w:type="pct"/>
          </w:tcPr>
          <w:p w14:paraId="490488F5" w14:textId="435D05D5" w:rsidR="005915C8" w:rsidRPr="00DC3653" w:rsidRDefault="009332FB" w:rsidP="00141158">
            <w:pPr>
              <w:spacing w:afterLines="50" w:after="120"/>
              <w:jc w:val="both"/>
              <w:rPr>
                <w:sz w:val="22"/>
              </w:rPr>
            </w:pPr>
            <w:r>
              <w:rPr>
                <w:sz w:val="22"/>
              </w:rPr>
              <w:t>Nokia, NSB</w:t>
            </w:r>
          </w:p>
        </w:tc>
        <w:tc>
          <w:tcPr>
            <w:tcW w:w="4431" w:type="pct"/>
          </w:tcPr>
          <w:p w14:paraId="4E070475" w14:textId="6FBE1322" w:rsidR="005915C8" w:rsidRPr="00DC3653" w:rsidRDefault="009332FB" w:rsidP="00141158">
            <w:pPr>
              <w:spacing w:afterLines="50" w:after="120"/>
              <w:jc w:val="both"/>
              <w:rPr>
                <w:sz w:val="22"/>
              </w:rPr>
            </w:pPr>
            <w:r>
              <w:rPr>
                <w:sz w:val="22"/>
              </w:rPr>
              <w:t>Support the FL proposal</w:t>
            </w:r>
          </w:p>
        </w:tc>
      </w:tr>
      <w:tr w:rsidR="008A47E7" w:rsidRPr="00DC3653" w14:paraId="0BD17BA0" w14:textId="77777777" w:rsidTr="00141158">
        <w:tc>
          <w:tcPr>
            <w:tcW w:w="569" w:type="pct"/>
          </w:tcPr>
          <w:p w14:paraId="5A5EE6E2" w14:textId="277515ED" w:rsidR="008A47E7" w:rsidRDefault="008A47E7" w:rsidP="008A47E7">
            <w:pPr>
              <w:spacing w:afterLines="50" w:after="120"/>
              <w:jc w:val="both"/>
              <w:rPr>
                <w:sz w:val="22"/>
              </w:rPr>
            </w:pPr>
            <w:r>
              <w:rPr>
                <w:sz w:val="22"/>
              </w:rPr>
              <w:t>Ericsson</w:t>
            </w:r>
          </w:p>
        </w:tc>
        <w:tc>
          <w:tcPr>
            <w:tcW w:w="4431" w:type="pct"/>
          </w:tcPr>
          <w:p w14:paraId="51D6E756" w14:textId="77777777" w:rsidR="008A47E7" w:rsidRDefault="008A47E7" w:rsidP="008A47E7">
            <w:pPr>
              <w:spacing w:afterLines="50" w:after="120"/>
              <w:jc w:val="both"/>
              <w:rPr>
                <w:sz w:val="22"/>
              </w:rPr>
            </w:pPr>
            <w:r>
              <w:rPr>
                <w:sz w:val="22"/>
              </w:rPr>
              <w:t xml:space="preserve">We propose to clarify the FL proposal as below. </w:t>
            </w:r>
          </w:p>
          <w:p w14:paraId="3C75A319" w14:textId="77777777" w:rsidR="008A47E7" w:rsidRPr="006B5D87" w:rsidRDefault="008A47E7"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 xml:space="preserve">a new FG for support of </w:t>
            </w:r>
            <w:r>
              <w:rPr>
                <w:rFonts w:eastAsia="ＭＳ 明朝" w:cs="Batang"/>
                <w:b/>
                <w:bCs/>
                <w:sz w:val="22"/>
                <w:szCs w:val="22"/>
              </w:rPr>
              <w:t xml:space="preserve">up to </w:t>
            </w:r>
            <w:r w:rsidRPr="006B5D87">
              <w:rPr>
                <w:rFonts w:eastAsia="ＭＳ 明朝" w:cs="Batang"/>
                <w:b/>
                <w:bCs/>
                <w:sz w:val="22"/>
                <w:szCs w:val="22"/>
              </w:rPr>
              <w:t>three different numerologies for EN-DC, NGEN-DC, NE-DC and NR-CA where UE is not configured with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74"/>
              <w:gridCol w:w="2482"/>
              <w:gridCol w:w="2663"/>
              <w:gridCol w:w="1098"/>
              <w:gridCol w:w="1012"/>
              <w:gridCol w:w="1651"/>
              <w:gridCol w:w="1318"/>
              <w:gridCol w:w="690"/>
              <w:gridCol w:w="1251"/>
              <w:gridCol w:w="1251"/>
              <w:gridCol w:w="1671"/>
              <w:gridCol w:w="1227"/>
              <w:gridCol w:w="1651"/>
            </w:tblGrid>
            <w:tr w:rsidR="008A47E7" w14:paraId="4CB3A321" w14:textId="77777777" w:rsidTr="00E95123">
              <w:trPr>
                <w:trHeight w:val="719"/>
              </w:trPr>
              <w:tc>
                <w:tcPr>
                  <w:tcW w:w="247" w:type="pct"/>
                  <w:tcBorders>
                    <w:top w:val="single" w:sz="4" w:space="0" w:color="auto"/>
                    <w:left w:val="single" w:sz="4" w:space="0" w:color="auto"/>
                    <w:bottom w:val="single" w:sz="4" w:space="0" w:color="auto"/>
                    <w:right w:val="single" w:sz="4" w:space="0" w:color="auto"/>
                  </w:tcBorders>
                  <w:hideMark/>
                </w:tcPr>
                <w:p w14:paraId="07FED7F1"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56AEF491"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10E94B7A" w14:textId="77777777" w:rsidR="008A47E7" w:rsidRPr="00900E7F" w:rsidRDefault="008A47E7" w:rsidP="008A47E7">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 xml:space="preserve">Support of </w:t>
                  </w:r>
                  <w:r w:rsidRPr="006B5D87">
                    <w:rPr>
                      <w:rFonts w:asciiTheme="majorHAnsi" w:eastAsia="Times New Roman" w:hAnsiTheme="majorHAnsi" w:cstheme="majorHAnsi"/>
                      <w:bCs/>
                      <w:sz w:val="18"/>
                      <w:szCs w:val="18"/>
                      <w:lang w:val="en-US" w:eastAsia="zh-CN"/>
                    </w:rPr>
                    <w:t xml:space="preserve">up to three different numerologies </w:t>
                  </w:r>
                  <w:r w:rsidRPr="00256ABD">
                    <w:rPr>
                      <w:rFonts w:asciiTheme="majorHAnsi" w:eastAsia="Times New Roman" w:hAnsiTheme="majorHAnsi" w:cstheme="majorHAnsi"/>
                      <w:bCs/>
                      <w:color w:val="FF0000"/>
                      <w:sz w:val="18"/>
                      <w:szCs w:val="18"/>
                      <w:u w:val="single"/>
                      <w:lang w:val="en-US" w:eastAsia="zh-CN"/>
                    </w:rPr>
                    <w:t>in the same NR PUCCH group</w:t>
                  </w:r>
                  <w:r w:rsidRPr="00256ABD">
                    <w:rPr>
                      <w:rFonts w:asciiTheme="majorHAnsi" w:eastAsia="Times New Roman" w:hAnsiTheme="majorHAnsi" w:cstheme="majorHAnsi"/>
                      <w:bCs/>
                      <w:color w:val="FF0000"/>
                      <w:sz w:val="18"/>
                      <w:szCs w:val="18"/>
                      <w:lang w:val="en-US" w:eastAsia="zh-CN"/>
                    </w:rPr>
                    <w:t xml:space="preserve"> </w:t>
                  </w:r>
                  <w:r w:rsidRPr="006B5D87">
                    <w:rPr>
                      <w:rFonts w:asciiTheme="majorHAnsi" w:eastAsia="Times New Roman" w:hAnsiTheme="majorHAnsi" w:cstheme="majorHAnsi"/>
                      <w:bCs/>
                      <w:sz w:val="18"/>
                      <w:szCs w:val="18"/>
                      <w:lang w:val="en-US" w:eastAsia="zh-CN"/>
                    </w:rPr>
                    <w:t xml:space="preserve">for EN-DC, NGEN-DC, NE-DC and NR-CA where UE is not configured with two </w:t>
                  </w:r>
                  <w:r w:rsidRPr="00256ABD">
                    <w:rPr>
                      <w:rFonts w:asciiTheme="majorHAnsi" w:eastAsia="Times New Roman" w:hAnsiTheme="majorHAnsi" w:cstheme="majorHAnsi"/>
                      <w:bCs/>
                      <w:color w:val="FF0000"/>
                      <w:sz w:val="18"/>
                      <w:szCs w:val="18"/>
                      <w:u w:val="single"/>
                      <w:lang w:val="en-US" w:eastAsia="zh-CN"/>
                    </w:rPr>
                    <w:t xml:space="preserve">NR </w:t>
                  </w:r>
                  <w:r w:rsidRPr="006B5D87">
                    <w:rPr>
                      <w:rFonts w:asciiTheme="majorHAnsi" w:eastAsia="Times New Roman" w:hAnsiTheme="majorHAnsi" w:cstheme="majorHAnsi"/>
                      <w:bCs/>
                      <w:sz w:val="18"/>
                      <w:szCs w:val="18"/>
                      <w:lang w:val="en-US" w:eastAsia="zh-CN"/>
                    </w:rPr>
                    <w:t>PUCCH groups</w:t>
                  </w:r>
                </w:p>
              </w:tc>
              <w:tc>
                <w:tcPr>
                  <w:tcW w:w="679" w:type="pct"/>
                  <w:tcBorders>
                    <w:top w:val="single" w:sz="4" w:space="0" w:color="auto"/>
                    <w:left w:val="single" w:sz="4" w:space="0" w:color="auto"/>
                    <w:bottom w:val="single" w:sz="4" w:space="0" w:color="auto"/>
                    <w:right w:val="single" w:sz="4" w:space="0" w:color="auto"/>
                  </w:tcBorders>
                </w:tcPr>
                <w:p w14:paraId="610130E7" w14:textId="77777777" w:rsidR="008A47E7" w:rsidRDefault="008A47E7" w:rsidP="008A47E7">
                  <w:pPr>
                    <w:keepNext/>
                    <w:keepLines/>
                    <w:rPr>
                      <w:rFonts w:asciiTheme="majorHAnsi" w:eastAsiaTheme="minorEastAsia" w:hAnsiTheme="majorHAnsi" w:cstheme="majorHAnsi"/>
                      <w:bCs/>
                      <w:sz w:val="18"/>
                      <w:szCs w:val="18"/>
                      <w:lang w:val="en-US"/>
                    </w:rPr>
                  </w:pPr>
                  <w:r w:rsidRPr="006B5D87">
                    <w:rPr>
                      <w:rFonts w:asciiTheme="majorHAnsi" w:eastAsiaTheme="minorEastAsia" w:hAnsiTheme="majorHAnsi" w:cstheme="majorHAnsi"/>
                      <w:bCs/>
                      <w:sz w:val="18"/>
                      <w:szCs w:val="18"/>
                      <w:lang w:val="en-US"/>
                    </w:rPr>
                    <w:t xml:space="preserve">Support of up to three different numerologies </w:t>
                  </w:r>
                  <w:r w:rsidRPr="00256ABD">
                    <w:rPr>
                      <w:rFonts w:asciiTheme="majorHAnsi" w:eastAsia="Times New Roman" w:hAnsiTheme="majorHAnsi" w:cstheme="majorHAnsi"/>
                      <w:bCs/>
                      <w:color w:val="FF0000"/>
                      <w:sz w:val="18"/>
                      <w:szCs w:val="18"/>
                      <w:u w:val="single"/>
                      <w:lang w:val="en-US" w:eastAsia="zh-CN"/>
                    </w:rPr>
                    <w:t>in the same NR PUCCH group</w:t>
                  </w:r>
                  <w:r w:rsidRPr="00256ABD">
                    <w:rPr>
                      <w:rFonts w:asciiTheme="majorHAnsi" w:eastAsia="Times New Roman" w:hAnsiTheme="majorHAnsi" w:cstheme="majorHAnsi"/>
                      <w:bCs/>
                      <w:color w:val="FF0000"/>
                      <w:sz w:val="18"/>
                      <w:szCs w:val="18"/>
                      <w:lang w:val="en-US" w:eastAsia="zh-CN"/>
                    </w:rPr>
                    <w:t xml:space="preserve"> </w:t>
                  </w:r>
                  <w:r w:rsidRPr="006B5D87">
                    <w:rPr>
                      <w:rFonts w:asciiTheme="majorHAnsi" w:eastAsiaTheme="minorEastAsia" w:hAnsiTheme="majorHAnsi" w:cstheme="majorHAnsi"/>
                      <w:bCs/>
                      <w:sz w:val="18"/>
                      <w:szCs w:val="18"/>
                      <w:lang w:val="en-US"/>
                    </w:rPr>
                    <w:t xml:space="preserve">for EN-DC, NGEN-DC, NE-DC and NR-CA where UE is not configured with two </w:t>
                  </w:r>
                  <w:r w:rsidRPr="00256ABD">
                    <w:rPr>
                      <w:rFonts w:asciiTheme="majorHAnsi" w:eastAsiaTheme="minorEastAsia" w:hAnsiTheme="majorHAnsi" w:cstheme="majorHAnsi"/>
                      <w:bCs/>
                      <w:color w:val="FF0000"/>
                      <w:sz w:val="18"/>
                      <w:szCs w:val="18"/>
                      <w:u w:val="single"/>
                      <w:lang w:val="en-US"/>
                    </w:rPr>
                    <w:t>NR</w:t>
                  </w:r>
                  <w:r>
                    <w:rPr>
                      <w:rFonts w:asciiTheme="majorHAnsi" w:eastAsiaTheme="minorEastAsia" w:hAnsiTheme="majorHAnsi" w:cstheme="majorHAnsi"/>
                      <w:bCs/>
                      <w:sz w:val="18"/>
                      <w:szCs w:val="18"/>
                      <w:lang w:val="en-US"/>
                    </w:rPr>
                    <w:t xml:space="preserve"> </w:t>
                  </w:r>
                  <w:r w:rsidRPr="006B5D87">
                    <w:rPr>
                      <w:rFonts w:asciiTheme="majorHAnsi" w:eastAsiaTheme="minorEastAsia" w:hAnsiTheme="majorHAnsi" w:cstheme="majorHAnsi"/>
                      <w:bCs/>
                      <w:sz w:val="18"/>
                      <w:szCs w:val="18"/>
                      <w:lang w:val="en-US"/>
                    </w:rPr>
                    <w:t xml:space="preserve">PUCCH groups </w:t>
                  </w:r>
                </w:p>
                <w:p w14:paraId="05BE06DB" w14:textId="77777777" w:rsidR="008A47E7" w:rsidRPr="00900E7F" w:rsidRDefault="008A47E7" w:rsidP="008A47E7">
                  <w:pPr>
                    <w:keepNext/>
                    <w:keepLines/>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 xml:space="preserve">1) Which NR </w:t>
                  </w:r>
                  <w:r>
                    <w:rPr>
                      <w:rFonts w:asciiTheme="majorHAnsi" w:eastAsiaTheme="minorEastAsia" w:hAnsiTheme="majorHAnsi" w:cstheme="majorHAnsi"/>
                      <w:sz w:val="18"/>
                      <w:szCs w:val="18"/>
                      <w:lang w:val="en-US"/>
                    </w:rPr>
                    <w:t>[</w:t>
                  </w:r>
                  <w:r w:rsidRPr="00900E7F">
                    <w:rPr>
                      <w:rFonts w:asciiTheme="majorHAnsi" w:eastAsiaTheme="minorEastAsia" w:hAnsiTheme="majorHAnsi" w:cstheme="majorHAnsi"/>
                      <w:sz w:val="18"/>
                      <w:szCs w:val="18"/>
                      <w:lang w:val="en-US"/>
                    </w:rPr>
                    <w:t>carrier(s)</w:t>
                  </w:r>
                  <w:r>
                    <w:rPr>
                      <w:rFonts w:asciiTheme="majorHAnsi" w:eastAsiaTheme="minorEastAsia" w:hAnsiTheme="majorHAnsi" w:cstheme="majorHAnsi"/>
                      <w:sz w:val="18"/>
                      <w:szCs w:val="18"/>
                      <w:lang w:val="en-US"/>
                    </w:rPr>
                    <w:t xml:space="preserve"> or SCS(s)]</w:t>
                  </w:r>
                  <w:r w:rsidRPr="00900E7F">
                    <w:rPr>
                      <w:rFonts w:asciiTheme="majorHAnsi" w:eastAsiaTheme="minorEastAsia" w:hAnsiTheme="majorHAnsi" w:cstheme="majorHAnsi"/>
                      <w:sz w:val="18"/>
                      <w:szCs w:val="18"/>
                      <w:lang w:val="en-US"/>
                    </w:rPr>
                    <w:t xml:space="preserve"> can be configured to transmit NR PUCCH</w:t>
                  </w:r>
                </w:p>
                <w:p w14:paraId="6619B97A" w14:textId="77777777" w:rsidR="008A47E7" w:rsidRPr="00381EE5" w:rsidRDefault="008A47E7" w:rsidP="008A47E7">
                  <w:pPr>
                    <w:keepNext/>
                    <w:keepLines/>
                    <w:rPr>
                      <w:rFonts w:asciiTheme="majorHAnsi" w:eastAsiaTheme="minorEastAsia" w:hAnsiTheme="majorHAnsi" w:cstheme="majorHAnsi"/>
                      <w:sz w:val="18"/>
                      <w:szCs w:val="18"/>
                      <w:lang w:val="en-US"/>
                    </w:rPr>
                  </w:pPr>
                </w:p>
                <w:p w14:paraId="03ED66D3" w14:textId="77777777" w:rsidR="008A47E7" w:rsidRPr="00900E7F" w:rsidRDefault="008A47E7" w:rsidP="008A47E7">
                  <w:pPr>
                    <w:keepNext/>
                    <w:keepLines/>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2) Carrier type that can transmit NR PUCCH</w:t>
                  </w:r>
                  <w:r w:rsidRPr="00900E7F">
                    <w:rPr>
                      <w:rFonts w:asciiTheme="majorHAnsi" w:eastAsiaTheme="minorEastAsia" w:hAnsiTheme="majorHAnsi" w:cstheme="majorHAnsi"/>
                      <w:sz w:val="18"/>
                      <w:szCs w:val="18"/>
                      <w:lang w:val="en-US"/>
                    </w:rPr>
                    <w:t xml:space="preserve"> </w:t>
                  </w:r>
                </w:p>
              </w:tc>
              <w:tc>
                <w:tcPr>
                  <w:tcW w:w="280" w:type="pct"/>
                  <w:tcBorders>
                    <w:top w:val="single" w:sz="4" w:space="0" w:color="auto"/>
                    <w:left w:val="single" w:sz="4" w:space="0" w:color="auto"/>
                    <w:bottom w:val="single" w:sz="4" w:space="0" w:color="auto"/>
                    <w:right w:val="single" w:sz="4" w:space="0" w:color="auto"/>
                  </w:tcBorders>
                </w:tcPr>
                <w:p w14:paraId="458E568A" w14:textId="77777777" w:rsidR="008A47E7" w:rsidRDefault="008A47E7" w:rsidP="008A47E7">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009AB438"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4A0071C7" w14:textId="77777777" w:rsidR="008A47E7" w:rsidRDefault="008A47E7" w:rsidP="008A47E7">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0E19CA4C" w14:textId="77777777" w:rsidR="008A47E7" w:rsidRDefault="008A47E7" w:rsidP="008A47E7">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0E726CE0" w14:textId="77777777" w:rsidR="008A47E7" w:rsidRDefault="008A47E7" w:rsidP="008A47E7">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56C787BE"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3FAF70F8"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488DB7FB"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7FD7E282"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18199CA0"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[2-bit bitmap {FR1, FR2} or 3-bit bitmap {</w:t>
                  </w:r>
                  <w:r w:rsidRPr="006B5D87">
                    <w:rPr>
                      <w:rFonts w:asciiTheme="majorHAnsi" w:eastAsia="Times New Roman" w:hAnsiTheme="majorHAnsi" w:cstheme="majorHAnsi"/>
                      <w:bCs/>
                      <w:sz w:val="18"/>
                      <w:szCs w:val="18"/>
                      <w:lang w:val="en-US" w:eastAsia="zh-CN"/>
                    </w:rPr>
                    <w:t>smallest SCS, second smallest SCS, largest SCS</w:t>
                  </w:r>
                  <w:r>
                    <w:rPr>
                      <w:rFonts w:asciiTheme="majorHAnsi" w:eastAsia="Times New Roman" w:hAnsiTheme="majorHAnsi" w:cstheme="majorHAnsi"/>
                      <w:bCs/>
                      <w:sz w:val="18"/>
                      <w:szCs w:val="18"/>
                      <w:lang w:val="en-US" w:eastAsia="zh-CN"/>
                    </w:rPr>
                    <w:t>}]</w:t>
                  </w:r>
                </w:p>
                <w:p w14:paraId="299A624B" w14:textId="77777777" w:rsidR="008A47E7" w:rsidRDefault="008A47E7" w:rsidP="008A47E7">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{Lic FDD, lic TDD, unlic.}</w:t>
                  </w:r>
                </w:p>
              </w:tc>
              <w:tc>
                <w:tcPr>
                  <w:tcW w:w="421" w:type="pct"/>
                  <w:tcBorders>
                    <w:top w:val="single" w:sz="4" w:space="0" w:color="auto"/>
                    <w:left w:val="single" w:sz="4" w:space="0" w:color="auto"/>
                    <w:bottom w:val="single" w:sz="4" w:space="0" w:color="auto"/>
                    <w:right w:val="single" w:sz="4" w:space="0" w:color="auto"/>
                  </w:tcBorders>
                </w:tcPr>
                <w:p w14:paraId="22B9AB9E"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47F9941B" w14:textId="77777777" w:rsidR="008A47E7" w:rsidRDefault="008A47E7" w:rsidP="008A47E7">
                  <w:pPr>
                    <w:keepNext/>
                    <w:keepLines/>
                    <w:rPr>
                      <w:rFonts w:asciiTheme="majorHAnsi" w:eastAsia="Times New Roman" w:hAnsiTheme="majorHAnsi" w:cstheme="majorHAnsi"/>
                      <w:bCs/>
                      <w:sz w:val="18"/>
                      <w:szCs w:val="18"/>
                      <w:lang w:val="en-US" w:eastAsia="zh-CN"/>
                    </w:rPr>
                  </w:pPr>
                </w:p>
              </w:tc>
            </w:tr>
          </w:tbl>
          <w:p w14:paraId="2286023B" w14:textId="77777777" w:rsidR="008A47E7" w:rsidRDefault="008A47E7" w:rsidP="008A47E7">
            <w:pPr>
              <w:spacing w:afterLines="50" w:after="120"/>
              <w:jc w:val="both"/>
              <w:rPr>
                <w:sz w:val="22"/>
              </w:rPr>
            </w:pPr>
          </w:p>
          <w:p w14:paraId="0A1051BA" w14:textId="77777777" w:rsidR="008A47E7" w:rsidRPr="007406BE" w:rsidRDefault="008A47E7"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 xml:space="preserve">a new FG for support of </w:t>
            </w:r>
            <w:r>
              <w:rPr>
                <w:rFonts w:eastAsia="ＭＳ 明朝" w:cs="Batang"/>
                <w:b/>
                <w:bCs/>
                <w:sz w:val="22"/>
                <w:szCs w:val="22"/>
              </w:rPr>
              <w:t>up to four</w:t>
            </w:r>
            <w:r w:rsidRPr="006B5D87">
              <w:rPr>
                <w:rFonts w:eastAsia="ＭＳ 明朝" w:cs="Batang"/>
                <w:b/>
                <w:bCs/>
                <w:sz w:val="22"/>
                <w:szCs w:val="22"/>
              </w:rPr>
              <w:t xml:space="preserve"> different numerologies for EN-DC, NGEN-DC, NE-DC and NR-CA where UE is not configured with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74"/>
              <w:gridCol w:w="2482"/>
              <w:gridCol w:w="2663"/>
              <w:gridCol w:w="1098"/>
              <w:gridCol w:w="1012"/>
              <w:gridCol w:w="1651"/>
              <w:gridCol w:w="1318"/>
              <w:gridCol w:w="690"/>
              <w:gridCol w:w="1251"/>
              <w:gridCol w:w="1251"/>
              <w:gridCol w:w="1671"/>
              <w:gridCol w:w="1227"/>
              <w:gridCol w:w="1651"/>
            </w:tblGrid>
            <w:tr w:rsidR="008A47E7" w14:paraId="43B42EB9" w14:textId="77777777" w:rsidTr="00E95123">
              <w:trPr>
                <w:trHeight w:val="719"/>
              </w:trPr>
              <w:tc>
                <w:tcPr>
                  <w:tcW w:w="247" w:type="pct"/>
                  <w:tcBorders>
                    <w:top w:val="single" w:sz="4" w:space="0" w:color="auto"/>
                    <w:left w:val="single" w:sz="4" w:space="0" w:color="auto"/>
                    <w:bottom w:val="single" w:sz="4" w:space="0" w:color="auto"/>
                    <w:right w:val="single" w:sz="4" w:space="0" w:color="auto"/>
                  </w:tcBorders>
                  <w:hideMark/>
                </w:tcPr>
                <w:p w14:paraId="2F1BFA34"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5F5A681E"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2A592ED3" w14:textId="77777777" w:rsidR="008A47E7" w:rsidRPr="00900E7F" w:rsidRDefault="008A47E7" w:rsidP="008A47E7">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 xml:space="preserve">Support of </w:t>
                  </w:r>
                  <w:r w:rsidRPr="006B5D87">
                    <w:rPr>
                      <w:rFonts w:asciiTheme="majorHAnsi" w:eastAsia="Times New Roman" w:hAnsiTheme="majorHAnsi" w:cstheme="majorHAnsi"/>
                      <w:bCs/>
                      <w:sz w:val="18"/>
                      <w:szCs w:val="18"/>
                      <w:lang w:val="en-US" w:eastAsia="zh-CN"/>
                    </w:rPr>
                    <w:t xml:space="preserve">up to </w:t>
                  </w:r>
                  <w:r>
                    <w:rPr>
                      <w:rFonts w:asciiTheme="majorHAnsi" w:eastAsia="Times New Roman" w:hAnsiTheme="majorHAnsi" w:cstheme="majorHAnsi"/>
                      <w:bCs/>
                      <w:sz w:val="18"/>
                      <w:szCs w:val="18"/>
                      <w:lang w:val="en-US" w:eastAsia="zh-CN"/>
                    </w:rPr>
                    <w:t>four</w:t>
                  </w:r>
                  <w:r w:rsidRPr="006B5D87">
                    <w:rPr>
                      <w:rFonts w:asciiTheme="majorHAnsi" w:eastAsia="Times New Roman" w:hAnsiTheme="majorHAnsi" w:cstheme="majorHAnsi"/>
                      <w:bCs/>
                      <w:sz w:val="18"/>
                      <w:szCs w:val="18"/>
                      <w:lang w:val="en-US" w:eastAsia="zh-CN"/>
                    </w:rPr>
                    <w:t xml:space="preserve"> different numerologies </w:t>
                  </w:r>
                  <w:r w:rsidRPr="00256ABD">
                    <w:rPr>
                      <w:rFonts w:asciiTheme="majorHAnsi" w:eastAsia="Times New Roman" w:hAnsiTheme="majorHAnsi" w:cstheme="majorHAnsi"/>
                      <w:bCs/>
                      <w:color w:val="FF0000"/>
                      <w:sz w:val="18"/>
                      <w:szCs w:val="18"/>
                      <w:u w:val="single"/>
                      <w:lang w:val="en-US" w:eastAsia="zh-CN"/>
                    </w:rPr>
                    <w:t>in the same NR PUCCH group</w:t>
                  </w:r>
                  <w:r w:rsidRPr="00256ABD">
                    <w:rPr>
                      <w:rFonts w:asciiTheme="majorHAnsi" w:eastAsia="Times New Roman" w:hAnsiTheme="majorHAnsi" w:cstheme="majorHAnsi"/>
                      <w:bCs/>
                      <w:color w:val="FF0000"/>
                      <w:sz w:val="18"/>
                      <w:szCs w:val="18"/>
                      <w:lang w:val="en-US" w:eastAsia="zh-CN"/>
                    </w:rPr>
                    <w:t xml:space="preserve"> </w:t>
                  </w:r>
                  <w:r w:rsidRPr="006B5D87">
                    <w:rPr>
                      <w:rFonts w:asciiTheme="majorHAnsi" w:eastAsia="Times New Roman" w:hAnsiTheme="majorHAnsi" w:cstheme="majorHAnsi"/>
                      <w:bCs/>
                      <w:sz w:val="18"/>
                      <w:szCs w:val="18"/>
                      <w:lang w:val="en-US" w:eastAsia="zh-CN"/>
                    </w:rPr>
                    <w:t xml:space="preserve">for EN-DC, NGEN-DC, NE-DC and NR-CA where UE is not configured with two </w:t>
                  </w:r>
                  <w:r w:rsidRPr="00256ABD">
                    <w:rPr>
                      <w:rFonts w:asciiTheme="majorHAnsi" w:eastAsia="Times New Roman" w:hAnsiTheme="majorHAnsi" w:cstheme="majorHAnsi"/>
                      <w:bCs/>
                      <w:color w:val="FF0000"/>
                      <w:sz w:val="18"/>
                      <w:szCs w:val="18"/>
                      <w:u w:val="single"/>
                      <w:lang w:val="en-US" w:eastAsia="zh-CN"/>
                    </w:rPr>
                    <w:t>NR</w:t>
                  </w:r>
                  <w:r>
                    <w:rPr>
                      <w:rFonts w:asciiTheme="majorHAnsi" w:eastAsia="Times New Roman" w:hAnsiTheme="majorHAnsi" w:cstheme="majorHAnsi"/>
                      <w:bCs/>
                      <w:sz w:val="18"/>
                      <w:szCs w:val="18"/>
                      <w:lang w:val="en-US" w:eastAsia="zh-CN"/>
                    </w:rPr>
                    <w:t xml:space="preserve"> </w:t>
                  </w:r>
                  <w:r w:rsidRPr="006B5D87">
                    <w:rPr>
                      <w:rFonts w:asciiTheme="majorHAnsi" w:eastAsia="Times New Roman" w:hAnsiTheme="majorHAnsi" w:cstheme="majorHAnsi"/>
                      <w:bCs/>
                      <w:sz w:val="18"/>
                      <w:szCs w:val="18"/>
                      <w:lang w:val="en-US" w:eastAsia="zh-CN"/>
                    </w:rPr>
                    <w:t>PUCCH groups</w:t>
                  </w:r>
                </w:p>
              </w:tc>
              <w:tc>
                <w:tcPr>
                  <w:tcW w:w="679" w:type="pct"/>
                  <w:tcBorders>
                    <w:top w:val="single" w:sz="4" w:space="0" w:color="auto"/>
                    <w:left w:val="single" w:sz="4" w:space="0" w:color="auto"/>
                    <w:bottom w:val="single" w:sz="4" w:space="0" w:color="auto"/>
                    <w:right w:val="single" w:sz="4" w:space="0" w:color="auto"/>
                  </w:tcBorders>
                </w:tcPr>
                <w:p w14:paraId="3A662C05" w14:textId="77777777" w:rsidR="008A47E7" w:rsidRDefault="008A47E7" w:rsidP="008A47E7">
                  <w:pPr>
                    <w:keepNext/>
                    <w:keepLines/>
                    <w:rPr>
                      <w:rFonts w:asciiTheme="majorHAnsi" w:eastAsiaTheme="minorEastAsia" w:hAnsiTheme="majorHAnsi" w:cstheme="majorHAnsi"/>
                      <w:bCs/>
                      <w:sz w:val="18"/>
                      <w:szCs w:val="18"/>
                      <w:lang w:val="en-US"/>
                    </w:rPr>
                  </w:pPr>
                  <w:r w:rsidRPr="006B5D87">
                    <w:rPr>
                      <w:rFonts w:asciiTheme="majorHAnsi" w:eastAsiaTheme="minorEastAsia" w:hAnsiTheme="majorHAnsi" w:cstheme="majorHAnsi"/>
                      <w:bCs/>
                      <w:sz w:val="18"/>
                      <w:szCs w:val="18"/>
                      <w:lang w:val="en-US"/>
                    </w:rPr>
                    <w:t xml:space="preserve">Support of up to </w:t>
                  </w:r>
                  <w:r>
                    <w:rPr>
                      <w:rFonts w:asciiTheme="majorHAnsi" w:eastAsiaTheme="minorEastAsia" w:hAnsiTheme="majorHAnsi" w:cstheme="majorHAnsi"/>
                      <w:bCs/>
                      <w:sz w:val="18"/>
                      <w:szCs w:val="18"/>
                      <w:lang w:val="en-US"/>
                    </w:rPr>
                    <w:t>four</w:t>
                  </w:r>
                  <w:r w:rsidRPr="006B5D87">
                    <w:rPr>
                      <w:rFonts w:asciiTheme="majorHAnsi" w:eastAsiaTheme="minorEastAsia" w:hAnsiTheme="majorHAnsi" w:cstheme="majorHAnsi"/>
                      <w:bCs/>
                      <w:sz w:val="18"/>
                      <w:szCs w:val="18"/>
                      <w:lang w:val="en-US"/>
                    </w:rPr>
                    <w:t xml:space="preserve"> different numerologies </w:t>
                  </w:r>
                  <w:r w:rsidRPr="00256ABD">
                    <w:rPr>
                      <w:rFonts w:asciiTheme="majorHAnsi" w:eastAsia="Times New Roman" w:hAnsiTheme="majorHAnsi" w:cstheme="majorHAnsi"/>
                      <w:bCs/>
                      <w:color w:val="FF0000"/>
                      <w:sz w:val="18"/>
                      <w:szCs w:val="18"/>
                      <w:u w:val="single"/>
                      <w:lang w:val="en-US" w:eastAsia="zh-CN"/>
                    </w:rPr>
                    <w:t>in the same NR PUCCH group</w:t>
                  </w:r>
                  <w:r w:rsidRPr="00256ABD">
                    <w:rPr>
                      <w:rFonts w:asciiTheme="majorHAnsi" w:eastAsia="Times New Roman" w:hAnsiTheme="majorHAnsi" w:cstheme="majorHAnsi"/>
                      <w:bCs/>
                      <w:color w:val="FF0000"/>
                      <w:sz w:val="18"/>
                      <w:szCs w:val="18"/>
                      <w:lang w:val="en-US" w:eastAsia="zh-CN"/>
                    </w:rPr>
                    <w:t xml:space="preserve"> </w:t>
                  </w:r>
                  <w:r w:rsidRPr="006B5D87">
                    <w:rPr>
                      <w:rFonts w:asciiTheme="majorHAnsi" w:eastAsiaTheme="minorEastAsia" w:hAnsiTheme="majorHAnsi" w:cstheme="majorHAnsi"/>
                      <w:bCs/>
                      <w:sz w:val="18"/>
                      <w:szCs w:val="18"/>
                      <w:lang w:val="en-US"/>
                    </w:rPr>
                    <w:t xml:space="preserve">for EN-DC, NGEN-DC, NE-DC and NR-CA where UE is not configured with two </w:t>
                  </w:r>
                  <w:r w:rsidRPr="00256ABD">
                    <w:rPr>
                      <w:rFonts w:asciiTheme="majorHAnsi" w:eastAsia="Times New Roman" w:hAnsiTheme="majorHAnsi" w:cstheme="majorHAnsi"/>
                      <w:bCs/>
                      <w:color w:val="FF0000"/>
                      <w:sz w:val="18"/>
                      <w:szCs w:val="18"/>
                      <w:u w:val="single"/>
                      <w:lang w:val="en-US" w:eastAsia="zh-CN"/>
                    </w:rPr>
                    <w:t>NR</w:t>
                  </w:r>
                  <w:r w:rsidRPr="006B5D87">
                    <w:rPr>
                      <w:rFonts w:asciiTheme="majorHAnsi" w:eastAsiaTheme="minorEastAsia" w:hAnsiTheme="majorHAnsi" w:cstheme="majorHAnsi"/>
                      <w:bCs/>
                      <w:sz w:val="18"/>
                      <w:szCs w:val="18"/>
                      <w:lang w:val="en-US"/>
                    </w:rPr>
                    <w:t xml:space="preserve"> PUCCH groups </w:t>
                  </w:r>
                </w:p>
                <w:p w14:paraId="7CB38DB6" w14:textId="77777777" w:rsidR="008A47E7" w:rsidRPr="00900E7F" w:rsidRDefault="008A47E7" w:rsidP="008A47E7">
                  <w:pPr>
                    <w:keepNext/>
                    <w:keepLines/>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 xml:space="preserve">1) Which NR </w:t>
                  </w:r>
                  <w:r>
                    <w:rPr>
                      <w:rFonts w:asciiTheme="majorHAnsi" w:eastAsiaTheme="minorEastAsia" w:hAnsiTheme="majorHAnsi" w:cstheme="majorHAnsi"/>
                      <w:sz w:val="18"/>
                      <w:szCs w:val="18"/>
                      <w:lang w:val="en-US"/>
                    </w:rPr>
                    <w:t>[</w:t>
                  </w:r>
                  <w:r w:rsidRPr="00900E7F">
                    <w:rPr>
                      <w:rFonts w:asciiTheme="majorHAnsi" w:eastAsiaTheme="minorEastAsia" w:hAnsiTheme="majorHAnsi" w:cstheme="majorHAnsi"/>
                      <w:sz w:val="18"/>
                      <w:szCs w:val="18"/>
                      <w:lang w:val="en-US"/>
                    </w:rPr>
                    <w:t>carrier(s)</w:t>
                  </w:r>
                  <w:r>
                    <w:rPr>
                      <w:rFonts w:asciiTheme="majorHAnsi" w:eastAsiaTheme="minorEastAsia" w:hAnsiTheme="majorHAnsi" w:cstheme="majorHAnsi"/>
                      <w:sz w:val="18"/>
                      <w:szCs w:val="18"/>
                      <w:lang w:val="en-US"/>
                    </w:rPr>
                    <w:t xml:space="preserve"> or SCS(s)]</w:t>
                  </w:r>
                  <w:r w:rsidRPr="00900E7F">
                    <w:rPr>
                      <w:rFonts w:asciiTheme="majorHAnsi" w:eastAsiaTheme="minorEastAsia" w:hAnsiTheme="majorHAnsi" w:cstheme="majorHAnsi"/>
                      <w:sz w:val="18"/>
                      <w:szCs w:val="18"/>
                      <w:lang w:val="en-US"/>
                    </w:rPr>
                    <w:t xml:space="preserve"> can be configured to transmit NR PUCCH</w:t>
                  </w:r>
                </w:p>
                <w:p w14:paraId="0F506D6A" w14:textId="77777777" w:rsidR="008A47E7" w:rsidRPr="006B5D87" w:rsidRDefault="008A47E7" w:rsidP="008A47E7">
                  <w:pPr>
                    <w:keepNext/>
                    <w:keepLines/>
                    <w:rPr>
                      <w:rFonts w:asciiTheme="majorHAnsi" w:eastAsiaTheme="minorEastAsia" w:hAnsiTheme="majorHAnsi" w:cstheme="majorHAnsi"/>
                      <w:sz w:val="18"/>
                      <w:szCs w:val="18"/>
                      <w:lang w:val="en-US"/>
                    </w:rPr>
                  </w:pPr>
                </w:p>
                <w:p w14:paraId="1B823D5F" w14:textId="77777777" w:rsidR="008A47E7" w:rsidRPr="00900E7F" w:rsidRDefault="008A47E7" w:rsidP="008A47E7">
                  <w:pPr>
                    <w:keepNext/>
                    <w:keepLines/>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2) Carrier type that can transmit NR PUCCH</w:t>
                  </w:r>
                  <w:r w:rsidRPr="00900E7F">
                    <w:rPr>
                      <w:rFonts w:asciiTheme="majorHAnsi" w:eastAsiaTheme="minorEastAsia" w:hAnsiTheme="majorHAnsi" w:cstheme="majorHAnsi"/>
                      <w:sz w:val="18"/>
                      <w:szCs w:val="18"/>
                      <w:lang w:val="en-US"/>
                    </w:rPr>
                    <w:t xml:space="preserve"> </w:t>
                  </w:r>
                </w:p>
              </w:tc>
              <w:tc>
                <w:tcPr>
                  <w:tcW w:w="280" w:type="pct"/>
                  <w:tcBorders>
                    <w:top w:val="single" w:sz="4" w:space="0" w:color="auto"/>
                    <w:left w:val="single" w:sz="4" w:space="0" w:color="auto"/>
                    <w:bottom w:val="single" w:sz="4" w:space="0" w:color="auto"/>
                    <w:right w:val="single" w:sz="4" w:space="0" w:color="auto"/>
                  </w:tcBorders>
                </w:tcPr>
                <w:p w14:paraId="6E793263" w14:textId="77777777" w:rsidR="008A47E7" w:rsidRDefault="008A47E7" w:rsidP="008A47E7">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3A8EE7BE"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175D2D88" w14:textId="77777777" w:rsidR="008A47E7" w:rsidRDefault="008A47E7" w:rsidP="008A47E7">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6CA87526" w14:textId="77777777" w:rsidR="008A47E7" w:rsidRDefault="008A47E7" w:rsidP="008A47E7">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15A31C3B" w14:textId="77777777" w:rsidR="008A47E7" w:rsidRDefault="008A47E7" w:rsidP="008A47E7">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tc>
              <w:tc>
                <w:tcPr>
                  <w:tcW w:w="319" w:type="pct"/>
                  <w:tcBorders>
                    <w:top w:val="single" w:sz="4" w:space="0" w:color="auto"/>
                    <w:left w:val="single" w:sz="4" w:space="0" w:color="auto"/>
                    <w:bottom w:val="single" w:sz="4" w:space="0" w:color="auto"/>
                    <w:right w:val="single" w:sz="4" w:space="0" w:color="auto"/>
                  </w:tcBorders>
                  <w:hideMark/>
                </w:tcPr>
                <w:p w14:paraId="2D7ECCCA"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7483348D"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6883F6E3"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29A3516F"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7977E989"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1) [2-bit bitmap {FR1, FR2} or 4-bit bitmap {</w:t>
                  </w:r>
                  <w:r w:rsidRPr="006B5D87">
                    <w:rPr>
                      <w:rFonts w:asciiTheme="majorHAnsi" w:eastAsia="Times New Roman" w:hAnsiTheme="majorHAnsi" w:cstheme="majorHAnsi"/>
                      <w:bCs/>
                      <w:sz w:val="18"/>
                      <w:szCs w:val="18"/>
                      <w:lang w:val="en-US" w:eastAsia="zh-CN"/>
                    </w:rPr>
                    <w:t xml:space="preserve">smallest SCS, second smallest SCS, </w:t>
                  </w:r>
                  <w:r>
                    <w:rPr>
                      <w:rFonts w:asciiTheme="majorHAnsi" w:eastAsia="Times New Roman" w:hAnsiTheme="majorHAnsi" w:cstheme="majorHAnsi"/>
                      <w:bCs/>
                      <w:sz w:val="18"/>
                      <w:szCs w:val="18"/>
                      <w:lang w:val="en-US" w:eastAsia="zh-CN"/>
                    </w:rPr>
                    <w:t xml:space="preserve">second largest SCS, </w:t>
                  </w:r>
                  <w:r w:rsidRPr="006B5D87">
                    <w:rPr>
                      <w:rFonts w:asciiTheme="majorHAnsi" w:eastAsia="Times New Roman" w:hAnsiTheme="majorHAnsi" w:cstheme="majorHAnsi"/>
                      <w:bCs/>
                      <w:sz w:val="18"/>
                      <w:szCs w:val="18"/>
                      <w:lang w:val="en-US" w:eastAsia="zh-CN"/>
                    </w:rPr>
                    <w:t>largest SCS</w:t>
                  </w:r>
                  <w:r>
                    <w:rPr>
                      <w:rFonts w:asciiTheme="majorHAnsi" w:eastAsia="Times New Roman" w:hAnsiTheme="majorHAnsi" w:cstheme="majorHAnsi"/>
                      <w:bCs/>
                      <w:sz w:val="18"/>
                      <w:szCs w:val="18"/>
                      <w:lang w:val="en-US" w:eastAsia="zh-CN"/>
                    </w:rPr>
                    <w:t>}]</w:t>
                  </w:r>
                </w:p>
                <w:p w14:paraId="08472149" w14:textId="77777777" w:rsidR="008A47E7" w:rsidRDefault="008A47E7" w:rsidP="008A47E7">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2) 3-bit bitmap {Lic FDD, lic TDD, unlic.}</w:t>
                  </w:r>
                </w:p>
              </w:tc>
              <w:tc>
                <w:tcPr>
                  <w:tcW w:w="424" w:type="pct"/>
                  <w:tcBorders>
                    <w:top w:val="single" w:sz="4" w:space="0" w:color="auto"/>
                    <w:left w:val="single" w:sz="4" w:space="0" w:color="auto"/>
                    <w:bottom w:val="single" w:sz="4" w:space="0" w:color="auto"/>
                    <w:right w:val="single" w:sz="4" w:space="0" w:color="auto"/>
                  </w:tcBorders>
                </w:tcPr>
                <w:p w14:paraId="2BD4B261" w14:textId="77777777" w:rsidR="008A47E7" w:rsidRDefault="008A47E7" w:rsidP="008A47E7">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19CC0A4F" w14:textId="77777777" w:rsidR="008A47E7" w:rsidRDefault="008A47E7" w:rsidP="008A47E7">
                  <w:pPr>
                    <w:keepNext/>
                    <w:keepLines/>
                    <w:rPr>
                      <w:rFonts w:asciiTheme="majorHAnsi" w:eastAsia="Times New Roman" w:hAnsiTheme="majorHAnsi" w:cstheme="majorHAnsi"/>
                      <w:bCs/>
                      <w:sz w:val="18"/>
                      <w:szCs w:val="18"/>
                      <w:lang w:val="en-US" w:eastAsia="zh-CN"/>
                    </w:rPr>
                  </w:pPr>
                </w:p>
              </w:tc>
            </w:tr>
          </w:tbl>
          <w:p w14:paraId="05CC5B26" w14:textId="77777777" w:rsidR="008A47E7" w:rsidRDefault="008A47E7" w:rsidP="008A47E7">
            <w:pPr>
              <w:spacing w:afterLines="50" w:after="120"/>
              <w:jc w:val="both"/>
              <w:rPr>
                <w:sz w:val="22"/>
              </w:rPr>
            </w:pPr>
          </w:p>
        </w:tc>
      </w:tr>
      <w:tr w:rsidR="008A47E7" w:rsidRPr="00DC3653" w14:paraId="16058263" w14:textId="77777777" w:rsidTr="00141158">
        <w:tc>
          <w:tcPr>
            <w:tcW w:w="569" w:type="pct"/>
          </w:tcPr>
          <w:p w14:paraId="2EAB74F4" w14:textId="7271479F" w:rsidR="008A47E7" w:rsidRDefault="008A47E7" w:rsidP="008A47E7">
            <w:pPr>
              <w:spacing w:afterLines="50" w:after="120"/>
              <w:jc w:val="both"/>
              <w:rPr>
                <w:sz w:val="22"/>
              </w:rPr>
            </w:pPr>
            <w:r>
              <w:rPr>
                <w:rFonts w:hint="eastAsia"/>
                <w:sz w:val="22"/>
              </w:rPr>
              <w:lastRenderedPageBreak/>
              <w:t>Qualcomm</w:t>
            </w:r>
          </w:p>
        </w:tc>
        <w:tc>
          <w:tcPr>
            <w:tcW w:w="4431" w:type="pct"/>
          </w:tcPr>
          <w:p w14:paraId="7ED5857C" w14:textId="77777777" w:rsidR="008A47E7" w:rsidRDefault="008A47E7" w:rsidP="008A47E7">
            <w:pPr>
              <w:spacing w:afterLines="50" w:after="120"/>
              <w:jc w:val="both"/>
              <w:rPr>
                <w:sz w:val="22"/>
              </w:rPr>
            </w:pPr>
            <w:r>
              <w:rPr>
                <w:rFonts w:hint="eastAsia"/>
                <w:sz w:val="22"/>
              </w:rPr>
              <w:t>T</w:t>
            </w:r>
            <w:r>
              <w:rPr>
                <w:sz w:val="22"/>
              </w:rPr>
              <w:t xml:space="preserve">he working assumption and the conclusion made in the last RAN1 meeting are for NR-CA with single PUCCH group, not for DC. We suggest to make them FGs for NR-CA with single PUCCH group. </w:t>
            </w:r>
          </w:p>
          <w:p w14:paraId="02B28784" w14:textId="606EE772" w:rsidR="008A47E7" w:rsidRDefault="008A47E7" w:rsidP="008A47E7">
            <w:pPr>
              <w:spacing w:afterLines="50" w:after="120"/>
              <w:jc w:val="both"/>
              <w:rPr>
                <w:sz w:val="22"/>
              </w:rPr>
            </w:pPr>
            <w:r>
              <w:rPr>
                <w:rFonts w:hint="eastAsia"/>
                <w:sz w:val="22"/>
              </w:rPr>
              <w:t>I</w:t>
            </w:r>
            <w:r>
              <w:rPr>
                <w:sz w:val="22"/>
              </w:rPr>
              <w:t>t seems the PUCCH location indication in the proposal is 2 dimentional (FR/SCS &amp; type). However, instead of this, reporting one or multiple UL band(s) where PUCCH transmission can be placed for the band combination is simpler. This requires e.g., bit-map of 5 bits if the band combination has 5 UL band entries.</w:t>
            </w:r>
          </w:p>
        </w:tc>
      </w:tr>
      <w:tr w:rsidR="00A07923" w:rsidRPr="00DC3653" w14:paraId="4A55025F" w14:textId="77777777" w:rsidTr="00141158">
        <w:tc>
          <w:tcPr>
            <w:tcW w:w="569" w:type="pct"/>
          </w:tcPr>
          <w:p w14:paraId="210A3B6D" w14:textId="0F8E2629" w:rsidR="00A07923" w:rsidRDefault="00A07923" w:rsidP="008A47E7">
            <w:pPr>
              <w:spacing w:afterLines="50" w:after="120"/>
              <w:jc w:val="both"/>
              <w:rPr>
                <w:sz w:val="22"/>
              </w:rPr>
            </w:pPr>
            <w:r>
              <w:rPr>
                <w:rFonts w:hint="eastAsia"/>
                <w:sz w:val="22"/>
              </w:rPr>
              <w:t>M</w:t>
            </w:r>
            <w:r>
              <w:rPr>
                <w:sz w:val="22"/>
              </w:rPr>
              <w:t>oderator</w:t>
            </w:r>
          </w:p>
        </w:tc>
        <w:tc>
          <w:tcPr>
            <w:tcW w:w="4431" w:type="pct"/>
          </w:tcPr>
          <w:p w14:paraId="41FD28A5" w14:textId="77777777" w:rsidR="00A07923" w:rsidRDefault="00A07923" w:rsidP="008A47E7">
            <w:pPr>
              <w:spacing w:afterLines="50" w:after="120"/>
              <w:jc w:val="both"/>
              <w:rPr>
                <w:sz w:val="22"/>
              </w:rPr>
            </w:pPr>
            <w:r>
              <w:rPr>
                <w:rFonts w:hint="eastAsia"/>
                <w:sz w:val="22"/>
              </w:rPr>
              <w:t>T</w:t>
            </w:r>
            <w:r>
              <w:rPr>
                <w:sz w:val="22"/>
              </w:rPr>
              <w:t>hanks for feedbacks.</w:t>
            </w:r>
          </w:p>
          <w:p w14:paraId="20968ABC" w14:textId="24F9DAC1" w:rsidR="00A07923" w:rsidRDefault="00A07923" w:rsidP="008A47E7">
            <w:pPr>
              <w:spacing w:afterLines="50" w:after="120"/>
              <w:jc w:val="both"/>
              <w:rPr>
                <w:sz w:val="22"/>
              </w:rPr>
            </w:pPr>
            <w:r>
              <w:rPr>
                <w:rFonts w:hint="eastAsia"/>
                <w:sz w:val="22"/>
              </w:rPr>
              <w:t>B</w:t>
            </w:r>
            <w:r>
              <w:rPr>
                <w:sz w:val="22"/>
              </w:rPr>
              <w:t>ased on feedbacks, updated FL proposal is provided.</w:t>
            </w:r>
          </w:p>
        </w:tc>
      </w:tr>
    </w:tbl>
    <w:p w14:paraId="64CF8385" w14:textId="43674EE8" w:rsidR="005915C8" w:rsidRDefault="005915C8" w:rsidP="005915C8">
      <w:pPr>
        <w:rPr>
          <w:rFonts w:eastAsia="ＭＳ 明朝" w:cs="Batang"/>
          <w:sz w:val="22"/>
          <w:szCs w:val="22"/>
        </w:rPr>
      </w:pPr>
    </w:p>
    <w:p w14:paraId="4F774824" w14:textId="3704AAD3" w:rsidR="00A07923" w:rsidRPr="006B5D87" w:rsidRDefault="00A07923" w:rsidP="00F85679">
      <w:pPr>
        <w:rPr>
          <w:b/>
          <w:bCs/>
          <w:sz w:val="22"/>
        </w:rPr>
      </w:pPr>
      <w:r>
        <w:rPr>
          <w:b/>
          <w:bCs/>
          <w:sz w:val="22"/>
        </w:rPr>
        <w:t xml:space="preserve">Updated </w:t>
      </w:r>
      <w:r w:rsidRPr="00DC3653">
        <w:rPr>
          <w:b/>
          <w:bCs/>
          <w:sz w:val="22"/>
        </w:rPr>
        <w:t xml:space="preserve">FL proposal </w:t>
      </w:r>
      <w:r>
        <w:rPr>
          <w:b/>
          <w:bCs/>
          <w:sz w:val="22"/>
        </w:rPr>
        <w:t>1</w:t>
      </w:r>
      <w:r w:rsidRPr="00DC3653">
        <w:rPr>
          <w:b/>
          <w:bCs/>
          <w:sz w:val="22"/>
        </w:rPr>
        <w:t>:</w:t>
      </w:r>
    </w:p>
    <w:p w14:paraId="2E1777ED" w14:textId="77777777" w:rsidR="00A07923" w:rsidRPr="006B5D87" w:rsidRDefault="00A07923"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 xml:space="preserve">a new FG for support of </w:t>
      </w:r>
      <w:r>
        <w:rPr>
          <w:rFonts w:eastAsia="ＭＳ 明朝" w:cs="Batang"/>
          <w:b/>
          <w:bCs/>
          <w:sz w:val="22"/>
          <w:szCs w:val="22"/>
        </w:rPr>
        <w:t xml:space="preserve">up to </w:t>
      </w:r>
      <w:r w:rsidRPr="006B5D87">
        <w:rPr>
          <w:rFonts w:eastAsia="ＭＳ 明朝" w:cs="Batang"/>
          <w:b/>
          <w:bCs/>
          <w:sz w:val="22"/>
          <w:szCs w:val="22"/>
        </w:rPr>
        <w:t>three different numerologies for EN-DC, NGEN-DC, NE-DC and NR-CA where UE is not configured with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745"/>
        <w:gridCol w:w="2808"/>
        <w:gridCol w:w="3014"/>
        <w:gridCol w:w="1228"/>
        <w:gridCol w:w="1130"/>
        <w:gridCol w:w="1859"/>
        <w:gridCol w:w="1480"/>
        <w:gridCol w:w="1107"/>
        <w:gridCol w:w="1404"/>
        <w:gridCol w:w="1404"/>
        <w:gridCol w:w="1883"/>
        <w:gridCol w:w="1377"/>
        <w:gridCol w:w="1860"/>
      </w:tblGrid>
      <w:tr w:rsidR="00A07923" w14:paraId="70F2E585" w14:textId="77777777" w:rsidTr="00A07923">
        <w:trPr>
          <w:trHeight w:val="719"/>
        </w:trPr>
        <w:tc>
          <w:tcPr>
            <w:tcW w:w="247" w:type="pct"/>
            <w:tcBorders>
              <w:top w:val="single" w:sz="4" w:space="0" w:color="auto"/>
              <w:left w:val="single" w:sz="4" w:space="0" w:color="auto"/>
              <w:bottom w:val="single" w:sz="4" w:space="0" w:color="auto"/>
              <w:right w:val="single" w:sz="4" w:space="0" w:color="auto"/>
            </w:tcBorders>
            <w:hideMark/>
          </w:tcPr>
          <w:p w14:paraId="556099AF"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75F4BF90"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4965F438" w14:textId="03A87F39" w:rsidR="00A07923" w:rsidRPr="00900E7F" w:rsidRDefault="00A07923" w:rsidP="00A07923">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 xml:space="preserve">Support of </w:t>
            </w:r>
            <w:r w:rsidRPr="006B5D87">
              <w:rPr>
                <w:rFonts w:asciiTheme="majorHAnsi" w:eastAsia="Times New Roman" w:hAnsiTheme="majorHAnsi" w:cstheme="majorHAnsi"/>
                <w:bCs/>
                <w:sz w:val="18"/>
                <w:szCs w:val="18"/>
                <w:lang w:val="en-US" w:eastAsia="zh-CN"/>
              </w:rPr>
              <w:t xml:space="preserve">up to three different numerologies </w:t>
            </w:r>
            <w:r>
              <w:rPr>
                <w:rFonts w:asciiTheme="majorHAnsi" w:eastAsia="Times New Roman" w:hAnsiTheme="majorHAnsi" w:cstheme="majorHAnsi"/>
                <w:bCs/>
                <w:sz w:val="18"/>
                <w:szCs w:val="18"/>
                <w:lang w:val="en-US" w:eastAsia="zh-CN"/>
              </w:rPr>
              <w:t xml:space="preserve">in the same NR PUCCH group </w:t>
            </w:r>
            <w:r w:rsidRPr="006B5D87">
              <w:rPr>
                <w:rFonts w:asciiTheme="majorHAnsi" w:eastAsia="Times New Roman" w:hAnsiTheme="majorHAnsi" w:cstheme="majorHAnsi"/>
                <w:bCs/>
                <w:sz w:val="18"/>
                <w:szCs w:val="18"/>
                <w:lang w:val="en-US" w:eastAsia="zh-CN"/>
              </w:rPr>
              <w:t xml:space="preserve">for </w:t>
            </w:r>
            <w:r w:rsidRPr="00A07923">
              <w:rPr>
                <w:rFonts w:asciiTheme="majorHAnsi" w:eastAsia="Times New Roman" w:hAnsiTheme="majorHAnsi" w:cstheme="majorHAnsi"/>
                <w:bCs/>
                <w:sz w:val="18"/>
                <w:szCs w:val="18"/>
                <w:highlight w:val="yellow"/>
                <w:lang w:val="en-US" w:eastAsia="zh-CN"/>
              </w:rPr>
              <w:t xml:space="preserve">[EN-DC, NGEN-DC, NE-DC </w:t>
            </w:r>
            <w:proofErr w:type="gramStart"/>
            <w:r w:rsidRPr="00A07923">
              <w:rPr>
                <w:rFonts w:asciiTheme="majorHAnsi" w:eastAsia="Times New Roman" w:hAnsiTheme="majorHAnsi" w:cstheme="majorHAnsi"/>
                <w:bCs/>
                <w:sz w:val="18"/>
                <w:szCs w:val="18"/>
                <w:highlight w:val="yellow"/>
                <w:lang w:val="en-US" w:eastAsia="zh-CN"/>
              </w:rPr>
              <w:t>and</w:t>
            </w:r>
            <w:r>
              <w:rPr>
                <w:rFonts w:asciiTheme="majorHAnsi" w:eastAsia="Times New Roman" w:hAnsiTheme="majorHAnsi" w:cstheme="majorHAnsi"/>
                <w:bCs/>
                <w:sz w:val="18"/>
                <w:szCs w:val="18"/>
                <w:highlight w:val="yellow"/>
                <w:lang w:val="en-US" w:eastAsia="zh-CN"/>
              </w:rPr>
              <w:t xml:space="preserve"> </w:t>
            </w:r>
            <w:r w:rsidRPr="00A07923">
              <w:rPr>
                <w:rFonts w:asciiTheme="majorHAnsi" w:eastAsia="Times New Roman" w:hAnsiTheme="majorHAnsi" w:cstheme="majorHAnsi"/>
                <w:bCs/>
                <w:sz w:val="18"/>
                <w:szCs w:val="18"/>
                <w:highlight w:val="yellow"/>
                <w:lang w:val="en-US" w:eastAsia="zh-CN"/>
              </w:rPr>
              <w:t>]</w:t>
            </w:r>
            <w:r w:rsidRPr="006B5D87">
              <w:rPr>
                <w:rFonts w:asciiTheme="majorHAnsi" w:eastAsia="Times New Roman" w:hAnsiTheme="majorHAnsi" w:cstheme="majorHAnsi"/>
                <w:bCs/>
                <w:sz w:val="18"/>
                <w:szCs w:val="18"/>
                <w:lang w:val="en-US" w:eastAsia="zh-CN"/>
              </w:rPr>
              <w:t>NR</w:t>
            </w:r>
            <w:proofErr w:type="gramEnd"/>
            <w:r w:rsidRPr="006B5D87">
              <w:rPr>
                <w:rFonts w:asciiTheme="majorHAnsi" w:eastAsia="Times New Roman" w:hAnsiTheme="majorHAnsi" w:cstheme="majorHAnsi"/>
                <w:bCs/>
                <w:sz w:val="18"/>
                <w:szCs w:val="18"/>
                <w:lang w:val="en-US" w:eastAsia="zh-CN"/>
              </w:rPr>
              <w:t xml:space="preserve">-CA where UE is not configured with two </w:t>
            </w:r>
            <w:r>
              <w:rPr>
                <w:rFonts w:asciiTheme="majorHAnsi" w:eastAsia="Times New Roman" w:hAnsiTheme="majorHAnsi" w:cstheme="majorHAnsi"/>
                <w:bCs/>
                <w:sz w:val="18"/>
                <w:szCs w:val="18"/>
                <w:lang w:val="en-US" w:eastAsia="zh-CN"/>
              </w:rPr>
              <w:t xml:space="preserve">NR </w:t>
            </w:r>
            <w:r w:rsidRPr="006B5D87">
              <w:rPr>
                <w:rFonts w:asciiTheme="majorHAnsi" w:eastAsia="Times New Roman" w:hAnsiTheme="majorHAnsi" w:cstheme="majorHAnsi"/>
                <w:bCs/>
                <w:sz w:val="18"/>
                <w:szCs w:val="18"/>
                <w:lang w:val="en-US" w:eastAsia="zh-CN"/>
              </w:rPr>
              <w:t>PUCCH groups</w:t>
            </w:r>
          </w:p>
        </w:tc>
        <w:tc>
          <w:tcPr>
            <w:tcW w:w="679" w:type="pct"/>
            <w:tcBorders>
              <w:top w:val="single" w:sz="4" w:space="0" w:color="auto"/>
              <w:left w:val="single" w:sz="4" w:space="0" w:color="auto"/>
              <w:bottom w:val="single" w:sz="4" w:space="0" w:color="auto"/>
              <w:right w:val="single" w:sz="4" w:space="0" w:color="auto"/>
            </w:tcBorders>
          </w:tcPr>
          <w:p w14:paraId="3CCF5CFC" w14:textId="77777777" w:rsidR="00A07923" w:rsidRDefault="00A07923" w:rsidP="00A07923">
            <w:pPr>
              <w:keepNext/>
              <w:keepLines/>
              <w:rPr>
                <w:rFonts w:asciiTheme="majorHAnsi" w:eastAsiaTheme="minorEastAsia" w:hAnsiTheme="majorHAnsi" w:cstheme="majorHAnsi"/>
                <w:sz w:val="18"/>
                <w:szCs w:val="18"/>
                <w:lang w:val="en-US"/>
              </w:rPr>
            </w:pPr>
            <w:r w:rsidRPr="00900E7F">
              <w:rPr>
                <w:rFonts w:asciiTheme="majorHAnsi" w:eastAsia="Times New Roman" w:hAnsiTheme="majorHAnsi" w:cstheme="majorHAnsi"/>
                <w:bCs/>
                <w:sz w:val="18"/>
                <w:szCs w:val="18"/>
                <w:lang w:val="en-US" w:eastAsia="zh-CN"/>
              </w:rPr>
              <w:t xml:space="preserve">Support of </w:t>
            </w:r>
            <w:r w:rsidRPr="006B5D87">
              <w:rPr>
                <w:rFonts w:asciiTheme="majorHAnsi" w:eastAsia="Times New Roman" w:hAnsiTheme="majorHAnsi" w:cstheme="majorHAnsi"/>
                <w:bCs/>
                <w:sz w:val="18"/>
                <w:szCs w:val="18"/>
                <w:lang w:val="en-US" w:eastAsia="zh-CN"/>
              </w:rPr>
              <w:t xml:space="preserve">up to three different numerologies </w:t>
            </w:r>
            <w:r>
              <w:rPr>
                <w:rFonts w:asciiTheme="majorHAnsi" w:eastAsia="Times New Roman" w:hAnsiTheme="majorHAnsi" w:cstheme="majorHAnsi"/>
                <w:bCs/>
                <w:sz w:val="18"/>
                <w:szCs w:val="18"/>
                <w:lang w:val="en-US" w:eastAsia="zh-CN"/>
              </w:rPr>
              <w:t xml:space="preserve">in the same NR PUCCH group </w:t>
            </w:r>
            <w:r w:rsidRPr="006B5D87">
              <w:rPr>
                <w:rFonts w:asciiTheme="majorHAnsi" w:eastAsia="Times New Roman" w:hAnsiTheme="majorHAnsi" w:cstheme="majorHAnsi"/>
                <w:bCs/>
                <w:sz w:val="18"/>
                <w:szCs w:val="18"/>
                <w:lang w:val="en-US" w:eastAsia="zh-CN"/>
              </w:rPr>
              <w:t xml:space="preserve">for NR-CA where UE is not configured with two </w:t>
            </w:r>
            <w:r>
              <w:rPr>
                <w:rFonts w:asciiTheme="majorHAnsi" w:eastAsia="Times New Roman" w:hAnsiTheme="majorHAnsi" w:cstheme="majorHAnsi"/>
                <w:bCs/>
                <w:sz w:val="18"/>
                <w:szCs w:val="18"/>
                <w:lang w:val="en-US" w:eastAsia="zh-CN"/>
              </w:rPr>
              <w:t xml:space="preserve">NR </w:t>
            </w:r>
            <w:r w:rsidRPr="006B5D87">
              <w:rPr>
                <w:rFonts w:asciiTheme="majorHAnsi" w:eastAsia="Times New Roman" w:hAnsiTheme="majorHAnsi" w:cstheme="majorHAnsi"/>
                <w:bCs/>
                <w:sz w:val="18"/>
                <w:szCs w:val="18"/>
                <w:lang w:val="en-US" w:eastAsia="zh-CN"/>
              </w:rPr>
              <w:t>PUCCH groups</w:t>
            </w:r>
            <w:r w:rsidRPr="00900E7F">
              <w:rPr>
                <w:rFonts w:asciiTheme="majorHAnsi" w:eastAsiaTheme="minorEastAsia" w:hAnsiTheme="majorHAnsi" w:cstheme="majorHAnsi"/>
                <w:sz w:val="18"/>
                <w:szCs w:val="18"/>
                <w:lang w:val="en-US"/>
              </w:rPr>
              <w:t xml:space="preserve"> </w:t>
            </w:r>
          </w:p>
          <w:p w14:paraId="6C45EB38" w14:textId="77777777" w:rsidR="00A07923" w:rsidRDefault="00A07923" w:rsidP="00A07923">
            <w:pPr>
              <w:keepNext/>
              <w:keepLines/>
              <w:rPr>
                <w:rFonts w:asciiTheme="majorHAnsi" w:eastAsiaTheme="minorEastAsia" w:hAnsiTheme="majorHAnsi" w:cstheme="majorHAnsi"/>
                <w:sz w:val="18"/>
                <w:szCs w:val="18"/>
                <w:lang w:val="en-US"/>
              </w:rPr>
            </w:pPr>
          </w:p>
          <w:p w14:paraId="0A050433" w14:textId="5E332CAE" w:rsidR="00A07923" w:rsidRPr="00900E7F" w:rsidRDefault="00A07923" w:rsidP="00A07923">
            <w:pPr>
              <w:keepNext/>
              <w:keepLines/>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 xml:space="preserve">1) Which NR </w:t>
            </w:r>
            <w:r w:rsidRPr="00A07923">
              <w:rPr>
                <w:rFonts w:asciiTheme="majorHAnsi" w:eastAsiaTheme="minorEastAsia" w:hAnsiTheme="majorHAnsi" w:cstheme="majorHAnsi"/>
                <w:sz w:val="18"/>
                <w:szCs w:val="18"/>
                <w:highlight w:val="yellow"/>
                <w:lang w:val="en-US"/>
              </w:rPr>
              <w:t>[carrier(s) or SCS(s)]</w:t>
            </w:r>
            <w:r w:rsidRPr="00900E7F">
              <w:rPr>
                <w:rFonts w:asciiTheme="majorHAnsi" w:eastAsiaTheme="minorEastAsia" w:hAnsiTheme="majorHAnsi" w:cstheme="majorHAnsi"/>
                <w:sz w:val="18"/>
                <w:szCs w:val="18"/>
                <w:lang w:val="en-US"/>
              </w:rPr>
              <w:t xml:space="preserve"> can be configured to transmit NR PUCCH</w:t>
            </w:r>
          </w:p>
          <w:p w14:paraId="7D7ED225" w14:textId="77777777" w:rsidR="00A07923" w:rsidRPr="00381EE5" w:rsidRDefault="00A07923" w:rsidP="00A07923">
            <w:pPr>
              <w:keepNext/>
              <w:keepLines/>
              <w:rPr>
                <w:rFonts w:asciiTheme="majorHAnsi" w:eastAsiaTheme="minorEastAsia" w:hAnsiTheme="majorHAnsi" w:cstheme="majorHAnsi"/>
                <w:sz w:val="18"/>
                <w:szCs w:val="18"/>
                <w:lang w:val="en-US"/>
              </w:rPr>
            </w:pPr>
          </w:p>
          <w:p w14:paraId="0550C96F" w14:textId="663A3870" w:rsidR="00A07923" w:rsidRPr="00900E7F" w:rsidRDefault="00A07923" w:rsidP="00A07923">
            <w:pPr>
              <w:keepNext/>
              <w:keepLines/>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 xml:space="preserve">2) </w:t>
            </w:r>
            <w:r w:rsidRPr="00A07923">
              <w:rPr>
                <w:rFonts w:asciiTheme="majorHAnsi" w:eastAsiaTheme="minorEastAsia" w:hAnsiTheme="majorHAnsi" w:cstheme="majorHAnsi"/>
                <w:sz w:val="18"/>
                <w:szCs w:val="18"/>
                <w:highlight w:val="yellow"/>
                <w:lang w:val="en-US"/>
              </w:rPr>
              <w:t>[Carrier type(s) or band(s)]</w:t>
            </w:r>
            <w:r w:rsidRPr="00381EE5">
              <w:rPr>
                <w:rFonts w:asciiTheme="majorHAnsi" w:eastAsiaTheme="minorEastAsia" w:hAnsiTheme="majorHAnsi" w:cstheme="majorHAnsi"/>
                <w:sz w:val="18"/>
                <w:szCs w:val="18"/>
                <w:lang w:val="en-US"/>
              </w:rPr>
              <w:t xml:space="preserve"> that can transmit NR PUCCH</w:t>
            </w:r>
            <w:r w:rsidRPr="00900E7F">
              <w:rPr>
                <w:rFonts w:asciiTheme="majorHAnsi" w:eastAsiaTheme="minorEastAsia" w:hAnsiTheme="majorHAnsi" w:cstheme="majorHAnsi"/>
                <w:sz w:val="18"/>
                <w:szCs w:val="18"/>
                <w:lang w:val="en-US"/>
              </w:rPr>
              <w:t xml:space="preserve"> </w:t>
            </w:r>
          </w:p>
        </w:tc>
        <w:tc>
          <w:tcPr>
            <w:tcW w:w="280" w:type="pct"/>
            <w:tcBorders>
              <w:top w:val="single" w:sz="4" w:space="0" w:color="auto"/>
              <w:left w:val="single" w:sz="4" w:space="0" w:color="auto"/>
              <w:bottom w:val="single" w:sz="4" w:space="0" w:color="auto"/>
              <w:right w:val="single" w:sz="4" w:space="0" w:color="auto"/>
            </w:tcBorders>
          </w:tcPr>
          <w:p w14:paraId="074C61B2" w14:textId="77777777" w:rsidR="00A07923" w:rsidRDefault="00A07923" w:rsidP="00A07923">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184CB040"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51123EC5" w14:textId="77777777" w:rsidR="00A07923" w:rsidRDefault="00A07923" w:rsidP="00A07923">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43FEFC42" w14:textId="77777777" w:rsidR="00A07923" w:rsidRDefault="00A07923" w:rsidP="00A07923">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212A816F" w14:textId="77777777" w:rsidR="00A07923" w:rsidRDefault="00A07923" w:rsidP="00A07923">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p w14:paraId="7EA27F60" w14:textId="77777777" w:rsidR="00A07923" w:rsidRDefault="00A07923" w:rsidP="00A07923">
            <w:pPr>
              <w:keepNext/>
              <w:keepLines/>
              <w:rPr>
                <w:rFonts w:asciiTheme="majorHAnsi" w:eastAsia="ＭＳ 明朝" w:hAnsiTheme="majorHAnsi" w:cstheme="majorHAnsi"/>
                <w:bCs/>
                <w:sz w:val="18"/>
                <w:szCs w:val="18"/>
                <w:lang w:val="en-US"/>
              </w:rPr>
            </w:pPr>
          </w:p>
          <w:p w14:paraId="28205103" w14:textId="7EDB2879" w:rsidR="00A07923" w:rsidRPr="00A07923" w:rsidRDefault="00A07923" w:rsidP="00A07923">
            <w:pPr>
              <w:keepNext/>
              <w:keepLines/>
              <w:rPr>
                <w:rFonts w:asciiTheme="majorHAnsi" w:eastAsia="ＭＳ 明朝" w:hAnsiTheme="majorHAnsi" w:cstheme="majorHAnsi"/>
                <w:bCs/>
                <w:sz w:val="18"/>
                <w:szCs w:val="18"/>
                <w:lang w:val="en-US"/>
              </w:rPr>
            </w:pPr>
            <w:r w:rsidRPr="00A07923">
              <w:rPr>
                <w:rFonts w:asciiTheme="majorHAnsi" w:eastAsia="ＭＳ 明朝" w:hAnsiTheme="majorHAnsi" w:cstheme="majorHAnsi"/>
                <w:bCs/>
                <w:sz w:val="18"/>
                <w:szCs w:val="18"/>
                <w:highlight w:val="yellow"/>
                <w:lang w:val="en-US"/>
              </w:rPr>
              <w:t>[</w:t>
            </w:r>
            <w:r w:rsidRPr="00A07923">
              <w:rPr>
                <w:rFonts w:asciiTheme="majorHAnsi" w:eastAsia="ＭＳ 明朝" w:hAnsiTheme="majorHAnsi" w:cstheme="majorHAnsi" w:hint="eastAsia"/>
                <w:bCs/>
                <w:sz w:val="18"/>
                <w:szCs w:val="18"/>
                <w:highlight w:val="yellow"/>
                <w:lang w:val="en-US"/>
              </w:rPr>
              <w:t>F</w:t>
            </w:r>
            <w:r w:rsidRPr="00A07923">
              <w:rPr>
                <w:rFonts w:asciiTheme="majorHAnsi" w:eastAsia="ＭＳ 明朝" w:hAnsiTheme="majorHAnsi" w:cstheme="majorHAnsi"/>
                <w:bCs/>
                <w:sz w:val="18"/>
                <w:szCs w:val="18"/>
                <w:highlight w:val="yellow"/>
                <w:lang w:val="en-US"/>
              </w:rPr>
              <w:t>FS: Per UE for component 2]</w:t>
            </w:r>
          </w:p>
        </w:tc>
        <w:tc>
          <w:tcPr>
            <w:tcW w:w="319" w:type="pct"/>
            <w:tcBorders>
              <w:top w:val="single" w:sz="4" w:space="0" w:color="auto"/>
              <w:left w:val="single" w:sz="4" w:space="0" w:color="auto"/>
              <w:bottom w:val="single" w:sz="4" w:space="0" w:color="auto"/>
              <w:right w:val="single" w:sz="4" w:space="0" w:color="auto"/>
            </w:tcBorders>
            <w:hideMark/>
          </w:tcPr>
          <w:p w14:paraId="7AD09C2E"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3004847A"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385B0839"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17574CA0"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0B234868"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1) </w:t>
            </w:r>
            <w:r w:rsidRPr="00A07923">
              <w:rPr>
                <w:rFonts w:asciiTheme="majorHAnsi" w:eastAsia="Times New Roman" w:hAnsiTheme="majorHAnsi" w:cstheme="majorHAnsi"/>
                <w:bCs/>
                <w:sz w:val="18"/>
                <w:szCs w:val="18"/>
                <w:highlight w:val="yellow"/>
                <w:lang w:val="en-US" w:eastAsia="zh-CN"/>
              </w:rPr>
              <w:t>[2-bit bitmap {FR1, FR2} or 3-bit bitmap {smallest SCS, second smallest SCS, largest SCS}]</w:t>
            </w:r>
          </w:p>
          <w:p w14:paraId="639D6CAF" w14:textId="05ACAEB0" w:rsidR="00A07923" w:rsidRDefault="00A07923" w:rsidP="00A07923">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 xml:space="preserve">2) </w:t>
            </w:r>
            <w:r w:rsidRPr="00A07923">
              <w:rPr>
                <w:rFonts w:asciiTheme="majorHAnsi" w:eastAsia="Times New Roman" w:hAnsiTheme="majorHAnsi" w:cstheme="majorHAnsi"/>
                <w:bCs/>
                <w:sz w:val="18"/>
                <w:szCs w:val="18"/>
                <w:highlight w:val="yellow"/>
                <w:lang w:val="en-US" w:eastAsia="zh-CN"/>
              </w:rPr>
              <w:t>[3-bit bitmap {Lic FDD, lic TDD, unlic.} or bitmap with number of UL bands in the band combination]</w:t>
            </w:r>
          </w:p>
        </w:tc>
        <w:tc>
          <w:tcPr>
            <w:tcW w:w="424" w:type="pct"/>
            <w:tcBorders>
              <w:top w:val="single" w:sz="4" w:space="0" w:color="auto"/>
              <w:left w:val="single" w:sz="4" w:space="0" w:color="auto"/>
              <w:bottom w:val="single" w:sz="4" w:space="0" w:color="auto"/>
              <w:right w:val="single" w:sz="4" w:space="0" w:color="auto"/>
            </w:tcBorders>
          </w:tcPr>
          <w:p w14:paraId="295F6A8A"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4C86F85D" w14:textId="77777777" w:rsidR="00A07923" w:rsidRDefault="00A07923" w:rsidP="00A07923">
            <w:pPr>
              <w:keepNext/>
              <w:keepLines/>
              <w:rPr>
                <w:rFonts w:asciiTheme="majorHAnsi" w:eastAsia="Times New Roman" w:hAnsiTheme="majorHAnsi" w:cstheme="majorHAnsi"/>
                <w:bCs/>
                <w:sz w:val="18"/>
                <w:szCs w:val="18"/>
                <w:lang w:val="en-US" w:eastAsia="zh-CN"/>
              </w:rPr>
            </w:pPr>
          </w:p>
        </w:tc>
      </w:tr>
    </w:tbl>
    <w:p w14:paraId="315C0213" w14:textId="77777777" w:rsidR="00A07923" w:rsidRPr="006B5D87" w:rsidRDefault="00A07923" w:rsidP="00A07923">
      <w:pPr>
        <w:rPr>
          <w:rFonts w:eastAsia="ＭＳ 明朝" w:cs="Batang"/>
          <w:sz w:val="22"/>
          <w:szCs w:val="22"/>
        </w:rPr>
      </w:pPr>
    </w:p>
    <w:p w14:paraId="31C855F7" w14:textId="77777777" w:rsidR="00A07923" w:rsidRPr="007406BE" w:rsidRDefault="00A07923"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 xml:space="preserve">a new FG for support of </w:t>
      </w:r>
      <w:r>
        <w:rPr>
          <w:rFonts w:eastAsia="ＭＳ 明朝" w:cs="Batang"/>
          <w:b/>
          <w:bCs/>
          <w:sz w:val="22"/>
          <w:szCs w:val="22"/>
        </w:rPr>
        <w:t>up to four</w:t>
      </w:r>
      <w:r w:rsidRPr="006B5D87">
        <w:rPr>
          <w:rFonts w:eastAsia="ＭＳ 明朝" w:cs="Batang"/>
          <w:b/>
          <w:bCs/>
          <w:sz w:val="22"/>
          <w:szCs w:val="22"/>
        </w:rPr>
        <w:t xml:space="preserve"> different numerologies for EN-DC, NGEN-DC, NE-DC and NR-CA where UE is not configured with two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745"/>
        <w:gridCol w:w="2808"/>
        <w:gridCol w:w="3014"/>
        <w:gridCol w:w="1228"/>
        <w:gridCol w:w="1130"/>
        <w:gridCol w:w="1859"/>
        <w:gridCol w:w="1480"/>
        <w:gridCol w:w="1107"/>
        <w:gridCol w:w="1404"/>
        <w:gridCol w:w="1404"/>
        <w:gridCol w:w="1883"/>
        <w:gridCol w:w="1377"/>
        <w:gridCol w:w="1860"/>
      </w:tblGrid>
      <w:tr w:rsidR="00A07923" w14:paraId="7D8D22C5" w14:textId="77777777" w:rsidTr="00A07923">
        <w:trPr>
          <w:trHeight w:val="719"/>
        </w:trPr>
        <w:tc>
          <w:tcPr>
            <w:tcW w:w="247" w:type="pct"/>
            <w:tcBorders>
              <w:top w:val="single" w:sz="4" w:space="0" w:color="auto"/>
              <w:left w:val="single" w:sz="4" w:space="0" w:color="auto"/>
              <w:bottom w:val="single" w:sz="4" w:space="0" w:color="auto"/>
              <w:right w:val="single" w:sz="4" w:space="0" w:color="auto"/>
            </w:tcBorders>
            <w:hideMark/>
          </w:tcPr>
          <w:p w14:paraId="6D96AE02"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489E754B"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02068DC0" w14:textId="2685A78D" w:rsidR="00A07923" w:rsidRPr="00900E7F" w:rsidRDefault="00A07923" w:rsidP="00A07923">
            <w:pPr>
              <w:keepNext/>
              <w:keepLines/>
              <w:rPr>
                <w:rFonts w:asciiTheme="majorHAnsi" w:eastAsia="Times New Roman" w:hAnsiTheme="majorHAnsi" w:cstheme="majorHAnsi"/>
                <w:bCs/>
                <w:sz w:val="18"/>
                <w:szCs w:val="18"/>
                <w:lang w:val="en-US" w:eastAsia="zh-CN"/>
              </w:rPr>
            </w:pPr>
            <w:r w:rsidRPr="00900E7F">
              <w:rPr>
                <w:rFonts w:asciiTheme="majorHAnsi" w:eastAsia="Times New Roman" w:hAnsiTheme="majorHAnsi" w:cstheme="majorHAnsi"/>
                <w:bCs/>
                <w:sz w:val="18"/>
                <w:szCs w:val="18"/>
                <w:lang w:val="en-US" w:eastAsia="zh-CN"/>
              </w:rPr>
              <w:t xml:space="preserve">Support of </w:t>
            </w:r>
            <w:r w:rsidRPr="006B5D87">
              <w:rPr>
                <w:rFonts w:asciiTheme="majorHAnsi" w:eastAsia="Times New Roman" w:hAnsiTheme="majorHAnsi" w:cstheme="majorHAnsi"/>
                <w:bCs/>
                <w:sz w:val="18"/>
                <w:szCs w:val="18"/>
                <w:lang w:val="en-US" w:eastAsia="zh-CN"/>
              </w:rPr>
              <w:t xml:space="preserve">up to </w:t>
            </w:r>
            <w:r>
              <w:rPr>
                <w:rFonts w:asciiTheme="majorHAnsi" w:eastAsia="Times New Roman" w:hAnsiTheme="majorHAnsi" w:cstheme="majorHAnsi"/>
                <w:bCs/>
                <w:sz w:val="18"/>
                <w:szCs w:val="18"/>
                <w:lang w:val="en-US" w:eastAsia="zh-CN"/>
              </w:rPr>
              <w:t>four</w:t>
            </w:r>
            <w:r w:rsidRPr="006B5D87">
              <w:rPr>
                <w:rFonts w:asciiTheme="majorHAnsi" w:eastAsia="Times New Roman" w:hAnsiTheme="majorHAnsi" w:cstheme="majorHAnsi"/>
                <w:bCs/>
                <w:sz w:val="18"/>
                <w:szCs w:val="18"/>
                <w:lang w:val="en-US" w:eastAsia="zh-CN"/>
              </w:rPr>
              <w:t xml:space="preserve"> different numerologies </w:t>
            </w:r>
            <w:r>
              <w:rPr>
                <w:rFonts w:asciiTheme="majorHAnsi" w:eastAsia="Times New Roman" w:hAnsiTheme="majorHAnsi" w:cstheme="majorHAnsi"/>
                <w:bCs/>
                <w:sz w:val="18"/>
                <w:szCs w:val="18"/>
                <w:lang w:val="en-US" w:eastAsia="zh-CN"/>
              </w:rPr>
              <w:t xml:space="preserve">in the same NR PUCCH group </w:t>
            </w:r>
            <w:r w:rsidRPr="006B5D87">
              <w:rPr>
                <w:rFonts w:asciiTheme="majorHAnsi" w:eastAsia="Times New Roman" w:hAnsiTheme="majorHAnsi" w:cstheme="majorHAnsi"/>
                <w:bCs/>
                <w:sz w:val="18"/>
                <w:szCs w:val="18"/>
                <w:lang w:val="en-US" w:eastAsia="zh-CN"/>
              </w:rPr>
              <w:t xml:space="preserve">for </w:t>
            </w:r>
            <w:r w:rsidRPr="00A07923">
              <w:rPr>
                <w:rFonts w:asciiTheme="majorHAnsi" w:eastAsia="Times New Roman" w:hAnsiTheme="majorHAnsi" w:cstheme="majorHAnsi"/>
                <w:bCs/>
                <w:sz w:val="18"/>
                <w:szCs w:val="18"/>
                <w:highlight w:val="yellow"/>
                <w:lang w:val="en-US" w:eastAsia="zh-CN"/>
              </w:rPr>
              <w:t xml:space="preserve">[EN-DC, NGEN-DC, NE-DC </w:t>
            </w:r>
            <w:proofErr w:type="gramStart"/>
            <w:r w:rsidRPr="00A07923">
              <w:rPr>
                <w:rFonts w:asciiTheme="majorHAnsi" w:eastAsia="Times New Roman" w:hAnsiTheme="majorHAnsi" w:cstheme="majorHAnsi"/>
                <w:bCs/>
                <w:sz w:val="18"/>
                <w:szCs w:val="18"/>
                <w:highlight w:val="yellow"/>
                <w:lang w:val="en-US" w:eastAsia="zh-CN"/>
              </w:rPr>
              <w:t>and</w:t>
            </w:r>
            <w:r>
              <w:rPr>
                <w:rFonts w:asciiTheme="majorHAnsi" w:eastAsia="Times New Roman" w:hAnsiTheme="majorHAnsi" w:cstheme="majorHAnsi"/>
                <w:bCs/>
                <w:sz w:val="18"/>
                <w:szCs w:val="18"/>
                <w:highlight w:val="yellow"/>
                <w:lang w:val="en-US" w:eastAsia="zh-CN"/>
              </w:rPr>
              <w:t xml:space="preserve"> </w:t>
            </w:r>
            <w:r w:rsidRPr="00A07923">
              <w:rPr>
                <w:rFonts w:asciiTheme="majorHAnsi" w:eastAsia="Times New Roman" w:hAnsiTheme="majorHAnsi" w:cstheme="majorHAnsi"/>
                <w:bCs/>
                <w:sz w:val="18"/>
                <w:szCs w:val="18"/>
                <w:highlight w:val="yellow"/>
                <w:lang w:val="en-US" w:eastAsia="zh-CN"/>
              </w:rPr>
              <w:t>]</w:t>
            </w:r>
            <w:r w:rsidRPr="006B5D87">
              <w:rPr>
                <w:rFonts w:asciiTheme="majorHAnsi" w:eastAsia="Times New Roman" w:hAnsiTheme="majorHAnsi" w:cstheme="majorHAnsi"/>
                <w:bCs/>
                <w:sz w:val="18"/>
                <w:szCs w:val="18"/>
                <w:lang w:val="en-US" w:eastAsia="zh-CN"/>
              </w:rPr>
              <w:t>NR</w:t>
            </w:r>
            <w:proofErr w:type="gramEnd"/>
            <w:r w:rsidRPr="006B5D87">
              <w:rPr>
                <w:rFonts w:asciiTheme="majorHAnsi" w:eastAsia="Times New Roman" w:hAnsiTheme="majorHAnsi" w:cstheme="majorHAnsi"/>
                <w:bCs/>
                <w:sz w:val="18"/>
                <w:szCs w:val="18"/>
                <w:lang w:val="en-US" w:eastAsia="zh-CN"/>
              </w:rPr>
              <w:t xml:space="preserve">-CA where UE is not configured with two </w:t>
            </w:r>
            <w:r>
              <w:rPr>
                <w:rFonts w:asciiTheme="majorHAnsi" w:eastAsia="Times New Roman" w:hAnsiTheme="majorHAnsi" w:cstheme="majorHAnsi"/>
                <w:bCs/>
                <w:sz w:val="18"/>
                <w:szCs w:val="18"/>
                <w:lang w:val="en-US" w:eastAsia="zh-CN"/>
              </w:rPr>
              <w:t xml:space="preserve">NR </w:t>
            </w:r>
            <w:r w:rsidRPr="006B5D87">
              <w:rPr>
                <w:rFonts w:asciiTheme="majorHAnsi" w:eastAsia="Times New Roman" w:hAnsiTheme="majorHAnsi" w:cstheme="majorHAnsi"/>
                <w:bCs/>
                <w:sz w:val="18"/>
                <w:szCs w:val="18"/>
                <w:lang w:val="en-US" w:eastAsia="zh-CN"/>
              </w:rPr>
              <w:t>PUCCH groups</w:t>
            </w:r>
          </w:p>
        </w:tc>
        <w:tc>
          <w:tcPr>
            <w:tcW w:w="679" w:type="pct"/>
            <w:tcBorders>
              <w:top w:val="single" w:sz="4" w:space="0" w:color="auto"/>
              <w:left w:val="single" w:sz="4" w:space="0" w:color="auto"/>
              <w:bottom w:val="single" w:sz="4" w:space="0" w:color="auto"/>
              <w:right w:val="single" w:sz="4" w:space="0" w:color="auto"/>
            </w:tcBorders>
          </w:tcPr>
          <w:p w14:paraId="1E433CED" w14:textId="77777777" w:rsidR="00A07923" w:rsidRDefault="00A07923" w:rsidP="00A07923">
            <w:pPr>
              <w:keepNext/>
              <w:keepLines/>
              <w:rPr>
                <w:rFonts w:asciiTheme="majorHAnsi" w:eastAsiaTheme="minorEastAsia" w:hAnsiTheme="majorHAnsi" w:cstheme="majorHAnsi"/>
                <w:sz w:val="18"/>
                <w:szCs w:val="18"/>
                <w:lang w:val="en-US"/>
              </w:rPr>
            </w:pPr>
            <w:r w:rsidRPr="00900E7F">
              <w:rPr>
                <w:rFonts w:asciiTheme="majorHAnsi" w:eastAsia="Times New Roman" w:hAnsiTheme="majorHAnsi" w:cstheme="majorHAnsi"/>
                <w:bCs/>
                <w:sz w:val="18"/>
                <w:szCs w:val="18"/>
                <w:lang w:val="en-US" w:eastAsia="zh-CN"/>
              </w:rPr>
              <w:t xml:space="preserve">Support of </w:t>
            </w:r>
            <w:r w:rsidRPr="006B5D87">
              <w:rPr>
                <w:rFonts w:asciiTheme="majorHAnsi" w:eastAsia="Times New Roman" w:hAnsiTheme="majorHAnsi" w:cstheme="majorHAnsi"/>
                <w:bCs/>
                <w:sz w:val="18"/>
                <w:szCs w:val="18"/>
                <w:lang w:val="en-US" w:eastAsia="zh-CN"/>
              </w:rPr>
              <w:t xml:space="preserve">up to </w:t>
            </w:r>
            <w:r>
              <w:rPr>
                <w:rFonts w:asciiTheme="majorHAnsi" w:eastAsia="Times New Roman" w:hAnsiTheme="majorHAnsi" w:cstheme="majorHAnsi"/>
                <w:bCs/>
                <w:sz w:val="18"/>
                <w:szCs w:val="18"/>
                <w:lang w:val="en-US" w:eastAsia="zh-CN"/>
              </w:rPr>
              <w:t>four</w:t>
            </w:r>
            <w:r w:rsidRPr="006B5D87">
              <w:rPr>
                <w:rFonts w:asciiTheme="majorHAnsi" w:eastAsia="Times New Roman" w:hAnsiTheme="majorHAnsi" w:cstheme="majorHAnsi"/>
                <w:bCs/>
                <w:sz w:val="18"/>
                <w:szCs w:val="18"/>
                <w:lang w:val="en-US" w:eastAsia="zh-CN"/>
              </w:rPr>
              <w:t xml:space="preserve"> different numerologies </w:t>
            </w:r>
            <w:r>
              <w:rPr>
                <w:rFonts w:asciiTheme="majorHAnsi" w:eastAsia="Times New Roman" w:hAnsiTheme="majorHAnsi" w:cstheme="majorHAnsi"/>
                <w:bCs/>
                <w:sz w:val="18"/>
                <w:szCs w:val="18"/>
                <w:lang w:val="en-US" w:eastAsia="zh-CN"/>
              </w:rPr>
              <w:t xml:space="preserve">in the same NR PUCCH group </w:t>
            </w:r>
            <w:r w:rsidRPr="006B5D87">
              <w:rPr>
                <w:rFonts w:asciiTheme="majorHAnsi" w:eastAsia="Times New Roman" w:hAnsiTheme="majorHAnsi" w:cstheme="majorHAnsi"/>
                <w:bCs/>
                <w:sz w:val="18"/>
                <w:szCs w:val="18"/>
                <w:lang w:val="en-US" w:eastAsia="zh-CN"/>
              </w:rPr>
              <w:t xml:space="preserve">for NR-CA where UE is not configured with two </w:t>
            </w:r>
            <w:r>
              <w:rPr>
                <w:rFonts w:asciiTheme="majorHAnsi" w:eastAsia="Times New Roman" w:hAnsiTheme="majorHAnsi" w:cstheme="majorHAnsi"/>
                <w:bCs/>
                <w:sz w:val="18"/>
                <w:szCs w:val="18"/>
                <w:lang w:val="en-US" w:eastAsia="zh-CN"/>
              </w:rPr>
              <w:t xml:space="preserve">NR </w:t>
            </w:r>
            <w:r w:rsidRPr="006B5D87">
              <w:rPr>
                <w:rFonts w:asciiTheme="majorHAnsi" w:eastAsia="Times New Roman" w:hAnsiTheme="majorHAnsi" w:cstheme="majorHAnsi"/>
                <w:bCs/>
                <w:sz w:val="18"/>
                <w:szCs w:val="18"/>
                <w:lang w:val="en-US" w:eastAsia="zh-CN"/>
              </w:rPr>
              <w:t>PUCCH groups</w:t>
            </w:r>
            <w:r w:rsidRPr="00900E7F">
              <w:rPr>
                <w:rFonts w:asciiTheme="majorHAnsi" w:eastAsiaTheme="minorEastAsia" w:hAnsiTheme="majorHAnsi" w:cstheme="majorHAnsi"/>
                <w:sz w:val="18"/>
                <w:szCs w:val="18"/>
                <w:lang w:val="en-US"/>
              </w:rPr>
              <w:t xml:space="preserve"> </w:t>
            </w:r>
          </w:p>
          <w:p w14:paraId="51C3C396" w14:textId="77777777" w:rsidR="00A07923" w:rsidRDefault="00A07923" w:rsidP="00A07923">
            <w:pPr>
              <w:keepNext/>
              <w:keepLines/>
              <w:rPr>
                <w:rFonts w:asciiTheme="majorHAnsi" w:eastAsiaTheme="minorEastAsia" w:hAnsiTheme="majorHAnsi" w:cstheme="majorHAnsi"/>
                <w:sz w:val="18"/>
                <w:szCs w:val="18"/>
                <w:lang w:val="en-US"/>
              </w:rPr>
            </w:pPr>
          </w:p>
          <w:p w14:paraId="3FBF1F3D" w14:textId="14851D5A" w:rsidR="00A07923" w:rsidRPr="00900E7F" w:rsidRDefault="00A07923" w:rsidP="00A07923">
            <w:pPr>
              <w:keepNext/>
              <w:keepLines/>
              <w:rPr>
                <w:rFonts w:asciiTheme="majorHAnsi" w:eastAsiaTheme="minorEastAsia" w:hAnsiTheme="majorHAnsi" w:cstheme="majorHAnsi"/>
                <w:sz w:val="18"/>
                <w:szCs w:val="18"/>
                <w:lang w:val="en-US"/>
              </w:rPr>
            </w:pPr>
            <w:r w:rsidRPr="00900E7F">
              <w:rPr>
                <w:rFonts w:asciiTheme="majorHAnsi" w:eastAsiaTheme="minorEastAsia" w:hAnsiTheme="majorHAnsi" w:cstheme="majorHAnsi"/>
                <w:sz w:val="18"/>
                <w:szCs w:val="18"/>
                <w:lang w:val="en-US"/>
              </w:rPr>
              <w:t xml:space="preserve">1) Which NR </w:t>
            </w:r>
            <w:r w:rsidRPr="00A07923">
              <w:rPr>
                <w:rFonts w:asciiTheme="majorHAnsi" w:eastAsiaTheme="minorEastAsia" w:hAnsiTheme="majorHAnsi" w:cstheme="majorHAnsi"/>
                <w:sz w:val="18"/>
                <w:szCs w:val="18"/>
                <w:highlight w:val="yellow"/>
                <w:lang w:val="en-US"/>
              </w:rPr>
              <w:t>[carrier(s) or SCS(s)]</w:t>
            </w:r>
            <w:r w:rsidRPr="00900E7F">
              <w:rPr>
                <w:rFonts w:asciiTheme="majorHAnsi" w:eastAsiaTheme="minorEastAsia" w:hAnsiTheme="majorHAnsi" w:cstheme="majorHAnsi"/>
                <w:sz w:val="18"/>
                <w:szCs w:val="18"/>
                <w:lang w:val="en-US"/>
              </w:rPr>
              <w:t xml:space="preserve"> can be configured to transmit NR PUCCH</w:t>
            </w:r>
          </w:p>
          <w:p w14:paraId="221E3F0E" w14:textId="77777777" w:rsidR="00A07923" w:rsidRPr="006B5D87" w:rsidRDefault="00A07923" w:rsidP="00A07923">
            <w:pPr>
              <w:keepNext/>
              <w:keepLines/>
              <w:rPr>
                <w:rFonts w:asciiTheme="majorHAnsi" w:eastAsiaTheme="minorEastAsia" w:hAnsiTheme="majorHAnsi" w:cstheme="majorHAnsi"/>
                <w:sz w:val="18"/>
                <w:szCs w:val="18"/>
                <w:lang w:val="en-US"/>
              </w:rPr>
            </w:pPr>
          </w:p>
          <w:p w14:paraId="7D65B208" w14:textId="3DE110F5" w:rsidR="00A07923" w:rsidRPr="00900E7F" w:rsidRDefault="00A07923" w:rsidP="00A07923">
            <w:pPr>
              <w:keepNext/>
              <w:keepLines/>
              <w:rPr>
                <w:rFonts w:asciiTheme="majorHAnsi" w:eastAsiaTheme="minorEastAsia" w:hAnsiTheme="majorHAnsi" w:cstheme="majorHAnsi"/>
                <w:sz w:val="18"/>
                <w:szCs w:val="18"/>
                <w:lang w:val="en-US"/>
              </w:rPr>
            </w:pPr>
            <w:r w:rsidRPr="00381EE5">
              <w:rPr>
                <w:rFonts w:asciiTheme="majorHAnsi" w:eastAsiaTheme="minorEastAsia" w:hAnsiTheme="majorHAnsi" w:cstheme="majorHAnsi"/>
                <w:sz w:val="18"/>
                <w:szCs w:val="18"/>
                <w:lang w:val="en-US"/>
              </w:rPr>
              <w:t xml:space="preserve">2) </w:t>
            </w:r>
            <w:r w:rsidRPr="00A07923">
              <w:rPr>
                <w:rFonts w:asciiTheme="majorHAnsi" w:eastAsiaTheme="minorEastAsia" w:hAnsiTheme="majorHAnsi" w:cstheme="majorHAnsi"/>
                <w:sz w:val="18"/>
                <w:szCs w:val="18"/>
                <w:highlight w:val="yellow"/>
                <w:lang w:val="en-US"/>
              </w:rPr>
              <w:t>[Carrier type(s) or band(s)]</w:t>
            </w:r>
            <w:r w:rsidRPr="00381EE5">
              <w:rPr>
                <w:rFonts w:asciiTheme="majorHAnsi" w:eastAsiaTheme="minorEastAsia" w:hAnsiTheme="majorHAnsi" w:cstheme="majorHAnsi"/>
                <w:sz w:val="18"/>
                <w:szCs w:val="18"/>
                <w:lang w:val="en-US"/>
              </w:rPr>
              <w:t xml:space="preserve"> that can transmit NR PUCCH</w:t>
            </w:r>
            <w:r w:rsidRPr="00900E7F">
              <w:rPr>
                <w:rFonts w:asciiTheme="majorHAnsi" w:eastAsiaTheme="minorEastAsia" w:hAnsiTheme="majorHAnsi" w:cstheme="majorHAnsi"/>
                <w:sz w:val="18"/>
                <w:szCs w:val="18"/>
                <w:lang w:val="en-US"/>
              </w:rPr>
              <w:t xml:space="preserve"> </w:t>
            </w:r>
          </w:p>
        </w:tc>
        <w:tc>
          <w:tcPr>
            <w:tcW w:w="280" w:type="pct"/>
            <w:tcBorders>
              <w:top w:val="single" w:sz="4" w:space="0" w:color="auto"/>
              <w:left w:val="single" w:sz="4" w:space="0" w:color="auto"/>
              <w:bottom w:val="single" w:sz="4" w:space="0" w:color="auto"/>
              <w:right w:val="single" w:sz="4" w:space="0" w:color="auto"/>
            </w:tcBorders>
          </w:tcPr>
          <w:p w14:paraId="416BD4B8" w14:textId="77777777" w:rsidR="00A07923" w:rsidRDefault="00A07923" w:rsidP="00A07923">
            <w:pPr>
              <w:keepNext/>
              <w:keepLines/>
              <w:rPr>
                <w:rFonts w:asciiTheme="majorHAnsi" w:eastAsia="Times New Roman" w:hAnsiTheme="majorHAnsi" w:cstheme="majorHAnsi"/>
                <w:bCs/>
                <w:sz w:val="18"/>
                <w:szCs w:val="18"/>
                <w:lang w:val="en-US" w:eastAsia="zh-CN"/>
              </w:rPr>
            </w:pPr>
          </w:p>
        </w:tc>
        <w:tc>
          <w:tcPr>
            <w:tcW w:w="258" w:type="pct"/>
            <w:tcBorders>
              <w:top w:val="single" w:sz="4" w:space="0" w:color="auto"/>
              <w:left w:val="single" w:sz="4" w:space="0" w:color="auto"/>
              <w:bottom w:val="single" w:sz="4" w:space="0" w:color="auto"/>
              <w:right w:val="single" w:sz="4" w:space="0" w:color="auto"/>
            </w:tcBorders>
            <w:hideMark/>
          </w:tcPr>
          <w:p w14:paraId="60CC5B67"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ＭＳ 明朝" w:hAnsiTheme="majorHAnsi" w:cstheme="majorHAnsi"/>
                <w:bCs/>
                <w:iCs/>
                <w:sz w:val="18"/>
                <w:szCs w:val="18"/>
                <w:lang w:val="en-US"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1ADB5FFA" w14:textId="77777777" w:rsidR="00A07923" w:rsidRDefault="00A07923" w:rsidP="00A07923">
            <w:pPr>
              <w:keepNext/>
              <w:keepLines/>
              <w:rPr>
                <w:rFonts w:asciiTheme="majorHAnsi" w:eastAsia="Gulim" w:hAnsiTheme="majorHAnsi" w:cstheme="majorHAnsi"/>
                <w:bCs/>
                <w:color w:val="000000" w:themeColor="text1"/>
                <w:sz w:val="18"/>
                <w:szCs w:val="18"/>
                <w:lang w:val="en-US" w:eastAsia="zh-CN"/>
              </w:rPr>
            </w:pPr>
            <w:r>
              <w:rPr>
                <w:rFonts w:asciiTheme="majorHAnsi" w:eastAsia="Times New Roman" w:hAnsiTheme="majorHAnsi" w:cstheme="majorHAnsi"/>
                <w:bCs/>
                <w:sz w:val="18"/>
                <w:szCs w:val="18"/>
                <w:lang w:val="en-US" w:eastAsia="zh-CN"/>
              </w:rPr>
              <w:t>N/A</w:t>
            </w:r>
          </w:p>
        </w:tc>
        <w:tc>
          <w:tcPr>
            <w:tcW w:w="336" w:type="pct"/>
            <w:tcBorders>
              <w:top w:val="single" w:sz="4" w:space="0" w:color="auto"/>
              <w:left w:val="single" w:sz="4" w:space="0" w:color="auto"/>
              <w:bottom w:val="single" w:sz="4" w:space="0" w:color="auto"/>
              <w:right w:val="single" w:sz="4" w:space="0" w:color="auto"/>
            </w:tcBorders>
          </w:tcPr>
          <w:p w14:paraId="6CFDC053" w14:textId="77777777" w:rsidR="00A07923" w:rsidRDefault="00A07923" w:rsidP="00A07923">
            <w:pPr>
              <w:keepNext/>
              <w:keepLines/>
              <w:rPr>
                <w:rFonts w:asciiTheme="majorHAnsi" w:eastAsiaTheme="minorEastAsia" w:hAnsiTheme="majorHAnsi" w:cstheme="majorHAnsi"/>
                <w:bCs/>
                <w:sz w:val="18"/>
                <w:szCs w:val="18"/>
                <w:lang w:val="en-US"/>
              </w:rPr>
            </w:pPr>
          </w:p>
        </w:tc>
        <w:tc>
          <w:tcPr>
            <w:tcW w:w="176" w:type="pct"/>
            <w:tcBorders>
              <w:top w:val="single" w:sz="4" w:space="0" w:color="auto"/>
              <w:left w:val="single" w:sz="4" w:space="0" w:color="auto"/>
              <w:bottom w:val="single" w:sz="4" w:space="0" w:color="auto"/>
              <w:right w:val="single" w:sz="4" w:space="0" w:color="auto"/>
            </w:tcBorders>
            <w:hideMark/>
          </w:tcPr>
          <w:p w14:paraId="5BAEE7EC" w14:textId="77777777" w:rsidR="00A07923" w:rsidRDefault="00A07923" w:rsidP="00A07923">
            <w:pPr>
              <w:keepNext/>
              <w:keepLines/>
              <w:rPr>
                <w:rFonts w:asciiTheme="majorHAnsi" w:eastAsiaTheme="minorEastAsia" w:hAnsiTheme="majorHAnsi" w:cstheme="majorHAnsi"/>
                <w:bCs/>
                <w:sz w:val="18"/>
                <w:szCs w:val="18"/>
                <w:lang w:val="en-US"/>
              </w:rPr>
            </w:pPr>
            <w:r>
              <w:rPr>
                <w:rFonts w:asciiTheme="majorHAnsi" w:eastAsiaTheme="minorEastAsia" w:hAnsiTheme="majorHAnsi" w:cstheme="majorHAnsi"/>
                <w:bCs/>
                <w:sz w:val="18"/>
                <w:szCs w:val="18"/>
                <w:lang w:val="en-US"/>
              </w:rPr>
              <w:t>Per BC</w:t>
            </w:r>
          </w:p>
          <w:p w14:paraId="1A9DC858" w14:textId="77777777" w:rsidR="00A07923" w:rsidRDefault="00A07923" w:rsidP="00A07923">
            <w:pPr>
              <w:keepNext/>
              <w:keepLines/>
              <w:rPr>
                <w:rFonts w:asciiTheme="majorHAnsi" w:eastAsia="ＭＳ 明朝" w:hAnsiTheme="majorHAnsi" w:cstheme="majorHAnsi"/>
                <w:bCs/>
                <w:sz w:val="18"/>
                <w:szCs w:val="18"/>
                <w:lang w:val="en-US"/>
              </w:rPr>
            </w:pPr>
          </w:p>
          <w:p w14:paraId="5DC82D6E" w14:textId="321B8E38" w:rsidR="00A07923" w:rsidRPr="00A07923" w:rsidRDefault="00A07923" w:rsidP="00A07923">
            <w:pPr>
              <w:keepNext/>
              <w:keepLines/>
              <w:rPr>
                <w:rFonts w:asciiTheme="majorHAnsi" w:eastAsia="ＭＳ 明朝" w:hAnsiTheme="majorHAnsi" w:cstheme="majorHAnsi"/>
                <w:bCs/>
                <w:sz w:val="18"/>
                <w:szCs w:val="18"/>
                <w:lang w:val="en-US"/>
              </w:rPr>
            </w:pPr>
            <w:r w:rsidRPr="00A07923">
              <w:rPr>
                <w:rFonts w:asciiTheme="majorHAnsi" w:eastAsia="ＭＳ 明朝" w:hAnsiTheme="majorHAnsi" w:cstheme="majorHAnsi"/>
                <w:bCs/>
                <w:sz w:val="18"/>
                <w:szCs w:val="18"/>
                <w:highlight w:val="yellow"/>
                <w:lang w:val="en-US"/>
              </w:rPr>
              <w:t>[</w:t>
            </w:r>
            <w:r w:rsidRPr="00A07923">
              <w:rPr>
                <w:rFonts w:asciiTheme="majorHAnsi" w:eastAsia="ＭＳ 明朝" w:hAnsiTheme="majorHAnsi" w:cstheme="majorHAnsi" w:hint="eastAsia"/>
                <w:bCs/>
                <w:sz w:val="18"/>
                <w:szCs w:val="18"/>
                <w:highlight w:val="yellow"/>
                <w:lang w:val="en-US"/>
              </w:rPr>
              <w:t>F</w:t>
            </w:r>
            <w:r w:rsidRPr="00A07923">
              <w:rPr>
                <w:rFonts w:asciiTheme="majorHAnsi" w:eastAsia="ＭＳ 明朝" w:hAnsiTheme="majorHAnsi" w:cstheme="majorHAnsi"/>
                <w:bCs/>
                <w:sz w:val="18"/>
                <w:szCs w:val="18"/>
                <w:highlight w:val="yellow"/>
                <w:lang w:val="en-US"/>
              </w:rPr>
              <w:t>FS: Per UE for component 2]</w:t>
            </w:r>
          </w:p>
        </w:tc>
        <w:tc>
          <w:tcPr>
            <w:tcW w:w="319" w:type="pct"/>
            <w:tcBorders>
              <w:top w:val="single" w:sz="4" w:space="0" w:color="auto"/>
              <w:left w:val="single" w:sz="4" w:space="0" w:color="auto"/>
              <w:bottom w:val="single" w:sz="4" w:space="0" w:color="auto"/>
              <w:right w:val="single" w:sz="4" w:space="0" w:color="auto"/>
            </w:tcBorders>
            <w:hideMark/>
          </w:tcPr>
          <w:p w14:paraId="6383C9C6"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51E09196"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F3E0D79"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N/A</w:t>
            </w:r>
          </w:p>
        </w:tc>
        <w:tc>
          <w:tcPr>
            <w:tcW w:w="313" w:type="pct"/>
            <w:tcBorders>
              <w:top w:val="single" w:sz="4" w:space="0" w:color="auto"/>
              <w:left w:val="single" w:sz="4" w:space="0" w:color="auto"/>
              <w:bottom w:val="single" w:sz="4" w:space="0" w:color="auto"/>
              <w:right w:val="single" w:sz="4" w:space="0" w:color="auto"/>
            </w:tcBorders>
          </w:tcPr>
          <w:p w14:paraId="7A979699"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Candidate values</w:t>
            </w:r>
          </w:p>
          <w:p w14:paraId="24795BE7"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 xml:space="preserve">1) </w:t>
            </w:r>
            <w:r w:rsidRPr="00A07923">
              <w:rPr>
                <w:rFonts w:asciiTheme="majorHAnsi" w:eastAsia="Times New Roman" w:hAnsiTheme="majorHAnsi" w:cstheme="majorHAnsi"/>
                <w:bCs/>
                <w:sz w:val="18"/>
                <w:szCs w:val="18"/>
                <w:highlight w:val="yellow"/>
                <w:lang w:val="en-US" w:eastAsia="zh-CN"/>
              </w:rPr>
              <w:t>[2-bit bitmap {FR1, FR2} or 4-bit bitmap {smallest SCS, second smallest SCS, second largest SCS, largest SCS}]</w:t>
            </w:r>
          </w:p>
          <w:p w14:paraId="5EC76B2F" w14:textId="428EFAB5" w:rsidR="00A07923" w:rsidRDefault="00A07923" w:rsidP="00A07923">
            <w:pPr>
              <w:keepNext/>
              <w:keepLines/>
              <w:rPr>
                <w:rFonts w:asciiTheme="majorHAnsi" w:eastAsia="Times New Roman" w:hAnsiTheme="majorHAnsi" w:cstheme="majorHAnsi"/>
                <w:bCs/>
                <w:sz w:val="18"/>
                <w:szCs w:val="18"/>
                <w:lang w:val="en-US" w:eastAsia="zh-CN"/>
              </w:rPr>
            </w:pPr>
            <w:r w:rsidRPr="00381EE5">
              <w:rPr>
                <w:rFonts w:asciiTheme="majorHAnsi" w:eastAsia="Times New Roman" w:hAnsiTheme="majorHAnsi" w:cstheme="majorHAnsi"/>
                <w:bCs/>
                <w:sz w:val="18"/>
                <w:szCs w:val="18"/>
                <w:lang w:val="en-US" w:eastAsia="zh-CN"/>
              </w:rPr>
              <w:t xml:space="preserve">2) </w:t>
            </w:r>
            <w:r w:rsidRPr="00A07923">
              <w:rPr>
                <w:rFonts w:asciiTheme="majorHAnsi" w:eastAsia="Times New Roman" w:hAnsiTheme="majorHAnsi" w:cstheme="majorHAnsi"/>
                <w:bCs/>
                <w:sz w:val="18"/>
                <w:szCs w:val="18"/>
                <w:highlight w:val="yellow"/>
                <w:lang w:val="en-US" w:eastAsia="zh-CN"/>
              </w:rPr>
              <w:t>[3-bit bitmap {Lic FDD, lic TDD, unlic.} or bitmap with number of UL bands in the band combination]</w:t>
            </w:r>
          </w:p>
        </w:tc>
        <w:tc>
          <w:tcPr>
            <w:tcW w:w="424" w:type="pct"/>
            <w:tcBorders>
              <w:top w:val="single" w:sz="4" w:space="0" w:color="auto"/>
              <w:left w:val="single" w:sz="4" w:space="0" w:color="auto"/>
              <w:bottom w:val="single" w:sz="4" w:space="0" w:color="auto"/>
              <w:right w:val="single" w:sz="4" w:space="0" w:color="auto"/>
            </w:tcBorders>
          </w:tcPr>
          <w:p w14:paraId="2367C1BE" w14:textId="77777777" w:rsidR="00A07923" w:rsidRDefault="00A07923" w:rsidP="00A07923">
            <w:pPr>
              <w:keepNext/>
              <w:keepLines/>
              <w:rPr>
                <w:rFonts w:asciiTheme="majorHAnsi" w:eastAsia="Times New Roman" w:hAnsiTheme="majorHAnsi" w:cstheme="majorHAnsi"/>
                <w:bCs/>
                <w:sz w:val="18"/>
                <w:szCs w:val="18"/>
                <w:lang w:val="en-US" w:eastAsia="zh-CN"/>
              </w:rPr>
            </w:pPr>
            <w:r>
              <w:rPr>
                <w:rFonts w:asciiTheme="majorHAnsi" w:eastAsia="Times New Roman" w:hAnsiTheme="majorHAnsi" w:cstheme="majorHAnsi"/>
                <w:bCs/>
                <w:sz w:val="18"/>
                <w:szCs w:val="18"/>
                <w:lang w:val="en-US" w:eastAsia="zh-CN"/>
              </w:rPr>
              <w:t>Optional with capability signalling</w:t>
            </w:r>
          </w:p>
          <w:p w14:paraId="5E805D6E" w14:textId="77777777" w:rsidR="00A07923" w:rsidRDefault="00A07923" w:rsidP="00A07923">
            <w:pPr>
              <w:keepNext/>
              <w:keepLines/>
              <w:rPr>
                <w:rFonts w:asciiTheme="majorHAnsi" w:eastAsia="Times New Roman" w:hAnsiTheme="majorHAnsi" w:cstheme="majorHAnsi"/>
                <w:bCs/>
                <w:sz w:val="18"/>
                <w:szCs w:val="18"/>
                <w:lang w:val="en-US" w:eastAsia="zh-CN"/>
              </w:rPr>
            </w:pPr>
          </w:p>
        </w:tc>
      </w:tr>
    </w:tbl>
    <w:p w14:paraId="6D4AF4A4" w14:textId="6F983A07" w:rsidR="00A07923" w:rsidRDefault="00A07923" w:rsidP="005915C8">
      <w:pPr>
        <w:rPr>
          <w:rFonts w:eastAsia="ＭＳ 明朝" w:cs="Batang"/>
          <w:sz w:val="22"/>
          <w:szCs w:val="22"/>
        </w:rPr>
      </w:pPr>
    </w:p>
    <w:p w14:paraId="666C875E" w14:textId="77777777" w:rsidR="00A07923" w:rsidRPr="00DC3653" w:rsidRDefault="00A07923" w:rsidP="00A07923">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C91FE95" w14:textId="77777777" w:rsidR="00A07923" w:rsidRPr="00DC3653" w:rsidRDefault="00A07923" w:rsidP="00A07923">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A07923" w:rsidRPr="00DC3653" w14:paraId="59F89404" w14:textId="77777777" w:rsidTr="00A07923">
        <w:tc>
          <w:tcPr>
            <w:tcW w:w="569" w:type="pct"/>
            <w:shd w:val="clear" w:color="auto" w:fill="F2F2F2" w:themeFill="background1" w:themeFillShade="F2"/>
          </w:tcPr>
          <w:p w14:paraId="37E08760" w14:textId="77777777" w:rsidR="00A07923" w:rsidRPr="00DC3653" w:rsidRDefault="00A07923" w:rsidP="00A07923">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3BB6416C" w14:textId="77777777" w:rsidR="00A07923" w:rsidRPr="00DC3653" w:rsidRDefault="00A07923" w:rsidP="00A07923">
            <w:pPr>
              <w:spacing w:afterLines="50" w:after="120"/>
              <w:jc w:val="both"/>
              <w:rPr>
                <w:sz w:val="22"/>
              </w:rPr>
            </w:pPr>
            <w:r w:rsidRPr="00DC3653">
              <w:rPr>
                <w:rFonts w:hint="eastAsia"/>
                <w:sz w:val="22"/>
              </w:rPr>
              <w:t>C</w:t>
            </w:r>
            <w:r w:rsidRPr="00DC3653">
              <w:rPr>
                <w:sz w:val="22"/>
              </w:rPr>
              <w:t>omment</w:t>
            </w:r>
          </w:p>
        </w:tc>
      </w:tr>
      <w:tr w:rsidR="00A07923" w:rsidRPr="00DC3653" w14:paraId="0498D11C" w14:textId="77777777" w:rsidTr="00A07923">
        <w:tc>
          <w:tcPr>
            <w:tcW w:w="569" w:type="pct"/>
          </w:tcPr>
          <w:p w14:paraId="305337BE" w14:textId="27AB74B2" w:rsidR="00A07923" w:rsidRPr="004866C2" w:rsidRDefault="004866C2" w:rsidP="00A07923">
            <w:pPr>
              <w:spacing w:afterLines="50" w:after="120"/>
              <w:rPr>
                <w:rFonts w:eastAsiaTheme="minorEastAsia"/>
                <w:sz w:val="22"/>
                <w:lang w:eastAsia="zh-CN"/>
              </w:rPr>
            </w:pPr>
            <w:r>
              <w:rPr>
                <w:rFonts w:eastAsiaTheme="minorEastAsia" w:hint="eastAsia"/>
                <w:sz w:val="22"/>
                <w:lang w:eastAsia="zh-CN"/>
              </w:rPr>
              <w:t>H</w:t>
            </w:r>
            <w:r>
              <w:rPr>
                <w:rFonts w:eastAsiaTheme="minorEastAsia"/>
                <w:sz w:val="22"/>
                <w:lang w:eastAsia="zh-CN"/>
              </w:rPr>
              <w:t>uawei, HiSi02</w:t>
            </w:r>
          </w:p>
        </w:tc>
        <w:tc>
          <w:tcPr>
            <w:tcW w:w="4431" w:type="pct"/>
          </w:tcPr>
          <w:p w14:paraId="4E683D80" w14:textId="517A5CC0" w:rsidR="00A07923" w:rsidRPr="004866C2" w:rsidRDefault="004866C2" w:rsidP="004866C2">
            <w:pPr>
              <w:pStyle w:val="aff6"/>
              <w:numPr>
                <w:ilvl w:val="0"/>
                <w:numId w:val="28"/>
              </w:numPr>
              <w:spacing w:afterLines="50" w:after="120"/>
              <w:ind w:leftChars="0"/>
              <w:jc w:val="both"/>
              <w:rPr>
                <w:rFonts w:eastAsiaTheme="minorEastAsia"/>
                <w:sz w:val="22"/>
                <w:lang w:eastAsia="zh-CN"/>
              </w:rPr>
            </w:pPr>
            <w:r w:rsidRPr="001D05B1">
              <w:rPr>
                <w:rFonts w:eastAsiaTheme="minorEastAsia"/>
                <w:sz w:val="22"/>
                <w:highlight w:val="yellow"/>
                <w:lang w:eastAsia="zh-CN"/>
              </w:rPr>
              <w:t xml:space="preserve">[EN-DC, NGEN-DC, NE-DC </w:t>
            </w:r>
            <w:proofErr w:type="gramStart"/>
            <w:r w:rsidRPr="001D05B1">
              <w:rPr>
                <w:rFonts w:eastAsiaTheme="minorEastAsia"/>
                <w:sz w:val="22"/>
                <w:highlight w:val="yellow"/>
                <w:lang w:eastAsia="zh-CN"/>
              </w:rPr>
              <w:t>and ]</w:t>
            </w:r>
            <w:proofErr w:type="gramEnd"/>
            <w:r w:rsidRPr="001D05B1">
              <w:rPr>
                <w:rFonts w:eastAsiaTheme="minorEastAsia"/>
                <w:sz w:val="22"/>
                <w:lang w:eastAsia="zh-CN"/>
              </w:rPr>
              <w:t xml:space="preserve"> seems </w:t>
            </w:r>
            <w:r w:rsidR="00592E62">
              <w:rPr>
                <w:rFonts w:eastAsiaTheme="minorEastAsia"/>
                <w:sz w:val="22"/>
                <w:lang w:eastAsia="zh-CN"/>
              </w:rPr>
              <w:t xml:space="preserve">to be </w:t>
            </w:r>
            <w:r w:rsidRPr="001D05B1">
              <w:rPr>
                <w:rFonts w:eastAsiaTheme="minorEastAsia"/>
                <w:sz w:val="22"/>
                <w:lang w:eastAsia="zh-CN"/>
              </w:rPr>
              <w:t>missing in the component description</w:t>
            </w:r>
          </w:p>
          <w:p w14:paraId="1087CC4B" w14:textId="5AE6583D" w:rsidR="004866C2" w:rsidRPr="004866C2" w:rsidRDefault="004866C2" w:rsidP="004866C2">
            <w:pPr>
              <w:pStyle w:val="aff6"/>
              <w:numPr>
                <w:ilvl w:val="0"/>
                <w:numId w:val="28"/>
              </w:numPr>
              <w:spacing w:afterLines="50" w:after="120"/>
              <w:ind w:leftChars="0"/>
              <w:jc w:val="both"/>
              <w:rPr>
                <w:rFonts w:eastAsiaTheme="minorEastAsia"/>
                <w:sz w:val="22"/>
                <w:lang w:eastAsia="zh-CN"/>
              </w:rPr>
            </w:pPr>
            <w:r w:rsidRPr="001D05B1">
              <w:rPr>
                <w:rFonts w:eastAsiaTheme="minorEastAsia"/>
                <w:sz w:val="22"/>
                <w:lang w:eastAsia="zh-CN"/>
              </w:rPr>
              <w:t>Although it is understood that licensed/unlicensed differentiation will be further addressed. The newly introtroduced FGs are not expected to include the term ‘licensed FDD’ etc. This may confuse RAN2 that there would be new terminology introduced in TS 38.306. Therefore, in the proposal, we can remove ‘Lic’ or ‘Unlic’ and add a note that the above is supposed to applicable to licensed bands only at this moment.</w:t>
            </w:r>
            <w:r w:rsidR="00BA00C0" w:rsidRPr="001D05B1">
              <w:rPr>
                <w:rFonts w:eastAsiaTheme="minorEastAsia"/>
                <w:sz w:val="22"/>
                <w:lang w:eastAsia="zh-CN"/>
              </w:rPr>
              <w:t xml:space="preserve"> This is same effect as current porposa</w:t>
            </w:r>
            <w:r w:rsidR="00592E62">
              <w:rPr>
                <w:rFonts w:eastAsiaTheme="minorEastAsia"/>
                <w:sz w:val="22"/>
                <w:lang w:eastAsia="zh-CN"/>
              </w:rPr>
              <w:t>l</w:t>
            </w:r>
            <w:r w:rsidR="00BA00C0" w:rsidRPr="001D05B1">
              <w:rPr>
                <w:rFonts w:eastAsiaTheme="minorEastAsia"/>
                <w:sz w:val="22"/>
                <w:lang w:eastAsia="zh-CN"/>
              </w:rPr>
              <w:t xml:space="preserve"> but simpler and consistent with </w:t>
            </w:r>
            <w:r w:rsidR="00592E62">
              <w:rPr>
                <w:rFonts w:eastAsiaTheme="minorEastAsia"/>
                <w:sz w:val="22"/>
                <w:lang w:eastAsia="zh-CN"/>
              </w:rPr>
              <w:t>previous/</w:t>
            </w:r>
            <w:r w:rsidR="00BA00C0" w:rsidRPr="001D05B1">
              <w:rPr>
                <w:rFonts w:eastAsiaTheme="minorEastAsia"/>
                <w:sz w:val="22"/>
                <w:lang w:eastAsia="zh-CN"/>
              </w:rPr>
              <w:t>exisiting capability design.</w:t>
            </w:r>
          </w:p>
          <w:p w14:paraId="038E4925" w14:textId="17BEBFA3" w:rsidR="004866C2" w:rsidRPr="004866C2" w:rsidRDefault="004866C2" w:rsidP="004866C2">
            <w:pPr>
              <w:pStyle w:val="aff6"/>
              <w:numPr>
                <w:ilvl w:val="0"/>
                <w:numId w:val="28"/>
              </w:numPr>
              <w:spacing w:afterLines="50" w:after="120"/>
              <w:ind w:leftChars="0"/>
              <w:jc w:val="both"/>
              <w:rPr>
                <w:rFonts w:eastAsiaTheme="minorEastAsia"/>
                <w:sz w:val="22"/>
                <w:lang w:eastAsia="zh-CN"/>
              </w:rPr>
            </w:pPr>
            <w:r w:rsidRPr="001D05B1">
              <w:rPr>
                <w:rFonts w:eastAsiaTheme="minorEastAsia"/>
                <w:sz w:val="22"/>
                <w:lang w:eastAsia="zh-CN"/>
              </w:rPr>
              <w:t>A similar comment, in the final agreed FGs, ‘carrier type’ should be avoided, or clarified that it is for discussion purpose and RAN1 has no impliciation to introduce such terminology in spec. “carrier” itself seems sufficient and a carrier can be FDD, TDD, FRx and so on.</w:t>
            </w:r>
          </w:p>
        </w:tc>
      </w:tr>
      <w:tr w:rsidR="009373EA" w:rsidRPr="00DC3653" w14:paraId="0960CAF5" w14:textId="77777777" w:rsidTr="00A07923">
        <w:tc>
          <w:tcPr>
            <w:tcW w:w="569" w:type="pct"/>
          </w:tcPr>
          <w:p w14:paraId="759AC947" w14:textId="78E41A2D" w:rsidR="009373EA" w:rsidRPr="00DC3653" w:rsidRDefault="009373EA" w:rsidP="009373EA">
            <w:pPr>
              <w:spacing w:afterLines="50" w:after="120"/>
              <w:jc w:val="both"/>
              <w:rPr>
                <w:sz w:val="22"/>
              </w:rPr>
            </w:pPr>
            <w:r>
              <w:rPr>
                <w:rFonts w:hint="eastAsia"/>
                <w:sz w:val="22"/>
              </w:rPr>
              <w:t>Qualcomm</w:t>
            </w:r>
          </w:p>
        </w:tc>
        <w:tc>
          <w:tcPr>
            <w:tcW w:w="4431" w:type="pct"/>
          </w:tcPr>
          <w:p w14:paraId="4E28AC24" w14:textId="3BE688A0" w:rsidR="009373EA" w:rsidRPr="007F5100" w:rsidRDefault="007F5100" w:rsidP="009373EA">
            <w:pPr>
              <w:spacing w:afterLines="50" w:after="120"/>
              <w:jc w:val="both"/>
              <w:rPr>
                <w:sz w:val="22"/>
                <w:lang w:val="en-US"/>
              </w:rPr>
            </w:pPr>
            <w:r w:rsidRPr="007F5100">
              <w:rPr>
                <w:sz w:val="22"/>
                <w:lang w:val="en-US"/>
              </w:rPr>
              <w:t>As we commented earlier, we prefer to delete “[EN-DC, NGEN-DC, NE-DC, and]”. The working assumption made at the last meeting is for NR-CA without two PUCCH-groups.</w:t>
            </w:r>
          </w:p>
        </w:tc>
      </w:tr>
      <w:tr w:rsidR="009373EA" w:rsidRPr="00DC3653" w14:paraId="6C948594" w14:textId="77777777" w:rsidTr="00A07923">
        <w:tc>
          <w:tcPr>
            <w:tcW w:w="569" w:type="pct"/>
          </w:tcPr>
          <w:p w14:paraId="6156BF5E" w14:textId="00BC042C" w:rsidR="009373EA" w:rsidRPr="00E16E3B" w:rsidRDefault="009373EA" w:rsidP="009373EA">
            <w:pPr>
              <w:spacing w:afterLines="50" w:after="120"/>
              <w:jc w:val="both"/>
              <w:rPr>
                <w:sz w:val="22"/>
              </w:rPr>
            </w:pPr>
          </w:p>
        </w:tc>
        <w:tc>
          <w:tcPr>
            <w:tcW w:w="4431" w:type="pct"/>
          </w:tcPr>
          <w:p w14:paraId="57F852FC" w14:textId="4266E716" w:rsidR="009373EA" w:rsidRPr="00E16E3B" w:rsidRDefault="009373EA" w:rsidP="00372940">
            <w:pPr>
              <w:spacing w:afterLines="50" w:after="120"/>
              <w:jc w:val="both"/>
              <w:rPr>
                <w:sz w:val="22"/>
              </w:rPr>
            </w:pPr>
          </w:p>
        </w:tc>
      </w:tr>
    </w:tbl>
    <w:p w14:paraId="3DF70186" w14:textId="48024992" w:rsidR="00A07923" w:rsidRDefault="00A07923" w:rsidP="005915C8">
      <w:pPr>
        <w:rPr>
          <w:rFonts w:eastAsia="ＭＳ 明朝" w:cs="Batang"/>
          <w:sz w:val="22"/>
          <w:szCs w:val="22"/>
        </w:rPr>
      </w:pPr>
    </w:p>
    <w:p w14:paraId="1ACD425A" w14:textId="7C31C8AA" w:rsidR="00A07923" w:rsidRDefault="00F85679" w:rsidP="005915C8">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agreements were made.</w:t>
      </w:r>
    </w:p>
    <w:p w14:paraId="1CEC21AA" w14:textId="047AFFEC" w:rsidR="00F85679" w:rsidRDefault="00F85679" w:rsidP="005915C8">
      <w:pPr>
        <w:rPr>
          <w:rFonts w:eastAsia="ＭＳ 明朝" w:cs="Batang"/>
          <w:sz w:val="22"/>
          <w:szCs w:val="22"/>
        </w:rPr>
      </w:pPr>
    </w:p>
    <w:p w14:paraId="34647094" w14:textId="77777777" w:rsidR="00F85679" w:rsidRPr="00CA6263" w:rsidRDefault="00F85679" w:rsidP="00F85679">
      <w:pPr>
        <w:rPr>
          <w:rFonts w:ascii="Times" w:hAnsi="Times" w:cs="Times"/>
          <w:b/>
          <w:bCs/>
          <w:sz w:val="20"/>
        </w:rPr>
      </w:pPr>
      <w:r w:rsidRPr="005C41BD">
        <w:rPr>
          <w:rFonts w:ascii="Times" w:hAnsi="Times" w:cs="Times"/>
          <w:b/>
          <w:bCs/>
          <w:sz w:val="20"/>
          <w:highlight w:val="green"/>
        </w:rPr>
        <w:t>Agreements:</w:t>
      </w:r>
    </w:p>
    <w:p w14:paraId="0C3FBD01" w14:textId="77777777" w:rsidR="00F85679" w:rsidRPr="00CA6263" w:rsidRDefault="00F85679" w:rsidP="00382A1F">
      <w:pPr>
        <w:numPr>
          <w:ilvl w:val="0"/>
          <w:numId w:val="31"/>
        </w:numPr>
        <w:rPr>
          <w:rFonts w:ascii="Times" w:eastAsia="ＭＳ 明朝" w:hAnsi="Times" w:cs="Times"/>
          <w:sz w:val="20"/>
        </w:rPr>
      </w:pPr>
      <w:r w:rsidRPr="00CA6263">
        <w:rPr>
          <w:rFonts w:ascii="Times" w:eastAsia="ＭＳ 明朝" w:hAnsi="Times" w:cs="Times"/>
          <w:b/>
          <w:bCs/>
          <w:sz w:val="20"/>
        </w:rPr>
        <w:t>Define a new FG for support of up to three different numerologies for</w:t>
      </w:r>
      <w:r>
        <w:rPr>
          <w:rFonts w:ascii="Times" w:eastAsia="ＭＳ 明朝" w:hAnsi="Times" w:cs="Times"/>
          <w:b/>
          <w:bCs/>
          <w:sz w:val="20"/>
        </w:rPr>
        <w:t xml:space="preserve"> NR part of</w:t>
      </w:r>
      <w:r w:rsidRPr="00CA6263">
        <w:rPr>
          <w:rFonts w:ascii="Times" w:eastAsia="ＭＳ 明朝" w:hAnsi="Times" w:cs="Times"/>
          <w:b/>
          <w:bCs/>
          <w:sz w:val="20"/>
        </w:rPr>
        <w:t xml:space="preserve"> </w:t>
      </w:r>
      <w:r w:rsidRPr="00305ABA">
        <w:rPr>
          <w:rFonts w:ascii="Times" w:eastAsia="ＭＳ 明朝" w:hAnsi="Times" w:cs="Times"/>
          <w:b/>
          <w:bCs/>
          <w:sz w:val="20"/>
          <w:highlight w:val="yellow"/>
        </w:rPr>
        <w:t xml:space="preserve">[EN-DC, NGEN-DC, NE-DC </w:t>
      </w:r>
      <w:proofErr w:type="gramStart"/>
      <w:r w:rsidRPr="00305ABA">
        <w:rPr>
          <w:rFonts w:ascii="Times" w:eastAsia="ＭＳ 明朝" w:hAnsi="Times" w:cs="Times"/>
          <w:b/>
          <w:bCs/>
          <w:sz w:val="20"/>
          <w:highlight w:val="yellow"/>
        </w:rPr>
        <w:t>and ]</w:t>
      </w:r>
      <w:r w:rsidRPr="00CA6263">
        <w:rPr>
          <w:rFonts w:ascii="Times" w:eastAsia="ＭＳ 明朝" w:hAnsi="Times" w:cs="Times"/>
          <w:b/>
          <w:bCs/>
          <w:sz w:val="20"/>
        </w:rPr>
        <w:t>NR</w:t>
      </w:r>
      <w:proofErr w:type="gramEnd"/>
      <w:r w:rsidRPr="00CA6263">
        <w:rPr>
          <w:rFonts w:ascii="Times" w:eastAsia="ＭＳ 明朝" w:hAnsi="Times" w:cs="Times"/>
          <w:b/>
          <w:bCs/>
          <w:sz w:val="20"/>
        </w:rPr>
        <w:t xml:space="preserve">-CA where UE is not configured with two </w:t>
      </w:r>
      <w:r>
        <w:rPr>
          <w:rFonts w:ascii="Times" w:eastAsia="ＭＳ 明朝" w:hAnsi="Times" w:cs="Times"/>
          <w:b/>
          <w:bCs/>
          <w:sz w:val="20"/>
        </w:rPr>
        <w:t xml:space="preserve">NR </w:t>
      </w:r>
      <w:r w:rsidRPr="00CA6263">
        <w:rPr>
          <w:rFonts w:ascii="Times" w:eastAsia="ＭＳ 明朝" w:hAnsi="Times" w:cs="Times"/>
          <w:b/>
          <w:bCs/>
          <w:sz w:val="20"/>
        </w:rPr>
        <w:t>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745"/>
        <w:gridCol w:w="2808"/>
        <w:gridCol w:w="3014"/>
        <w:gridCol w:w="1228"/>
        <w:gridCol w:w="1131"/>
        <w:gridCol w:w="1860"/>
        <w:gridCol w:w="1480"/>
        <w:gridCol w:w="1105"/>
        <w:gridCol w:w="1404"/>
        <w:gridCol w:w="1404"/>
        <w:gridCol w:w="1883"/>
        <w:gridCol w:w="1377"/>
        <w:gridCol w:w="1860"/>
      </w:tblGrid>
      <w:tr w:rsidR="00F85679" w:rsidRPr="00CA6263" w14:paraId="180B6B4A" w14:textId="77777777" w:rsidTr="00871C75">
        <w:trPr>
          <w:trHeight w:val="719"/>
        </w:trPr>
        <w:tc>
          <w:tcPr>
            <w:tcW w:w="247" w:type="pct"/>
            <w:tcBorders>
              <w:top w:val="single" w:sz="4" w:space="0" w:color="auto"/>
              <w:left w:val="single" w:sz="4" w:space="0" w:color="auto"/>
              <w:bottom w:val="single" w:sz="4" w:space="0" w:color="auto"/>
              <w:right w:val="single" w:sz="4" w:space="0" w:color="auto"/>
            </w:tcBorders>
            <w:hideMark/>
          </w:tcPr>
          <w:p w14:paraId="04427DAC"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05DBECB4"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6114783A"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Support of up to three different numerologies in the same NR PUCCH group for </w:t>
            </w:r>
            <w:r>
              <w:rPr>
                <w:rFonts w:ascii="Times" w:eastAsia="Times New Roman" w:hAnsi="Times" w:cs="Times"/>
                <w:bCs/>
                <w:sz w:val="20"/>
                <w:lang w:eastAsia="zh-CN"/>
              </w:rPr>
              <w:t xml:space="preserve">NR part of </w:t>
            </w:r>
            <w:r w:rsidRPr="00CA6263">
              <w:rPr>
                <w:rFonts w:ascii="Times" w:eastAsia="Times New Roman" w:hAnsi="Times" w:cs="Times"/>
                <w:bCs/>
                <w:sz w:val="20"/>
                <w:highlight w:val="yellow"/>
                <w:lang w:eastAsia="zh-CN"/>
              </w:rPr>
              <w:t xml:space="preserve">[EN-DC, NGEN-DC, NE-DC </w:t>
            </w:r>
            <w:proofErr w:type="gramStart"/>
            <w:r w:rsidRPr="00CA6263">
              <w:rPr>
                <w:rFonts w:ascii="Times" w:eastAsia="Times New Roman" w:hAnsi="Times" w:cs="Times"/>
                <w:bCs/>
                <w:sz w:val="20"/>
                <w:highlight w:val="yellow"/>
                <w:lang w:eastAsia="zh-CN"/>
              </w:rPr>
              <w:t>and ]</w:t>
            </w:r>
            <w:r w:rsidRPr="00CA6263">
              <w:rPr>
                <w:rFonts w:ascii="Times" w:eastAsia="Times New Roman" w:hAnsi="Times" w:cs="Times"/>
                <w:bCs/>
                <w:sz w:val="20"/>
                <w:lang w:eastAsia="zh-CN"/>
              </w:rPr>
              <w:t>NR</w:t>
            </w:r>
            <w:proofErr w:type="gramEnd"/>
            <w:r w:rsidRPr="00CA6263">
              <w:rPr>
                <w:rFonts w:ascii="Times" w:eastAsia="Times New Roman" w:hAnsi="Times" w:cs="Times"/>
                <w:bCs/>
                <w:sz w:val="20"/>
                <w:lang w:eastAsia="zh-CN"/>
              </w:rPr>
              <w:t>-CA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523CE" w14:textId="77777777" w:rsidR="00F85679" w:rsidRPr="00CA6263" w:rsidRDefault="00F85679" w:rsidP="00871C75">
            <w:pPr>
              <w:keepNext/>
              <w:keepLines/>
              <w:rPr>
                <w:rFonts w:ascii="Times" w:eastAsiaTheme="minorEastAsia" w:hAnsi="Times" w:cs="Times"/>
                <w:sz w:val="20"/>
              </w:rPr>
            </w:pPr>
            <w:r w:rsidRPr="00CA6263">
              <w:rPr>
                <w:rFonts w:ascii="Times" w:eastAsia="Times New Roman" w:hAnsi="Times" w:cs="Times"/>
                <w:bCs/>
                <w:sz w:val="20"/>
                <w:lang w:eastAsia="zh-CN"/>
              </w:rPr>
              <w:t>Support of up to three different numerologies in the same NR PUCCH group for NR-CA where UE is not configured with two NR PUCCH groups</w:t>
            </w:r>
            <w:r w:rsidRPr="00CA6263">
              <w:rPr>
                <w:rFonts w:ascii="Times" w:eastAsiaTheme="minorEastAsia" w:hAnsi="Times" w:cs="Times"/>
                <w:sz w:val="20"/>
              </w:rPr>
              <w:t xml:space="preserve"> </w:t>
            </w:r>
          </w:p>
          <w:p w14:paraId="024B94C5" w14:textId="77777777" w:rsidR="00F85679" w:rsidRPr="00CA6263" w:rsidRDefault="00F85679" w:rsidP="00871C75">
            <w:pPr>
              <w:keepNext/>
              <w:keepLines/>
              <w:rPr>
                <w:rFonts w:ascii="Times" w:eastAsiaTheme="minorEastAsia" w:hAnsi="Times" w:cs="Times"/>
                <w:sz w:val="20"/>
              </w:rPr>
            </w:pPr>
          </w:p>
          <w:p w14:paraId="2896F181" w14:textId="77777777" w:rsidR="00F85679" w:rsidRPr="00CA6263" w:rsidRDefault="00F85679" w:rsidP="00871C75">
            <w:pPr>
              <w:keepNext/>
              <w:keepLines/>
              <w:rPr>
                <w:rFonts w:ascii="Times" w:eastAsiaTheme="minorEastAsia" w:hAnsi="Times" w:cs="Times"/>
                <w:sz w:val="20"/>
              </w:rPr>
            </w:pPr>
            <w:r w:rsidRPr="00CA6263">
              <w:rPr>
                <w:rFonts w:ascii="Times" w:eastAsiaTheme="minorEastAsia" w:hAnsi="Times" w:cs="Times"/>
                <w:sz w:val="20"/>
              </w:rPr>
              <w:t xml:space="preserve">1) Which NR </w:t>
            </w:r>
            <w:r w:rsidRPr="00CA6263">
              <w:rPr>
                <w:rFonts w:ascii="Times" w:eastAsiaTheme="minorEastAsia" w:hAnsi="Times" w:cs="Times"/>
                <w:sz w:val="20"/>
                <w:highlight w:val="yellow"/>
              </w:rPr>
              <w:t>[carrier(s) or SCS(s)]</w:t>
            </w:r>
            <w:r w:rsidRPr="00CA6263">
              <w:rPr>
                <w:rFonts w:ascii="Times" w:eastAsiaTheme="minorEastAsia" w:hAnsi="Times" w:cs="Times"/>
                <w:sz w:val="20"/>
              </w:rPr>
              <w:t xml:space="preserve"> can be configured to transmit NR PUCCH</w:t>
            </w:r>
          </w:p>
          <w:p w14:paraId="41BBB496" w14:textId="77777777" w:rsidR="00F85679" w:rsidRPr="00CA6263" w:rsidRDefault="00F85679" w:rsidP="00871C75">
            <w:pPr>
              <w:keepNext/>
              <w:keepLines/>
              <w:rPr>
                <w:rFonts w:ascii="Times" w:eastAsiaTheme="minorEastAsia" w:hAnsi="Times" w:cs="Times"/>
                <w:sz w:val="20"/>
              </w:rPr>
            </w:pPr>
          </w:p>
          <w:p w14:paraId="590BBD5A" w14:textId="77777777" w:rsidR="00F85679" w:rsidRPr="00CA6263" w:rsidRDefault="00F85679" w:rsidP="00871C75">
            <w:pPr>
              <w:keepNext/>
              <w:keepLines/>
              <w:rPr>
                <w:rFonts w:ascii="Times" w:eastAsiaTheme="minorEastAsia" w:hAnsi="Times" w:cs="Times"/>
                <w:sz w:val="20"/>
              </w:rPr>
            </w:pPr>
            <w:r w:rsidRPr="00CA6263">
              <w:rPr>
                <w:rFonts w:ascii="Times" w:eastAsiaTheme="minorEastAsia" w:hAnsi="Times" w:cs="Times"/>
                <w:sz w:val="20"/>
              </w:rPr>
              <w:t xml:space="preserve">2) </w:t>
            </w:r>
            <w:r w:rsidRPr="00CA6263">
              <w:rPr>
                <w:rFonts w:ascii="Times" w:eastAsiaTheme="minorEastAsia" w:hAnsi="Times" w:cs="Times"/>
                <w:sz w:val="20"/>
                <w:highlight w:val="yellow"/>
              </w:rPr>
              <w:t>[Carrier type(s) or band(s)]</w:t>
            </w:r>
            <w:r w:rsidRPr="00CA6263">
              <w:rPr>
                <w:rFonts w:ascii="Times" w:eastAsiaTheme="minorEastAsia" w:hAnsi="Times" w:cs="Times"/>
                <w:sz w:val="20"/>
              </w:rPr>
              <w:t xml:space="preserve"> that can transmit NR PUCCH </w:t>
            </w:r>
          </w:p>
        </w:tc>
        <w:tc>
          <w:tcPr>
            <w:tcW w:w="280" w:type="pct"/>
            <w:tcBorders>
              <w:top w:val="single" w:sz="4" w:space="0" w:color="auto"/>
              <w:left w:val="single" w:sz="4" w:space="0" w:color="auto"/>
              <w:bottom w:val="single" w:sz="4" w:space="0" w:color="auto"/>
              <w:right w:val="single" w:sz="4" w:space="0" w:color="auto"/>
            </w:tcBorders>
          </w:tcPr>
          <w:p w14:paraId="326BFDE3" w14:textId="77777777" w:rsidR="00F85679" w:rsidRPr="00CA6263" w:rsidRDefault="00F85679" w:rsidP="00871C75">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73F7BF49"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02723ADA" w14:textId="77777777" w:rsidR="00F85679" w:rsidRPr="00CA6263" w:rsidRDefault="00F85679" w:rsidP="00871C75">
            <w:pPr>
              <w:keepNext/>
              <w:keepLines/>
              <w:rPr>
                <w:rFonts w:ascii="Times" w:eastAsia="Gulim" w:hAnsi="Times" w:cs="Times"/>
                <w:bCs/>
                <w:color w:val="000000" w:themeColor="text1"/>
                <w:sz w:val="20"/>
                <w:lang w:eastAsia="zh-CN"/>
              </w:rPr>
            </w:pPr>
            <w:r w:rsidRPr="00CA6263">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73485CE3" w14:textId="77777777" w:rsidR="00F85679" w:rsidRPr="00CA6263" w:rsidRDefault="00F85679" w:rsidP="00871C75">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3A206A4D" w14:textId="77777777" w:rsidR="00F85679" w:rsidRPr="00CA6263" w:rsidRDefault="00F85679" w:rsidP="00871C75">
            <w:pPr>
              <w:keepNext/>
              <w:keepLines/>
              <w:rPr>
                <w:rFonts w:ascii="Times" w:eastAsiaTheme="minorEastAsia" w:hAnsi="Times" w:cs="Times"/>
                <w:bCs/>
                <w:sz w:val="20"/>
              </w:rPr>
            </w:pPr>
            <w:r w:rsidRPr="00CA6263">
              <w:rPr>
                <w:rFonts w:ascii="Times" w:eastAsiaTheme="minorEastAsia" w:hAnsi="Times" w:cs="Times"/>
                <w:bCs/>
                <w:sz w:val="20"/>
              </w:rPr>
              <w:t>Per BC</w:t>
            </w:r>
          </w:p>
          <w:p w14:paraId="089AE3DE" w14:textId="77777777" w:rsidR="00F85679" w:rsidRPr="00CA6263" w:rsidRDefault="00F85679" w:rsidP="00871C75">
            <w:pPr>
              <w:keepNext/>
              <w:keepLines/>
              <w:rPr>
                <w:rFonts w:ascii="Times" w:eastAsia="ＭＳ 明朝" w:hAnsi="Times" w:cs="Times"/>
                <w:bCs/>
                <w:sz w:val="20"/>
              </w:rPr>
            </w:pPr>
          </w:p>
          <w:p w14:paraId="39247199" w14:textId="77777777" w:rsidR="00F85679" w:rsidRPr="00CA6263" w:rsidRDefault="00F85679" w:rsidP="00871C75">
            <w:pPr>
              <w:keepNext/>
              <w:keepLines/>
              <w:rPr>
                <w:rFonts w:ascii="Times" w:eastAsia="ＭＳ 明朝" w:hAnsi="Times" w:cs="Times"/>
                <w:bCs/>
                <w:sz w:val="20"/>
              </w:rPr>
            </w:pPr>
            <w:r w:rsidRPr="00CA6263">
              <w:rPr>
                <w:rFonts w:ascii="Times" w:eastAsia="ＭＳ 明朝" w:hAnsi="Times" w:cs="Times"/>
                <w:bCs/>
                <w:sz w:val="20"/>
                <w:highlight w:val="yellow"/>
              </w:rPr>
              <w:t>[FFS: Per UE for component 2]</w:t>
            </w:r>
          </w:p>
        </w:tc>
        <w:tc>
          <w:tcPr>
            <w:tcW w:w="319" w:type="pct"/>
            <w:tcBorders>
              <w:top w:val="single" w:sz="4" w:space="0" w:color="auto"/>
              <w:left w:val="single" w:sz="4" w:space="0" w:color="auto"/>
              <w:bottom w:val="single" w:sz="4" w:space="0" w:color="auto"/>
              <w:right w:val="single" w:sz="4" w:space="0" w:color="auto"/>
            </w:tcBorders>
            <w:hideMark/>
          </w:tcPr>
          <w:p w14:paraId="4626CC07"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596E1364"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6EEABDEA"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tcPr>
          <w:p w14:paraId="3E84AB00"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Candidate values</w:t>
            </w:r>
          </w:p>
          <w:p w14:paraId="02A0F58C"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1) </w:t>
            </w:r>
            <w:r w:rsidRPr="00CA6263">
              <w:rPr>
                <w:rFonts w:ascii="Times" w:eastAsia="Times New Roman" w:hAnsi="Times" w:cs="Times"/>
                <w:bCs/>
                <w:sz w:val="20"/>
                <w:highlight w:val="yellow"/>
                <w:lang w:eastAsia="zh-CN"/>
              </w:rPr>
              <w:t>[2-bit bitmap {FR1, FR2} or 3-bit bitmap {smallest SCS, second smallest SCS, largest SCS}]</w:t>
            </w:r>
          </w:p>
          <w:p w14:paraId="73F8A777"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2) </w:t>
            </w:r>
            <w:r w:rsidRPr="00CA6263">
              <w:rPr>
                <w:rFonts w:ascii="Times" w:eastAsia="Times New Roman" w:hAnsi="Times" w:cs="Times"/>
                <w:bCs/>
                <w:sz w:val="20"/>
                <w:highlight w:val="yellow"/>
                <w:lang w:eastAsia="zh-CN"/>
              </w:rPr>
              <w:t>[3-bit bitmap {Lic FDD, lic TDD, unlic.} or bitmap with number of UL bands in the band combination]</w:t>
            </w:r>
          </w:p>
        </w:tc>
        <w:tc>
          <w:tcPr>
            <w:tcW w:w="424" w:type="pct"/>
            <w:tcBorders>
              <w:top w:val="single" w:sz="4" w:space="0" w:color="auto"/>
              <w:left w:val="single" w:sz="4" w:space="0" w:color="auto"/>
              <w:bottom w:val="single" w:sz="4" w:space="0" w:color="auto"/>
              <w:right w:val="single" w:sz="4" w:space="0" w:color="auto"/>
            </w:tcBorders>
          </w:tcPr>
          <w:p w14:paraId="253D757F"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Optional with capability signalling</w:t>
            </w:r>
          </w:p>
          <w:p w14:paraId="41D15DE1" w14:textId="77777777" w:rsidR="00F85679" w:rsidRPr="00CA6263" w:rsidRDefault="00F85679" w:rsidP="00871C75">
            <w:pPr>
              <w:keepNext/>
              <w:keepLines/>
              <w:rPr>
                <w:rFonts w:ascii="Times" w:eastAsia="Times New Roman" w:hAnsi="Times" w:cs="Times"/>
                <w:bCs/>
                <w:sz w:val="20"/>
                <w:lang w:eastAsia="zh-CN"/>
              </w:rPr>
            </w:pPr>
          </w:p>
        </w:tc>
      </w:tr>
    </w:tbl>
    <w:p w14:paraId="091FB49A" w14:textId="77777777" w:rsidR="00F85679" w:rsidRPr="00CA6263" w:rsidRDefault="00F85679" w:rsidP="00F85679">
      <w:pPr>
        <w:rPr>
          <w:rFonts w:ascii="Times" w:eastAsia="ＭＳ 明朝" w:hAnsi="Times" w:cs="Times"/>
          <w:sz w:val="20"/>
        </w:rPr>
      </w:pPr>
    </w:p>
    <w:p w14:paraId="20602CB2" w14:textId="77777777" w:rsidR="00F85679" w:rsidRPr="00CA6263" w:rsidRDefault="00F85679" w:rsidP="00382A1F">
      <w:pPr>
        <w:numPr>
          <w:ilvl w:val="0"/>
          <w:numId w:val="31"/>
        </w:numPr>
        <w:rPr>
          <w:rFonts w:ascii="Times" w:eastAsia="ＭＳ 明朝" w:hAnsi="Times" w:cs="Times"/>
          <w:sz w:val="20"/>
        </w:rPr>
      </w:pPr>
      <w:r w:rsidRPr="00CA6263">
        <w:rPr>
          <w:rFonts w:ascii="Times" w:eastAsia="ＭＳ 明朝" w:hAnsi="Times" w:cs="Times"/>
          <w:b/>
          <w:bCs/>
          <w:sz w:val="20"/>
        </w:rPr>
        <w:lastRenderedPageBreak/>
        <w:t>Define a new FG for support of up to four different numerologies for</w:t>
      </w:r>
      <w:r>
        <w:rPr>
          <w:rFonts w:ascii="Times" w:eastAsia="ＭＳ 明朝" w:hAnsi="Times" w:cs="Times"/>
          <w:b/>
          <w:bCs/>
          <w:sz w:val="20"/>
        </w:rPr>
        <w:t xml:space="preserve"> NR part of</w:t>
      </w:r>
      <w:r w:rsidRPr="00CA6263">
        <w:rPr>
          <w:rFonts w:ascii="Times" w:eastAsia="ＭＳ 明朝" w:hAnsi="Times" w:cs="Times"/>
          <w:b/>
          <w:bCs/>
          <w:sz w:val="20"/>
        </w:rPr>
        <w:t xml:space="preserve"> </w:t>
      </w:r>
      <w:r w:rsidRPr="00305ABA">
        <w:rPr>
          <w:rFonts w:ascii="Times" w:eastAsia="ＭＳ 明朝" w:hAnsi="Times" w:cs="Times"/>
          <w:b/>
          <w:bCs/>
          <w:sz w:val="20"/>
          <w:highlight w:val="yellow"/>
        </w:rPr>
        <w:t xml:space="preserve">[EN-DC, NGEN-DC, NE-DC </w:t>
      </w:r>
      <w:proofErr w:type="gramStart"/>
      <w:r w:rsidRPr="00305ABA">
        <w:rPr>
          <w:rFonts w:ascii="Times" w:eastAsia="ＭＳ 明朝" w:hAnsi="Times" w:cs="Times"/>
          <w:b/>
          <w:bCs/>
          <w:sz w:val="20"/>
          <w:highlight w:val="yellow"/>
        </w:rPr>
        <w:t>and ]</w:t>
      </w:r>
      <w:r w:rsidRPr="00CA6263">
        <w:rPr>
          <w:rFonts w:ascii="Times" w:eastAsia="ＭＳ 明朝" w:hAnsi="Times" w:cs="Times"/>
          <w:b/>
          <w:bCs/>
          <w:sz w:val="20"/>
        </w:rPr>
        <w:t>NR</w:t>
      </w:r>
      <w:proofErr w:type="gramEnd"/>
      <w:r w:rsidRPr="00CA6263">
        <w:rPr>
          <w:rFonts w:ascii="Times" w:eastAsia="ＭＳ 明朝" w:hAnsi="Times" w:cs="Times"/>
          <w:b/>
          <w:bCs/>
          <w:sz w:val="20"/>
        </w:rPr>
        <w:t xml:space="preserve">-CA where UE is not configured with two </w:t>
      </w:r>
      <w:r>
        <w:rPr>
          <w:rFonts w:ascii="Times" w:eastAsia="ＭＳ 明朝" w:hAnsi="Times" w:cs="Times"/>
          <w:b/>
          <w:bCs/>
          <w:sz w:val="20"/>
        </w:rPr>
        <w:t xml:space="preserve">NR </w:t>
      </w:r>
      <w:r w:rsidRPr="00CA6263">
        <w:rPr>
          <w:rFonts w:ascii="Times" w:eastAsia="ＭＳ 明朝" w:hAnsi="Times" w:cs="Times"/>
          <w:b/>
          <w:bCs/>
          <w:sz w:val="20"/>
        </w:rPr>
        <w:t>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745"/>
        <w:gridCol w:w="2808"/>
        <w:gridCol w:w="3014"/>
        <w:gridCol w:w="1228"/>
        <w:gridCol w:w="1131"/>
        <w:gridCol w:w="1860"/>
        <w:gridCol w:w="1480"/>
        <w:gridCol w:w="1105"/>
        <w:gridCol w:w="1404"/>
        <w:gridCol w:w="1404"/>
        <w:gridCol w:w="1883"/>
        <w:gridCol w:w="1377"/>
        <w:gridCol w:w="1860"/>
      </w:tblGrid>
      <w:tr w:rsidR="00F85679" w:rsidRPr="00CA6263" w14:paraId="44E47ADE" w14:textId="77777777" w:rsidTr="00871C75">
        <w:trPr>
          <w:trHeight w:val="719"/>
        </w:trPr>
        <w:tc>
          <w:tcPr>
            <w:tcW w:w="247" w:type="pct"/>
            <w:tcBorders>
              <w:top w:val="single" w:sz="4" w:space="0" w:color="auto"/>
              <w:left w:val="single" w:sz="4" w:space="0" w:color="auto"/>
              <w:bottom w:val="single" w:sz="4" w:space="0" w:color="auto"/>
              <w:right w:val="single" w:sz="4" w:space="0" w:color="auto"/>
            </w:tcBorders>
            <w:hideMark/>
          </w:tcPr>
          <w:p w14:paraId="249F7DB6"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15A668D1"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2C0FC828"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Support of up to four different numerologies in the same NR PUCCH group for </w:t>
            </w:r>
            <w:r>
              <w:rPr>
                <w:rFonts w:ascii="Times" w:eastAsia="Times New Roman" w:hAnsi="Times" w:cs="Times"/>
                <w:bCs/>
                <w:sz w:val="20"/>
                <w:lang w:eastAsia="zh-CN"/>
              </w:rPr>
              <w:t xml:space="preserve">NR part of </w:t>
            </w:r>
            <w:r w:rsidRPr="00CA6263">
              <w:rPr>
                <w:rFonts w:ascii="Times" w:eastAsia="Times New Roman" w:hAnsi="Times" w:cs="Times"/>
                <w:bCs/>
                <w:sz w:val="20"/>
                <w:highlight w:val="yellow"/>
                <w:lang w:eastAsia="zh-CN"/>
              </w:rPr>
              <w:t xml:space="preserve">[EN-DC, NGEN-DC, NE-DC </w:t>
            </w:r>
            <w:proofErr w:type="gramStart"/>
            <w:r w:rsidRPr="00CA6263">
              <w:rPr>
                <w:rFonts w:ascii="Times" w:eastAsia="Times New Roman" w:hAnsi="Times" w:cs="Times"/>
                <w:bCs/>
                <w:sz w:val="20"/>
                <w:highlight w:val="yellow"/>
                <w:lang w:eastAsia="zh-CN"/>
              </w:rPr>
              <w:t>and ]</w:t>
            </w:r>
            <w:r w:rsidRPr="00CA6263">
              <w:rPr>
                <w:rFonts w:ascii="Times" w:eastAsia="Times New Roman" w:hAnsi="Times" w:cs="Times"/>
                <w:bCs/>
                <w:sz w:val="20"/>
                <w:lang w:eastAsia="zh-CN"/>
              </w:rPr>
              <w:t>NR</w:t>
            </w:r>
            <w:proofErr w:type="gramEnd"/>
            <w:r w:rsidRPr="00CA6263">
              <w:rPr>
                <w:rFonts w:ascii="Times" w:eastAsia="Times New Roman" w:hAnsi="Times" w:cs="Times"/>
                <w:bCs/>
                <w:sz w:val="20"/>
                <w:lang w:eastAsia="zh-CN"/>
              </w:rPr>
              <w:t>-CA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747E8324" w14:textId="77777777" w:rsidR="00F85679" w:rsidRPr="00CA6263" w:rsidRDefault="00F85679" w:rsidP="00871C75">
            <w:pPr>
              <w:keepNext/>
              <w:keepLines/>
              <w:rPr>
                <w:rFonts w:ascii="Times" w:eastAsiaTheme="minorEastAsia" w:hAnsi="Times" w:cs="Times"/>
                <w:sz w:val="20"/>
              </w:rPr>
            </w:pPr>
            <w:r w:rsidRPr="00CA6263">
              <w:rPr>
                <w:rFonts w:ascii="Times" w:eastAsia="Times New Roman" w:hAnsi="Times" w:cs="Times"/>
                <w:bCs/>
                <w:sz w:val="20"/>
                <w:lang w:eastAsia="zh-CN"/>
              </w:rPr>
              <w:t>Support of up to four different numerologies in the same NR PUCCH group for NR-CA where UE is not configured with two NR PUCCH groups</w:t>
            </w:r>
            <w:r w:rsidRPr="00CA6263">
              <w:rPr>
                <w:rFonts w:ascii="Times" w:eastAsiaTheme="minorEastAsia" w:hAnsi="Times" w:cs="Times"/>
                <w:sz w:val="20"/>
              </w:rPr>
              <w:t xml:space="preserve"> </w:t>
            </w:r>
          </w:p>
          <w:p w14:paraId="3479E966" w14:textId="77777777" w:rsidR="00F85679" w:rsidRPr="00CA6263" w:rsidRDefault="00F85679" w:rsidP="00871C75">
            <w:pPr>
              <w:keepNext/>
              <w:keepLines/>
              <w:rPr>
                <w:rFonts w:ascii="Times" w:eastAsiaTheme="minorEastAsia" w:hAnsi="Times" w:cs="Times"/>
                <w:sz w:val="20"/>
              </w:rPr>
            </w:pPr>
          </w:p>
          <w:p w14:paraId="43FBC87E" w14:textId="77777777" w:rsidR="00F85679" w:rsidRPr="00CA6263" w:rsidRDefault="00F85679" w:rsidP="00871C75">
            <w:pPr>
              <w:keepNext/>
              <w:keepLines/>
              <w:rPr>
                <w:rFonts w:ascii="Times" w:eastAsiaTheme="minorEastAsia" w:hAnsi="Times" w:cs="Times"/>
                <w:sz w:val="20"/>
              </w:rPr>
            </w:pPr>
            <w:r w:rsidRPr="00CA6263">
              <w:rPr>
                <w:rFonts w:ascii="Times" w:eastAsiaTheme="minorEastAsia" w:hAnsi="Times" w:cs="Times"/>
                <w:sz w:val="20"/>
              </w:rPr>
              <w:t xml:space="preserve">1) Which NR </w:t>
            </w:r>
            <w:r w:rsidRPr="00CA6263">
              <w:rPr>
                <w:rFonts w:ascii="Times" w:eastAsiaTheme="minorEastAsia" w:hAnsi="Times" w:cs="Times"/>
                <w:sz w:val="20"/>
                <w:highlight w:val="yellow"/>
              </w:rPr>
              <w:t>[carrier(s) or SCS(s)]</w:t>
            </w:r>
            <w:r w:rsidRPr="00CA6263">
              <w:rPr>
                <w:rFonts w:ascii="Times" w:eastAsiaTheme="minorEastAsia" w:hAnsi="Times" w:cs="Times"/>
                <w:sz w:val="20"/>
              </w:rPr>
              <w:t xml:space="preserve"> can be configured to transmit NR PUCCH</w:t>
            </w:r>
          </w:p>
          <w:p w14:paraId="2D476CD5" w14:textId="77777777" w:rsidR="00F85679" w:rsidRPr="00CA6263" w:rsidRDefault="00F85679" w:rsidP="00871C75">
            <w:pPr>
              <w:keepNext/>
              <w:keepLines/>
              <w:rPr>
                <w:rFonts w:ascii="Times" w:eastAsiaTheme="minorEastAsia" w:hAnsi="Times" w:cs="Times"/>
                <w:sz w:val="20"/>
              </w:rPr>
            </w:pPr>
          </w:p>
          <w:p w14:paraId="2826DFCD" w14:textId="77777777" w:rsidR="00F85679" w:rsidRPr="00CA6263" w:rsidRDefault="00F85679" w:rsidP="00871C75">
            <w:pPr>
              <w:keepNext/>
              <w:keepLines/>
              <w:rPr>
                <w:rFonts w:ascii="Times" w:eastAsiaTheme="minorEastAsia" w:hAnsi="Times" w:cs="Times"/>
                <w:sz w:val="20"/>
              </w:rPr>
            </w:pPr>
            <w:r w:rsidRPr="00CA6263">
              <w:rPr>
                <w:rFonts w:ascii="Times" w:eastAsiaTheme="minorEastAsia" w:hAnsi="Times" w:cs="Times"/>
                <w:sz w:val="20"/>
              </w:rPr>
              <w:t xml:space="preserve">2) </w:t>
            </w:r>
            <w:r w:rsidRPr="00CA6263">
              <w:rPr>
                <w:rFonts w:ascii="Times" w:eastAsiaTheme="minorEastAsia" w:hAnsi="Times" w:cs="Times"/>
                <w:sz w:val="20"/>
                <w:highlight w:val="yellow"/>
              </w:rPr>
              <w:t>[Carrier type(s) or band(s)]</w:t>
            </w:r>
            <w:r w:rsidRPr="00CA6263">
              <w:rPr>
                <w:rFonts w:ascii="Times" w:eastAsiaTheme="minorEastAsia" w:hAnsi="Times" w:cs="Times"/>
                <w:sz w:val="20"/>
              </w:rPr>
              <w:t xml:space="preserve"> that can transmit NR PUCCH </w:t>
            </w:r>
          </w:p>
        </w:tc>
        <w:tc>
          <w:tcPr>
            <w:tcW w:w="280" w:type="pct"/>
            <w:tcBorders>
              <w:top w:val="single" w:sz="4" w:space="0" w:color="auto"/>
              <w:left w:val="single" w:sz="4" w:space="0" w:color="auto"/>
              <w:bottom w:val="single" w:sz="4" w:space="0" w:color="auto"/>
              <w:right w:val="single" w:sz="4" w:space="0" w:color="auto"/>
            </w:tcBorders>
          </w:tcPr>
          <w:p w14:paraId="76648CB1" w14:textId="77777777" w:rsidR="00F85679" w:rsidRPr="00CA6263" w:rsidRDefault="00F85679" w:rsidP="00871C75">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A765E9C"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7A184755" w14:textId="77777777" w:rsidR="00F85679" w:rsidRPr="00CA6263" w:rsidRDefault="00F85679" w:rsidP="00871C75">
            <w:pPr>
              <w:keepNext/>
              <w:keepLines/>
              <w:rPr>
                <w:rFonts w:ascii="Times" w:eastAsia="Gulim" w:hAnsi="Times" w:cs="Times"/>
                <w:bCs/>
                <w:color w:val="000000" w:themeColor="text1"/>
                <w:sz w:val="20"/>
                <w:lang w:eastAsia="zh-CN"/>
              </w:rPr>
            </w:pPr>
            <w:r w:rsidRPr="00CA6263">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10757EB8" w14:textId="77777777" w:rsidR="00F85679" w:rsidRPr="00CA6263" w:rsidRDefault="00F85679" w:rsidP="00871C75">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68B0F9F" w14:textId="77777777" w:rsidR="00F85679" w:rsidRPr="00CA6263" w:rsidRDefault="00F85679" w:rsidP="00871C75">
            <w:pPr>
              <w:keepNext/>
              <w:keepLines/>
              <w:rPr>
                <w:rFonts w:ascii="Times" w:eastAsiaTheme="minorEastAsia" w:hAnsi="Times" w:cs="Times"/>
                <w:bCs/>
                <w:sz w:val="20"/>
              </w:rPr>
            </w:pPr>
            <w:r w:rsidRPr="00CA6263">
              <w:rPr>
                <w:rFonts w:ascii="Times" w:eastAsiaTheme="minorEastAsia" w:hAnsi="Times" w:cs="Times"/>
                <w:bCs/>
                <w:sz w:val="20"/>
              </w:rPr>
              <w:t>Per BC</w:t>
            </w:r>
          </w:p>
          <w:p w14:paraId="1FE2F1C6" w14:textId="77777777" w:rsidR="00F85679" w:rsidRPr="00CA6263" w:rsidRDefault="00F85679" w:rsidP="00871C75">
            <w:pPr>
              <w:keepNext/>
              <w:keepLines/>
              <w:rPr>
                <w:rFonts w:ascii="Times" w:eastAsia="ＭＳ 明朝" w:hAnsi="Times" w:cs="Times"/>
                <w:bCs/>
                <w:sz w:val="20"/>
              </w:rPr>
            </w:pPr>
          </w:p>
          <w:p w14:paraId="6061F672" w14:textId="77777777" w:rsidR="00F85679" w:rsidRPr="00CA6263" w:rsidRDefault="00F85679" w:rsidP="00871C75">
            <w:pPr>
              <w:keepNext/>
              <w:keepLines/>
              <w:rPr>
                <w:rFonts w:ascii="Times" w:eastAsia="ＭＳ 明朝" w:hAnsi="Times" w:cs="Times"/>
                <w:bCs/>
                <w:sz w:val="20"/>
              </w:rPr>
            </w:pPr>
            <w:r w:rsidRPr="00CA6263">
              <w:rPr>
                <w:rFonts w:ascii="Times" w:eastAsia="ＭＳ 明朝" w:hAnsi="Times" w:cs="Times"/>
                <w:bCs/>
                <w:sz w:val="20"/>
                <w:highlight w:val="yellow"/>
              </w:rPr>
              <w:t>[FFS: Per UE for component 2]</w:t>
            </w:r>
          </w:p>
        </w:tc>
        <w:tc>
          <w:tcPr>
            <w:tcW w:w="319" w:type="pct"/>
            <w:tcBorders>
              <w:top w:val="single" w:sz="4" w:space="0" w:color="auto"/>
              <w:left w:val="single" w:sz="4" w:space="0" w:color="auto"/>
              <w:bottom w:val="single" w:sz="4" w:space="0" w:color="auto"/>
              <w:right w:val="single" w:sz="4" w:space="0" w:color="auto"/>
            </w:tcBorders>
            <w:hideMark/>
          </w:tcPr>
          <w:p w14:paraId="29385220"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70B35FE0"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C7214CE"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tcPr>
          <w:p w14:paraId="2F94E333"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Candidate values</w:t>
            </w:r>
          </w:p>
          <w:p w14:paraId="7DDCF67D"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1) </w:t>
            </w:r>
            <w:r w:rsidRPr="00CA6263">
              <w:rPr>
                <w:rFonts w:ascii="Times" w:eastAsia="Times New Roman" w:hAnsi="Times" w:cs="Times"/>
                <w:bCs/>
                <w:sz w:val="20"/>
                <w:highlight w:val="yellow"/>
                <w:lang w:eastAsia="zh-CN"/>
              </w:rPr>
              <w:t>[2-bit bitmap {FR1, FR2} or 4-bit bitmap {smallest SCS, second smallest SCS, second largest SCS, largest SCS}]</w:t>
            </w:r>
          </w:p>
          <w:p w14:paraId="20E906E2"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2) </w:t>
            </w:r>
            <w:r w:rsidRPr="00CA6263">
              <w:rPr>
                <w:rFonts w:ascii="Times" w:eastAsia="Times New Roman" w:hAnsi="Times" w:cs="Times"/>
                <w:bCs/>
                <w:sz w:val="20"/>
                <w:highlight w:val="yellow"/>
                <w:lang w:eastAsia="zh-CN"/>
              </w:rPr>
              <w:t>[3-bit bitmap {Lic FDD, lic TDD, unlic.} or bitmap with number of UL bands in the band combination]</w:t>
            </w:r>
          </w:p>
        </w:tc>
        <w:tc>
          <w:tcPr>
            <w:tcW w:w="424" w:type="pct"/>
            <w:tcBorders>
              <w:top w:val="single" w:sz="4" w:space="0" w:color="auto"/>
              <w:left w:val="single" w:sz="4" w:space="0" w:color="auto"/>
              <w:bottom w:val="single" w:sz="4" w:space="0" w:color="auto"/>
              <w:right w:val="single" w:sz="4" w:space="0" w:color="auto"/>
            </w:tcBorders>
          </w:tcPr>
          <w:p w14:paraId="26B9CE1E" w14:textId="77777777" w:rsidR="00F85679" w:rsidRPr="00CA6263" w:rsidRDefault="00F85679" w:rsidP="00871C75">
            <w:pPr>
              <w:keepNext/>
              <w:keepLines/>
              <w:rPr>
                <w:rFonts w:ascii="Times" w:eastAsia="Times New Roman" w:hAnsi="Times" w:cs="Times"/>
                <w:bCs/>
                <w:sz w:val="20"/>
                <w:lang w:eastAsia="zh-CN"/>
              </w:rPr>
            </w:pPr>
            <w:r w:rsidRPr="00CA6263">
              <w:rPr>
                <w:rFonts w:ascii="Times" w:eastAsia="Times New Roman" w:hAnsi="Times" w:cs="Times"/>
                <w:bCs/>
                <w:sz w:val="20"/>
                <w:lang w:eastAsia="zh-CN"/>
              </w:rPr>
              <w:t>Optional with capability signalling</w:t>
            </w:r>
          </w:p>
          <w:p w14:paraId="41250959" w14:textId="77777777" w:rsidR="00F85679" w:rsidRPr="00CA6263" w:rsidRDefault="00F85679" w:rsidP="00871C75">
            <w:pPr>
              <w:keepNext/>
              <w:keepLines/>
              <w:rPr>
                <w:rFonts w:ascii="Times" w:eastAsia="Times New Roman" w:hAnsi="Times" w:cs="Times"/>
                <w:bCs/>
                <w:sz w:val="20"/>
                <w:lang w:eastAsia="zh-CN"/>
              </w:rPr>
            </w:pPr>
          </w:p>
        </w:tc>
      </w:tr>
    </w:tbl>
    <w:p w14:paraId="7DB8C4D7" w14:textId="77777777" w:rsidR="00F85679" w:rsidRDefault="00F85679" w:rsidP="005915C8">
      <w:pPr>
        <w:rPr>
          <w:rFonts w:eastAsia="ＭＳ 明朝" w:cs="Batang"/>
          <w:sz w:val="22"/>
          <w:szCs w:val="22"/>
        </w:rPr>
      </w:pPr>
    </w:p>
    <w:p w14:paraId="1F9CD0B6" w14:textId="3E62DA18" w:rsidR="00F85679" w:rsidRPr="006B5D87" w:rsidRDefault="00F85679" w:rsidP="00171BBA">
      <w:pPr>
        <w:rPr>
          <w:b/>
          <w:bCs/>
          <w:sz w:val="22"/>
        </w:rPr>
      </w:pPr>
      <w:r>
        <w:rPr>
          <w:b/>
          <w:bCs/>
          <w:sz w:val="22"/>
        </w:rPr>
        <w:t xml:space="preserve">Updated </w:t>
      </w:r>
      <w:r w:rsidRPr="00DC3653">
        <w:rPr>
          <w:b/>
          <w:bCs/>
          <w:sz w:val="22"/>
        </w:rPr>
        <w:t xml:space="preserve">FL proposal </w:t>
      </w:r>
      <w:r>
        <w:rPr>
          <w:b/>
          <w:bCs/>
          <w:sz w:val="22"/>
        </w:rPr>
        <w:t>1</w:t>
      </w:r>
      <w:r w:rsidRPr="00DC3653">
        <w:rPr>
          <w:b/>
          <w:bCs/>
          <w:sz w:val="22"/>
        </w:rPr>
        <w:t>:</w:t>
      </w:r>
    </w:p>
    <w:p w14:paraId="5DFF9BF3" w14:textId="09979621" w:rsidR="00F85679" w:rsidRDefault="00F85679" w:rsidP="00382A1F">
      <w:pPr>
        <w:pStyle w:val="aff6"/>
        <w:numPr>
          <w:ilvl w:val="0"/>
          <w:numId w:val="31"/>
        </w:numPr>
        <w:ind w:leftChars="0"/>
        <w:rPr>
          <w:rFonts w:eastAsia="ＭＳ 明朝" w:cs="Batang"/>
          <w:sz w:val="22"/>
          <w:szCs w:val="22"/>
        </w:rPr>
      </w:pPr>
      <w:r>
        <w:rPr>
          <w:rFonts w:eastAsia="ＭＳ 明朝" w:cs="Batang" w:hint="eastAsia"/>
          <w:sz w:val="22"/>
          <w:szCs w:val="22"/>
        </w:rPr>
        <w:t>D</w:t>
      </w:r>
      <w:r>
        <w:rPr>
          <w:rFonts w:eastAsia="ＭＳ 明朝" w:cs="Batang"/>
          <w:sz w:val="22"/>
          <w:szCs w:val="22"/>
        </w:rPr>
        <w:t>iscuss further on following points</w:t>
      </w:r>
    </w:p>
    <w:p w14:paraId="1767159B" w14:textId="43501EAB" w:rsidR="00F85679" w:rsidRDefault="00F85679" w:rsidP="00382A1F">
      <w:pPr>
        <w:pStyle w:val="aff6"/>
        <w:numPr>
          <w:ilvl w:val="1"/>
          <w:numId w:val="31"/>
        </w:numPr>
        <w:ind w:leftChars="0"/>
        <w:rPr>
          <w:rFonts w:eastAsia="ＭＳ 明朝" w:cs="Batang"/>
          <w:sz w:val="22"/>
          <w:szCs w:val="22"/>
        </w:rPr>
      </w:pPr>
      <w:r>
        <w:rPr>
          <w:rFonts w:eastAsia="ＭＳ 明朝" w:cs="Batang" w:hint="eastAsia"/>
          <w:sz w:val="22"/>
          <w:szCs w:val="22"/>
        </w:rPr>
        <w:t>W</w:t>
      </w:r>
      <w:r>
        <w:rPr>
          <w:rFonts w:eastAsia="ＭＳ 明朝" w:cs="Batang"/>
          <w:sz w:val="22"/>
          <w:szCs w:val="22"/>
        </w:rPr>
        <w:t xml:space="preserve">hether or not </w:t>
      </w:r>
      <w:r w:rsidRPr="00F85679">
        <w:rPr>
          <w:rFonts w:eastAsia="ＭＳ 明朝" w:cs="Batang"/>
          <w:sz w:val="22"/>
          <w:szCs w:val="22"/>
        </w:rPr>
        <w:t>EN-DC, NGEN-DC</w:t>
      </w:r>
      <w:r>
        <w:rPr>
          <w:rFonts w:eastAsia="ＭＳ 明朝" w:cs="Batang"/>
          <w:sz w:val="22"/>
          <w:szCs w:val="22"/>
        </w:rPr>
        <w:t xml:space="preserve"> and</w:t>
      </w:r>
      <w:r w:rsidRPr="00F85679">
        <w:rPr>
          <w:rFonts w:eastAsia="ＭＳ 明朝" w:cs="Batang"/>
          <w:sz w:val="22"/>
          <w:szCs w:val="22"/>
        </w:rPr>
        <w:t xml:space="preserve"> NE-DC</w:t>
      </w:r>
      <w:r>
        <w:rPr>
          <w:rFonts w:eastAsia="ＭＳ 明朝" w:cs="Batang"/>
          <w:sz w:val="22"/>
          <w:szCs w:val="22"/>
        </w:rPr>
        <w:t xml:space="preserve"> are also covered by the FGs</w:t>
      </w:r>
    </w:p>
    <w:p w14:paraId="73B56367" w14:textId="7DB08894" w:rsidR="00F85679" w:rsidRDefault="00F85679" w:rsidP="00382A1F">
      <w:pPr>
        <w:pStyle w:val="aff6"/>
        <w:numPr>
          <w:ilvl w:val="1"/>
          <w:numId w:val="31"/>
        </w:numPr>
        <w:ind w:leftChars="0"/>
        <w:rPr>
          <w:rFonts w:eastAsia="ＭＳ 明朝" w:cs="Batang"/>
          <w:sz w:val="22"/>
          <w:szCs w:val="22"/>
        </w:rPr>
      </w:pPr>
      <w:r>
        <w:rPr>
          <w:rFonts w:eastAsia="ＭＳ 明朝" w:cs="Batang"/>
          <w:sz w:val="22"/>
          <w:szCs w:val="22"/>
        </w:rPr>
        <w:t>How to indicate possible PUCCH carrier e.g., by carrier type and/or SCS and/or band</w:t>
      </w:r>
    </w:p>
    <w:p w14:paraId="0C11F4F0" w14:textId="11DC22AF" w:rsidR="00F85679" w:rsidRPr="00F85679" w:rsidRDefault="00F85679" w:rsidP="00382A1F">
      <w:pPr>
        <w:pStyle w:val="aff6"/>
        <w:numPr>
          <w:ilvl w:val="1"/>
          <w:numId w:val="31"/>
        </w:numPr>
        <w:ind w:leftChars="0"/>
        <w:rPr>
          <w:rFonts w:eastAsia="ＭＳ 明朝" w:cs="Batang"/>
          <w:sz w:val="22"/>
          <w:szCs w:val="22"/>
        </w:rPr>
      </w:pPr>
      <w:r>
        <w:rPr>
          <w:rFonts w:eastAsia="ＭＳ 明朝" w:cs="Batang"/>
          <w:sz w:val="22"/>
          <w:szCs w:val="22"/>
        </w:rPr>
        <w:t>Reporting type of the above possible PUCCH carrier indication (e.g., whether Per UE for some part of indication or Per BC for whole indication)</w:t>
      </w:r>
    </w:p>
    <w:p w14:paraId="4BC10D54" w14:textId="6ECBA06A" w:rsidR="00F85679" w:rsidRDefault="00F85679" w:rsidP="005915C8">
      <w:pPr>
        <w:rPr>
          <w:rFonts w:eastAsia="ＭＳ 明朝" w:cs="Batang"/>
          <w:sz w:val="22"/>
          <w:szCs w:val="22"/>
        </w:rPr>
      </w:pPr>
    </w:p>
    <w:p w14:paraId="14D5ED49" w14:textId="6DFCB6D9" w:rsidR="00F85679" w:rsidRDefault="00F85679" w:rsidP="005915C8">
      <w:pPr>
        <w:rPr>
          <w:rFonts w:eastAsia="ＭＳ 明朝" w:cs="Batang"/>
          <w:sz w:val="22"/>
          <w:szCs w:val="22"/>
        </w:rPr>
      </w:pPr>
    </w:p>
    <w:p w14:paraId="7380490D" w14:textId="77777777" w:rsidR="00F85679" w:rsidRPr="00DC3653" w:rsidRDefault="00F85679" w:rsidP="00F85679">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B7F73F5" w14:textId="77777777" w:rsidR="00F85679" w:rsidRPr="00DC3653" w:rsidRDefault="00F85679" w:rsidP="00F85679">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F85679" w:rsidRPr="00DC3653" w14:paraId="1772F444" w14:textId="77777777" w:rsidTr="00871C75">
        <w:tc>
          <w:tcPr>
            <w:tcW w:w="569" w:type="pct"/>
            <w:shd w:val="clear" w:color="auto" w:fill="F2F2F2" w:themeFill="background1" w:themeFillShade="F2"/>
          </w:tcPr>
          <w:p w14:paraId="039037C7" w14:textId="77777777" w:rsidR="00F85679" w:rsidRPr="00DC3653" w:rsidRDefault="00F85679" w:rsidP="00871C75">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4EB8827E" w14:textId="77777777" w:rsidR="00F85679" w:rsidRPr="00DC3653" w:rsidRDefault="00F85679" w:rsidP="00871C75">
            <w:pPr>
              <w:spacing w:afterLines="50" w:after="120"/>
              <w:jc w:val="both"/>
              <w:rPr>
                <w:sz w:val="22"/>
              </w:rPr>
            </w:pPr>
            <w:r w:rsidRPr="00DC3653">
              <w:rPr>
                <w:rFonts w:hint="eastAsia"/>
                <w:sz w:val="22"/>
              </w:rPr>
              <w:t>C</w:t>
            </w:r>
            <w:r w:rsidRPr="00DC3653">
              <w:rPr>
                <w:sz w:val="22"/>
              </w:rPr>
              <w:t>omment</w:t>
            </w:r>
          </w:p>
        </w:tc>
      </w:tr>
      <w:tr w:rsidR="00F85679" w:rsidRPr="00DC3653" w14:paraId="35ADEF0A" w14:textId="77777777" w:rsidTr="00871C75">
        <w:tc>
          <w:tcPr>
            <w:tcW w:w="569" w:type="pct"/>
          </w:tcPr>
          <w:p w14:paraId="30119C09" w14:textId="46139D0D" w:rsidR="00F85679" w:rsidRPr="004866C2" w:rsidRDefault="00F85679" w:rsidP="00871C75">
            <w:pPr>
              <w:spacing w:afterLines="50" w:after="120"/>
              <w:rPr>
                <w:rFonts w:eastAsiaTheme="minorEastAsia"/>
                <w:sz w:val="22"/>
                <w:lang w:eastAsia="zh-CN"/>
              </w:rPr>
            </w:pPr>
          </w:p>
        </w:tc>
        <w:tc>
          <w:tcPr>
            <w:tcW w:w="4431" w:type="pct"/>
          </w:tcPr>
          <w:p w14:paraId="48D1DA3B" w14:textId="16BC04DF" w:rsidR="00F85679" w:rsidRPr="00F85679" w:rsidRDefault="00F85679" w:rsidP="00F85679">
            <w:pPr>
              <w:spacing w:afterLines="50" w:after="120"/>
              <w:jc w:val="both"/>
              <w:rPr>
                <w:rFonts w:eastAsiaTheme="minorEastAsia"/>
                <w:sz w:val="22"/>
                <w:lang w:eastAsia="zh-CN"/>
              </w:rPr>
            </w:pPr>
          </w:p>
        </w:tc>
      </w:tr>
      <w:tr w:rsidR="00F85679" w:rsidRPr="00DC3653" w14:paraId="5CA08BF3" w14:textId="77777777" w:rsidTr="00871C75">
        <w:tc>
          <w:tcPr>
            <w:tcW w:w="569" w:type="pct"/>
          </w:tcPr>
          <w:p w14:paraId="6CB811CC" w14:textId="47642C9A" w:rsidR="00F85679" w:rsidRPr="00DC3653" w:rsidRDefault="00F85679" w:rsidP="00871C75">
            <w:pPr>
              <w:spacing w:afterLines="50" w:after="120"/>
              <w:jc w:val="both"/>
              <w:rPr>
                <w:sz w:val="22"/>
              </w:rPr>
            </w:pPr>
          </w:p>
        </w:tc>
        <w:tc>
          <w:tcPr>
            <w:tcW w:w="4431" w:type="pct"/>
          </w:tcPr>
          <w:p w14:paraId="6C8F9DAB" w14:textId="797CE4D8" w:rsidR="00F85679" w:rsidRPr="007F5100" w:rsidRDefault="00F85679" w:rsidP="00871C75">
            <w:pPr>
              <w:spacing w:afterLines="50" w:after="120"/>
              <w:jc w:val="both"/>
              <w:rPr>
                <w:sz w:val="22"/>
                <w:lang w:val="en-US"/>
              </w:rPr>
            </w:pPr>
          </w:p>
        </w:tc>
      </w:tr>
      <w:tr w:rsidR="00F85679" w:rsidRPr="00DC3653" w14:paraId="7E6DFCA0" w14:textId="77777777" w:rsidTr="00871C75">
        <w:tc>
          <w:tcPr>
            <w:tcW w:w="569" w:type="pct"/>
          </w:tcPr>
          <w:p w14:paraId="1625D999" w14:textId="77777777" w:rsidR="00F85679" w:rsidRPr="00E16E3B" w:rsidRDefault="00F85679" w:rsidP="00871C75">
            <w:pPr>
              <w:spacing w:afterLines="50" w:after="120"/>
              <w:jc w:val="both"/>
              <w:rPr>
                <w:sz w:val="22"/>
              </w:rPr>
            </w:pPr>
          </w:p>
        </w:tc>
        <w:tc>
          <w:tcPr>
            <w:tcW w:w="4431" w:type="pct"/>
          </w:tcPr>
          <w:p w14:paraId="451980C6" w14:textId="77777777" w:rsidR="00F85679" w:rsidRPr="00E16E3B" w:rsidRDefault="00F85679" w:rsidP="00871C75">
            <w:pPr>
              <w:spacing w:afterLines="50" w:after="120"/>
              <w:jc w:val="both"/>
              <w:rPr>
                <w:sz w:val="22"/>
              </w:rPr>
            </w:pPr>
          </w:p>
        </w:tc>
      </w:tr>
    </w:tbl>
    <w:p w14:paraId="12FF9EEB" w14:textId="560740C5" w:rsidR="00F85679" w:rsidRDefault="00F85679" w:rsidP="005915C8">
      <w:pPr>
        <w:rPr>
          <w:rFonts w:eastAsia="ＭＳ 明朝" w:cs="Batang"/>
          <w:sz w:val="22"/>
          <w:szCs w:val="22"/>
        </w:rPr>
      </w:pPr>
    </w:p>
    <w:p w14:paraId="6F4CA5EC" w14:textId="61F20681" w:rsidR="00171BBA" w:rsidRDefault="00171BBA" w:rsidP="005915C8">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the GTW session, above agreements are updated as below.</w:t>
      </w:r>
    </w:p>
    <w:p w14:paraId="1CF06000" w14:textId="18C5740A" w:rsidR="00171BBA" w:rsidRDefault="00171BBA" w:rsidP="005915C8">
      <w:pPr>
        <w:rPr>
          <w:rFonts w:eastAsia="ＭＳ 明朝" w:cs="Batang"/>
          <w:sz w:val="22"/>
          <w:szCs w:val="22"/>
        </w:rPr>
      </w:pPr>
    </w:p>
    <w:p w14:paraId="7607935E" w14:textId="77777777" w:rsidR="00171BBA" w:rsidRPr="00CA6263" w:rsidRDefault="00171BBA" w:rsidP="00171BBA">
      <w:pPr>
        <w:rPr>
          <w:rFonts w:ascii="Times" w:hAnsi="Times" w:cs="Times"/>
          <w:b/>
          <w:bCs/>
          <w:sz w:val="20"/>
        </w:rPr>
      </w:pPr>
      <w:r w:rsidRPr="005C41BD">
        <w:rPr>
          <w:rFonts w:ascii="Times" w:hAnsi="Times" w:cs="Times"/>
          <w:b/>
          <w:bCs/>
          <w:sz w:val="20"/>
          <w:highlight w:val="green"/>
        </w:rPr>
        <w:t>Agreements:</w:t>
      </w:r>
    </w:p>
    <w:p w14:paraId="1BAD7EB4" w14:textId="77777777" w:rsidR="00171BBA" w:rsidRPr="00CA6263" w:rsidRDefault="00171BBA" w:rsidP="00382A1F">
      <w:pPr>
        <w:numPr>
          <w:ilvl w:val="0"/>
          <w:numId w:val="31"/>
        </w:numPr>
        <w:rPr>
          <w:rFonts w:ascii="Times" w:eastAsia="ＭＳ 明朝" w:hAnsi="Times" w:cs="Times"/>
          <w:sz w:val="20"/>
        </w:rPr>
      </w:pPr>
      <w:r w:rsidRPr="00CA6263">
        <w:rPr>
          <w:rFonts w:ascii="Times" w:eastAsia="ＭＳ 明朝" w:hAnsi="Times" w:cs="Times"/>
          <w:b/>
          <w:bCs/>
          <w:sz w:val="20"/>
        </w:rPr>
        <w:t xml:space="preserve">Define a new FG for support of up to three different numerologies </w:t>
      </w:r>
      <w:r w:rsidRPr="004D6A0B">
        <w:rPr>
          <w:rFonts w:ascii="Times" w:eastAsia="ＭＳ 明朝" w:hAnsi="Times" w:cs="Times"/>
          <w:b/>
          <w:bCs/>
          <w:sz w:val="20"/>
        </w:rPr>
        <w:t xml:space="preserve">for NR part of </w:t>
      </w:r>
      <w:del w:id="10" w:author="Harada Hiroki" w:date="2020-11-06T08:33:00Z">
        <w:r w:rsidRPr="004D6A0B" w:rsidDel="004D6A0B">
          <w:rPr>
            <w:rFonts w:ascii="Times" w:eastAsia="ＭＳ 明朝" w:hAnsi="Times" w:cs="Times"/>
            <w:b/>
            <w:bCs/>
            <w:sz w:val="20"/>
          </w:rPr>
          <w:delText>[</w:delText>
        </w:r>
      </w:del>
      <w:r w:rsidRPr="004D6A0B">
        <w:rPr>
          <w:rFonts w:ascii="Times" w:eastAsia="ＭＳ 明朝" w:hAnsi="Times" w:cs="Times"/>
          <w:b/>
          <w:bCs/>
          <w:sz w:val="20"/>
        </w:rPr>
        <w:t xml:space="preserve">EN-DC, NGEN-DC, NE-DC and </w:t>
      </w:r>
      <w:del w:id="11" w:author="Harada Hiroki" w:date="2020-11-06T08:33:00Z">
        <w:r w:rsidRPr="004D6A0B" w:rsidDel="004D6A0B">
          <w:rPr>
            <w:rFonts w:ascii="Times" w:eastAsia="ＭＳ 明朝" w:hAnsi="Times" w:cs="Times"/>
            <w:b/>
            <w:bCs/>
            <w:sz w:val="20"/>
          </w:rPr>
          <w:delText>]</w:delText>
        </w:r>
      </w:del>
      <w:r w:rsidRPr="004D6A0B">
        <w:rPr>
          <w:rFonts w:ascii="Times" w:eastAsia="ＭＳ 明朝" w:hAnsi="Times" w:cs="Times"/>
          <w:b/>
          <w:bCs/>
          <w:sz w:val="20"/>
        </w:rPr>
        <w:t>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738"/>
        <w:gridCol w:w="2801"/>
        <w:gridCol w:w="3007"/>
        <w:gridCol w:w="1221"/>
        <w:gridCol w:w="1124"/>
        <w:gridCol w:w="1853"/>
        <w:gridCol w:w="1473"/>
        <w:gridCol w:w="1105"/>
        <w:gridCol w:w="1397"/>
        <w:gridCol w:w="1397"/>
        <w:gridCol w:w="1876"/>
        <w:gridCol w:w="1461"/>
        <w:gridCol w:w="1853"/>
      </w:tblGrid>
      <w:tr w:rsidR="00171BBA" w:rsidRPr="00CA6263" w14:paraId="25A7455D" w14:textId="77777777" w:rsidTr="00870F05">
        <w:trPr>
          <w:trHeight w:val="719"/>
        </w:trPr>
        <w:tc>
          <w:tcPr>
            <w:tcW w:w="247" w:type="pct"/>
            <w:tcBorders>
              <w:top w:val="single" w:sz="4" w:space="0" w:color="auto"/>
              <w:left w:val="single" w:sz="4" w:space="0" w:color="auto"/>
              <w:bottom w:val="single" w:sz="4" w:space="0" w:color="auto"/>
              <w:right w:val="single" w:sz="4" w:space="0" w:color="auto"/>
            </w:tcBorders>
            <w:hideMark/>
          </w:tcPr>
          <w:p w14:paraId="69E2751D"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2FB3BC71"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1D510BE7"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Support of up to three different numerologies in the same NR PUCCH group for </w:t>
            </w:r>
            <w:r w:rsidRPr="004D6A0B">
              <w:rPr>
                <w:rFonts w:ascii="Times" w:eastAsia="Times New Roman" w:hAnsi="Times" w:cs="Times"/>
                <w:bCs/>
                <w:sz w:val="20"/>
                <w:lang w:eastAsia="zh-CN"/>
              </w:rPr>
              <w:t xml:space="preserve">NR part of </w:t>
            </w:r>
            <w:del w:id="12" w:author="Harada Hiroki" w:date="2020-11-06T08:33:00Z">
              <w:r w:rsidRPr="004D6A0B" w:rsidDel="004D6A0B">
                <w:rPr>
                  <w:rFonts w:ascii="Times" w:eastAsia="Times New Roman" w:hAnsi="Times" w:cs="Times"/>
                  <w:bCs/>
                  <w:sz w:val="20"/>
                  <w:lang w:eastAsia="zh-CN"/>
                </w:rPr>
                <w:delText>[</w:delText>
              </w:r>
            </w:del>
            <w:r w:rsidRPr="004D6A0B">
              <w:rPr>
                <w:rFonts w:ascii="Times" w:eastAsia="Times New Roman" w:hAnsi="Times" w:cs="Times"/>
                <w:bCs/>
                <w:sz w:val="20"/>
                <w:lang w:eastAsia="zh-CN"/>
              </w:rPr>
              <w:t xml:space="preserve">EN-DC, NGEN-DC, NE-DC and </w:t>
            </w:r>
            <w:del w:id="13" w:author="Harada Hiroki" w:date="2020-11-06T08:33:00Z">
              <w:r w:rsidRPr="004D6A0B" w:rsidDel="004D6A0B">
                <w:rPr>
                  <w:rFonts w:ascii="Times" w:eastAsia="Times New Roman" w:hAnsi="Times" w:cs="Times"/>
                  <w:bCs/>
                  <w:sz w:val="20"/>
                  <w:lang w:eastAsia="zh-CN"/>
                </w:rPr>
                <w:delText>]</w:delText>
              </w:r>
            </w:del>
            <w:r w:rsidRPr="004D6A0B">
              <w:rPr>
                <w:rFonts w:ascii="Times" w:eastAsia="Times New Roman" w:hAnsi="Times" w:cs="Times"/>
                <w:bCs/>
                <w:sz w:val="20"/>
                <w:lang w:eastAsia="zh-CN"/>
              </w:rPr>
              <w:t>N</w:t>
            </w:r>
            <w:r w:rsidRPr="00CA6263">
              <w:rPr>
                <w:rFonts w:ascii="Times" w:eastAsia="Times New Roman" w:hAnsi="Times" w:cs="Times"/>
                <w:bCs/>
                <w:sz w:val="20"/>
                <w:lang w:eastAsia="zh-CN"/>
              </w:rPr>
              <w:t>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49425005" w14:textId="77777777" w:rsidR="00171BBA" w:rsidRPr="004D6A0B" w:rsidRDefault="00171BBA" w:rsidP="00870F05">
            <w:pPr>
              <w:keepNext/>
              <w:keepLines/>
              <w:rPr>
                <w:rFonts w:ascii="Times" w:eastAsiaTheme="minorEastAsia" w:hAnsi="Times" w:cs="Times"/>
                <w:sz w:val="20"/>
              </w:rPr>
            </w:pPr>
            <w:r w:rsidRPr="004D6A0B">
              <w:rPr>
                <w:rFonts w:ascii="Times" w:eastAsia="Times New Roman" w:hAnsi="Times" w:cs="Times"/>
                <w:bCs/>
                <w:sz w:val="20"/>
                <w:lang w:eastAsia="zh-CN"/>
              </w:rPr>
              <w:t>Support of up to three different numerologies in the same NR PUCCH group for NR-CA where UE is not configured with two NR PUCCH groups</w:t>
            </w:r>
            <w:r w:rsidRPr="004D6A0B">
              <w:rPr>
                <w:rFonts w:ascii="Times" w:eastAsiaTheme="minorEastAsia" w:hAnsi="Times" w:cs="Times"/>
                <w:sz w:val="20"/>
              </w:rPr>
              <w:t xml:space="preserve"> </w:t>
            </w:r>
          </w:p>
          <w:p w14:paraId="1004A503" w14:textId="77777777" w:rsidR="00171BBA" w:rsidRPr="004D6A0B" w:rsidRDefault="00171BBA" w:rsidP="00870F05">
            <w:pPr>
              <w:keepNext/>
              <w:keepLines/>
              <w:rPr>
                <w:rFonts w:ascii="Times" w:eastAsiaTheme="minorEastAsia" w:hAnsi="Times" w:cs="Times"/>
                <w:sz w:val="20"/>
              </w:rPr>
            </w:pPr>
          </w:p>
          <w:p w14:paraId="1D3B2BB9" w14:textId="77777777" w:rsidR="00171BBA" w:rsidRPr="004D6A0B" w:rsidDel="004D6A0B" w:rsidRDefault="00171BBA" w:rsidP="00870F05">
            <w:pPr>
              <w:keepNext/>
              <w:keepLines/>
              <w:rPr>
                <w:del w:id="14" w:author="Harada Hiroki" w:date="2020-11-06T08:33:00Z"/>
                <w:rFonts w:ascii="Times" w:eastAsiaTheme="minorEastAsia" w:hAnsi="Times" w:cs="Times"/>
                <w:sz w:val="20"/>
              </w:rPr>
            </w:pPr>
            <w:r w:rsidRPr="004D6A0B">
              <w:rPr>
                <w:rFonts w:ascii="Times" w:eastAsiaTheme="minorEastAsia" w:hAnsi="Times" w:cs="Times"/>
                <w:sz w:val="20"/>
              </w:rPr>
              <w:t xml:space="preserve">1) Which NR </w:t>
            </w:r>
            <w:del w:id="15" w:author="Harada Hiroki" w:date="2020-11-06T08:33:00Z">
              <w:r w:rsidRPr="004D6A0B" w:rsidDel="004D6A0B">
                <w:rPr>
                  <w:rFonts w:ascii="Times" w:eastAsiaTheme="minorEastAsia" w:hAnsi="Times" w:cs="Times"/>
                  <w:sz w:val="20"/>
                </w:rPr>
                <w:delText>[carrier(s) or SCS(s)] can be configured to transmit NR PUCCH</w:delText>
              </w:r>
            </w:del>
          </w:p>
          <w:p w14:paraId="02092490" w14:textId="77777777" w:rsidR="00171BBA" w:rsidRPr="004D6A0B" w:rsidDel="004D6A0B" w:rsidRDefault="00171BBA" w:rsidP="00870F05">
            <w:pPr>
              <w:keepNext/>
              <w:keepLines/>
              <w:rPr>
                <w:del w:id="16" w:author="Harada Hiroki" w:date="2020-11-06T08:33:00Z"/>
                <w:rFonts w:ascii="Times" w:eastAsiaTheme="minorEastAsia" w:hAnsi="Times" w:cs="Times"/>
                <w:sz w:val="20"/>
              </w:rPr>
            </w:pPr>
          </w:p>
          <w:p w14:paraId="33CC5F50" w14:textId="77777777" w:rsidR="00171BBA" w:rsidRPr="004D6A0B" w:rsidRDefault="00171BBA" w:rsidP="00870F05">
            <w:pPr>
              <w:keepNext/>
              <w:keepLines/>
              <w:rPr>
                <w:rFonts w:ascii="Times" w:eastAsiaTheme="minorEastAsia" w:hAnsi="Times" w:cs="Times"/>
                <w:sz w:val="20"/>
              </w:rPr>
            </w:pPr>
            <w:del w:id="17" w:author="Harada Hiroki" w:date="2020-11-06T08:33:00Z">
              <w:r w:rsidRPr="004D6A0B" w:rsidDel="004D6A0B">
                <w:rPr>
                  <w:rFonts w:ascii="Times" w:eastAsiaTheme="minorEastAsia" w:hAnsi="Times" w:cs="Times"/>
                  <w:sz w:val="20"/>
                </w:rPr>
                <w:delText>2) [</w:delText>
              </w:r>
            </w:del>
            <w:r w:rsidRPr="004D6A0B">
              <w:rPr>
                <w:rFonts w:ascii="Times" w:eastAsiaTheme="minorEastAsia" w:hAnsi="Times" w:cs="Times"/>
                <w:sz w:val="20"/>
              </w:rPr>
              <w:t>Carrier type(s)</w:t>
            </w:r>
            <w:del w:id="18" w:author="Harada Hiroki" w:date="2020-11-06T08:33:00Z">
              <w:r w:rsidRPr="004D6A0B" w:rsidDel="004D6A0B">
                <w:rPr>
                  <w:rFonts w:ascii="Times" w:eastAsiaTheme="minorEastAsia" w:hAnsi="Times" w:cs="Times"/>
                  <w:sz w:val="20"/>
                </w:rPr>
                <w:delText xml:space="preserve"> or band(s)]</w:delText>
              </w:r>
            </w:del>
            <w:r w:rsidRPr="004D6A0B">
              <w:rPr>
                <w:rFonts w:ascii="Times" w:eastAsiaTheme="minorEastAsia" w:hAnsi="Times" w:cs="Times"/>
                <w:sz w:val="20"/>
              </w:rPr>
              <w:t xml:space="preserve"> that can transmit NR PUCCH </w:t>
            </w:r>
          </w:p>
        </w:tc>
        <w:tc>
          <w:tcPr>
            <w:tcW w:w="280" w:type="pct"/>
            <w:tcBorders>
              <w:top w:val="single" w:sz="4" w:space="0" w:color="auto"/>
              <w:left w:val="single" w:sz="4" w:space="0" w:color="auto"/>
              <w:bottom w:val="single" w:sz="4" w:space="0" w:color="auto"/>
              <w:right w:val="single" w:sz="4" w:space="0" w:color="auto"/>
            </w:tcBorders>
          </w:tcPr>
          <w:p w14:paraId="42713FFB" w14:textId="77777777" w:rsidR="00171BBA" w:rsidRPr="00CA6263" w:rsidRDefault="00171BBA" w:rsidP="00870F05">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DB04858"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3ED4085F" w14:textId="77777777" w:rsidR="00171BBA" w:rsidRPr="00CA6263" w:rsidRDefault="00171BBA" w:rsidP="00870F05">
            <w:pPr>
              <w:keepNext/>
              <w:keepLines/>
              <w:rPr>
                <w:rFonts w:ascii="Times" w:eastAsia="Gulim" w:hAnsi="Times" w:cs="Times"/>
                <w:bCs/>
                <w:color w:val="000000" w:themeColor="text1"/>
                <w:sz w:val="20"/>
                <w:lang w:eastAsia="zh-CN"/>
              </w:rPr>
            </w:pPr>
            <w:r w:rsidRPr="00CA6263">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67520B63" w14:textId="77777777" w:rsidR="00171BBA" w:rsidRPr="00CA6263" w:rsidRDefault="00171BBA" w:rsidP="00870F05">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518BBDDD" w14:textId="77777777" w:rsidR="00171BBA" w:rsidRPr="00CA6263" w:rsidRDefault="00171BBA" w:rsidP="00870F05">
            <w:pPr>
              <w:keepNext/>
              <w:keepLines/>
              <w:rPr>
                <w:rFonts w:ascii="Times" w:eastAsiaTheme="minorEastAsia" w:hAnsi="Times" w:cs="Times"/>
                <w:bCs/>
                <w:sz w:val="20"/>
              </w:rPr>
            </w:pPr>
            <w:r w:rsidRPr="00CA6263">
              <w:rPr>
                <w:rFonts w:ascii="Times" w:eastAsiaTheme="minorEastAsia" w:hAnsi="Times" w:cs="Times"/>
                <w:bCs/>
                <w:sz w:val="20"/>
              </w:rPr>
              <w:t>Per BC</w:t>
            </w:r>
          </w:p>
          <w:p w14:paraId="78FFAC83" w14:textId="77777777" w:rsidR="00171BBA" w:rsidRPr="00CA6263" w:rsidDel="004D6A0B" w:rsidRDefault="00171BBA" w:rsidP="00870F05">
            <w:pPr>
              <w:keepNext/>
              <w:keepLines/>
              <w:rPr>
                <w:del w:id="19" w:author="Harada Hiroki" w:date="2020-11-06T08:33:00Z"/>
                <w:rFonts w:ascii="Times" w:eastAsia="ＭＳ 明朝" w:hAnsi="Times" w:cs="Times"/>
                <w:bCs/>
                <w:sz w:val="20"/>
              </w:rPr>
            </w:pPr>
          </w:p>
          <w:p w14:paraId="038A06A5" w14:textId="77777777" w:rsidR="00171BBA" w:rsidRPr="00CA6263" w:rsidRDefault="00171BBA" w:rsidP="00870F05">
            <w:pPr>
              <w:keepNext/>
              <w:keepLines/>
              <w:rPr>
                <w:rFonts w:ascii="Times" w:eastAsia="ＭＳ 明朝" w:hAnsi="Times" w:cs="Times"/>
                <w:bCs/>
                <w:sz w:val="20"/>
              </w:rPr>
            </w:pPr>
            <w:del w:id="20" w:author="Harada Hiroki" w:date="2020-11-06T08:33:00Z">
              <w:r w:rsidRPr="004D6A0B" w:rsidDel="004D6A0B">
                <w:rPr>
                  <w:rFonts w:ascii="Times" w:eastAsia="ＭＳ 明朝" w:hAnsi="Times" w:cs="Times"/>
                  <w:bCs/>
                  <w:sz w:val="20"/>
                </w:rPr>
                <w:delText>[FFS: Per UE for component 2]</w:delText>
              </w:r>
            </w:del>
          </w:p>
        </w:tc>
        <w:tc>
          <w:tcPr>
            <w:tcW w:w="319" w:type="pct"/>
            <w:tcBorders>
              <w:top w:val="single" w:sz="4" w:space="0" w:color="auto"/>
              <w:left w:val="single" w:sz="4" w:space="0" w:color="auto"/>
              <w:bottom w:val="single" w:sz="4" w:space="0" w:color="auto"/>
              <w:right w:val="single" w:sz="4" w:space="0" w:color="auto"/>
            </w:tcBorders>
            <w:hideMark/>
          </w:tcPr>
          <w:p w14:paraId="612D8E87"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BC1BFCA"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42E76DB1"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tcPr>
          <w:p w14:paraId="4367F9D0"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t>Candidate values</w:t>
            </w:r>
          </w:p>
          <w:p w14:paraId="06E78A97" w14:textId="77777777" w:rsidR="00171BBA" w:rsidRPr="00EC0AC0" w:rsidDel="004D6A0B" w:rsidRDefault="00171BBA" w:rsidP="00870F05">
            <w:pPr>
              <w:keepNext/>
              <w:keepLines/>
              <w:rPr>
                <w:del w:id="21" w:author="Harada Hiroki" w:date="2020-11-06T08:34:00Z"/>
                <w:rFonts w:ascii="Times" w:eastAsia="Times New Roman" w:hAnsi="Times" w:cs="Times"/>
                <w:bCs/>
                <w:sz w:val="20"/>
                <w:lang w:eastAsia="zh-CN"/>
              </w:rPr>
            </w:pPr>
            <w:r w:rsidRPr="00CA6263">
              <w:rPr>
                <w:rFonts w:ascii="Times" w:eastAsia="Times New Roman" w:hAnsi="Times" w:cs="Times"/>
                <w:bCs/>
                <w:sz w:val="20"/>
                <w:lang w:eastAsia="zh-CN"/>
              </w:rPr>
              <w:t xml:space="preserve">1) </w:t>
            </w:r>
            <w:ins w:id="22" w:author="Harada Hiroki" w:date="2020-11-06T08:34:00Z">
              <w:r w:rsidRPr="004D6A0B">
                <w:rPr>
                  <w:rFonts w:ascii="Times" w:eastAsia="Times New Roman" w:hAnsi="Times" w:cs="Times"/>
                  <w:bCs/>
                  <w:sz w:val="20"/>
                  <w:lang w:eastAsia="zh-CN"/>
                </w:rPr>
                <w:t>One or multiple from {FR1 licensed TDD, FR1 unlicensed TDD, FR1 licensed FDD, FR2} that can be configured with the PUCCH transmission</w:t>
              </w:r>
            </w:ins>
            <w:del w:id="23" w:author="Harada Hiroki" w:date="2020-11-06T08:34:00Z">
              <w:r w:rsidRPr="00EC0AC0" w:rsidDel="004D6A0B">
                <w:rPr>
                  <w:rFonts w:ascii="Times" w:eastAsia="Times New Roman" w:hAnsi="Times" w:cs="Times"/>
                  <w:bCs/>
                  <w:sz w:val="20"/>
                  <w:lang w:eastAsia="zh-CN"/>
                </w:rPr>
                <w:delText>[2-bit bitmap {FR1, FR2} or 3-bit bitmap {smallest SCS, second smallest SCS, largest SCS}]</w:delText>
              </w:r>
            </w:del>
          </w:p>
          <w:p w14:paraId="7BBC7727" w14:textId="77777777" w:rsidR="00171BBA" w:rsidRPr="00CA6263" w:rsidRDefault="00171BBA" w:rsidP="00870F05">
            <w:pPr>
              <w:keepNext/>
              <w:keepLines/>
              <w:rPr>
                <w:rFonts w:ascii="Times" w:eastAsia="Times New Roman" w:hAnsi="Times" w:cs="Times"/>
                <w:bCs/>
                <w:sz w:val="20"/>
                <w:lang w:eastAsia="zh-CN"/>
              </w:rPr>
            </w:pPr>
            <w:del w:id="24" w:author="Harada Hiroki" w:date="2020-11-06T08:34:00Z">
              <w:r w:rsidRPr="00EC0AC0" w:rsidDel="004D6A0B">
                <w:rPr>
                  <w:rFonts w:ascii="Times" w:eastAsia="Times New Roman" w:hAnsi="Times" w:cs="Times"/>
                  <w:bCs/>
                  <w:sz w:val="20"/>
                  <w:lang w:eastAsia="zh-CN"/>
                </w:rPr>
                <w:delText>2) [3-bit bitmap {Lic FDD, lic TDD, unlic.} or bitmap with number of UL bands in the band combination]</w:delText>
              </w:r>
            </w:del>
          </w:p>
        </w:tc>
        <w:tc>
          <w:tcPr>
            <w:tcW w:w="424" w:type="pct"/>
            <w:tcBorders>
              <w:top w:val="single" w:sz="4" w:space="0" w:color="auto"/>
              <w:left w:val="single" w:sz="4" w:space="0" w:color="auto"/>
              <w:bottom w:val="single" w:sz="4" w:space="0" w:color="auto"/>
              <w:right w:val="single" w:sz="4" w:space="0" w:color="auto"/>
            </w:tcBorders>
          </w:tcPr>
          <w:p w14:paraId="08340B22"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t>Optional with capability signalling</w:t>
            </w:r>
          </w:p>
          <w:p w14:paraId="4F9BC37C" w14:textId="77777777" w:rsidR="00171BBA" w:rsidRPr="00CA6263" w:rsidRDefault="00171BBA" w:rsidP="00870F05">
            <w:pPr>
              <w:keepNext/>
              <w:keepLines/>
              <w:rPr>
                <w:rFonts w:ascii="Times" w:eastAsia="Times New Roman" w:hAnsi="Times" w:cs="Times"/>
                <w:bCs/>
                <w:sz w:val="20"/>
                <w:lang w:eastAsia="zh-CN"/>
              </w:rPr>
            </w:pPr>
          </w:p>
        </w:tc>
      </w:tr>
    </w:tbl>
    <w:p w14:paraId="1D1CC80B" w14:textId="77777777" w:rsidR="00171BBA" w:rsidRPr="00CA6263" w:rsidDel="00EC0AC0" w:rsidRDefault="00171BBA" w:rsidP="00171BBA">
      <w:pPr>
        <w:rPr>
          <w:del w:id="25" w:author="Harada Hiroki" w:date="2020-11-06T08:41:00Z"/>
          <w:rFonts w:ascii="Times" w:eastAsia="ＭＳ 明朝" w:hAnsi="Times" w:cs="Times"/>
          <w:sz w:val="20"/>
        </w:rPr>
      </w:pPr>
    </w:p>
    <w:p w14:paraId="74331DDE" w14:textId="77777777" w:rsidR="00171BBA" w:rsidRPr="00CA6263" w:rsidRDefault="00171BBA" w:rsidP="00382A1F">
      <w:pPr>
        <w:numPr>
          <w:ilvl w:val="0"/>
          <w:numId w:val="31"/>
        </w:numPr>
        <w:rPr>
          <w:rFonts w:ascii="Times" w:eastAsia="ＭＳ 明朝" w:hAnsi="Times" w:cs="Times"/>
          <w:sz w:val="20"/>
        </w:rPr>
      </w:pPr>
      <w:r w:rsidRPr="00CA6263">
        <w:rPr>
          <w:rFonts w:ascii="Times" w:eastAsia="ＭＳ 明朝" w:hAnsi="Times" w:cs="Times"/>
          <w:b/>
          <w:bCs/>
          <w:sz w:val="20"/>
        </w:rPr>
        <w:t>Define a new FG for support of up to four different numerologies for</w:t>
      </w:r>
      <w:r>
        <w:rPr>
          <w:rFonts w:ascii="Times" w:eastAsia="ＭＳ 明朝" w:hAnsi="Times" w:cs="Times"/>
          <w:b/>
          <w:bCs/>
          <w:sz w:val="20"/>
        </w:rPr>
        <w:t xml:space="preserve"> NR pa</w:t>
      </w:r>
      <w:r w:rsidRPr="00EC0AC0">
        <w:rPr>
          <w:rFonts w:ascii="Times" w:eastAsia="ＭＳ 明朝" w:hAnsi="Times" w:cs="Times"/>
          <w:b/>
          <w:bCs/>
          <w:sz w:val="20"/>
        </w:rPr>
        <w:t xml:space="preserve">rt of </w:t>
      </w:r>
      <w:del w:id="26" w:author="Harada Hiroki" w:date="2020-11-06T08:39:00Z">
        <w:r w:rsidRPr="00EC0AC0" w:rsidDel="00EC0AC0">
          <w:rPr>
            <w:rFonts w:ascii="Times" w:eastAsia="ＭＳ 明朝" w:hAnsi="Times" w:cs="Times"/>
            <w:b/>
            <w:bCs/>
            <w:sz w:val="20"/>
          </w:rPr>
          <w:delText>[</w:delText>
        </w:r>
      </w:del>
      <w:r w:rsidRPr="00EC0AC0">
        <w:rPr>
          <w:rFonts w:ascii="Times" w:eastAsia="ＭＳ 明朝" w:hAnsi="Times" w:cs="Times"/>
          <w:b/>
          <w:bCs/>
          <w:sz w:val="20"/>
        </w:rPr>
        <w:t xml:space="preserve">EN-DC, NGEN-DC, NE-DC and </w:t>
      </w:r>
      <w:del w:id="27" w:author="Harada Hiroki" w:date="2020-11-06T08:39:00Z">
        <w:r w:rsidRPr="00EC0AC0" w:rsidDel="00EC0AC0">
          <w:rPr>
            <w:rFonts w:ascii="Times" w:eastAsia="ＭＳ 明朝" w:hAnsi="Times" w:cs="Times"/>
            <w:b/>
            <w:bCs/>
            <w:sz w:val="20"/>
          </w:rPr>
          <w:delText>]</w:delText>
        </w:r>
      </w:del>
      <w:r w:rsidRPr="00EC0AC0">
        <w:rPr>
          <w:rFonts w:ascii="Times" w:eastAsia="ＭＳ 明朝" w:hAnsi="Times" w:cs="Times"/>
          <w:b/>
          <w:bCs/>
          <w:sz w:val="20"/>
        </w:rPr>
        <w:t>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738"/>
        <w:gridCol w:w="2801"/>
        <w:gridCol w:w="3007"/>
        <w:gridCol w:w="1221"/>
        <w:gridCol w:w="1124"/>
        <w:gridCol w:w="1853"/>
        <w:gridCol w:w="1473"/>
        <w:gridCol w:w="1105"/>
        <w:gridCol w:w="1397"/>
        <w:gridCol w:w="1397"/>
        <w:gridCol w:w="1876"/>
        <w:gridCol w:w="1461"/>
        <w:gridCol w:w="1853"/>
      </w:tblGrid>
      <w:tr w:rsidR="00171BBA" w:rsidRPr="00CA6263" w14:paraId="01AA44A1" w14:textId="77777777" w:rsidTr="00870F05">
        <w:trPr>
          <w:trHeight w:val="719"/>
        </w:trPr>
        <w:tc>
          <w:tcPr>
            <w:tcW w:w="247" w:type="pct"/>
            <w:tcBorders>
              <w:top w:val="single" w:sz="4" w:space="0" w:color="auto"/>
              <w:left w:val="single" w:sz="4" w:space="0" w:color="auto"/>
              <w:bottom w:val="single" w:sz="4" w:space="0" w:color="auto"/>
              <w:right w:val="single" w:sz="4" w:space="0" w:color="auto"/>
            </w:tcBorders>
            <w:hideMark/>
          </w:tcPr>
          <w:p w14:paraId="680DBF9D"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727CCE83" w14:textId="77777777" w:rsidR="00171BBA" w:rsidRPr="00CA6263" w:rsidRDefault="00171BBA" w:rsidP="00870F05">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90B67AF" w14:textId="77777777" w:rsidR="00171BBA" w:rsidRPr="00EC0AC0" w:rsidRDefault="00171BBA" w:rsidP="00870F05">
            <w:pPr>
              <w:keepNext/>
              <w:keepLines/>
              <w:rPr>
                <w:rFonts w:ascii="Times" w:eastAsia="Times New Roman" w:hAnsi="Times" w:cs="Times"/>
                <w:bCs/>
                <w:sz w:val="20"/>
                <w:lang w:eastAsia="zh-CN"/>
              </w:rPr>
            </w:pPr>
            <w:r w:rsidRPr="00EC0AC0">
              <w:rPr>
                <w:rFonts w:ascii="Times" w:eastAsia="Times New Roman" w:hAnsi="Times" w:cs="Times"/>
                <w:bCs/>
                <w:sz w:val="20"/>
                <w:lang w:eastAsia="zh-CN"/>
              </w:rPr>
              <w:t xml:space="preserve">Support of up to four different numerologies in the same NR PUCCH group for NR part of </w:t>
            </w:r>
            <w:del w:id="28" w:author="Harada Hiroki" w:date="2020-11-06T08:40:00Z">
              <w:r w:rsidRPr="00EC0AC0" w:rsidDel="00EC0AC0">
                <w:rPr>
                  <w:rFonts w:ascii="Times" w:eastAsia="Times New Roman" w:hAnsi="Times" w:cs="Times"/>
                  <w:bCs/>
                  <w:sz w:val="20"/>
                  <w:lang w:eastAsia="zh-CN"/>
                </w:rPr>
                <w:delText>[</w:delText>
              </w:r>
            </w:del>
            <w:r w:rsidRPr="00EC0AC0">
              <w:rPr>
                <w:rFonts w:ascii="Times" w:eastAsia="Times New Roman" w:hAnsi="Times" w:cs="Times"/>
                <w:bCs/>
                <w:sz w:val="20"/>
                <w:lang w:eastAsia="zh-CN"/>
              </w:rPr>
              <w:t xml:space="preserve">EN-DC, NGEN-DC, NE-DC and </w:t>
            </w:r>
            <w:del w:id="29" w:author="Harada Hiroki" w:date="2020-11-06T08:40:00Z">
              <w:r w:rsidRPr="00EC0AC0" w:rsidDel="00EC0AC0">
                <w:rPr>
                  <w:rFonts w:ascii="Times" w:eastAsia="Times New Roman" w:hAnsi="Times" w:cs="Times"/>
                  <w:bCs/>
                  <w:sz w:val="20"/>
                  <w:lang w:eastAsia="zh-CN"/>
                </w:rPr>
                <w:delText>]</w:delText>
              </w:r>
            </w:del>
            <w:r w:rsidRPr="00EC0AC0">
              <w:rPr>
                <w:rFonts w:ascii="Times" w:eastAsia="Times New Roman" w:hAnsi="Times" w:cs="Times"/>
                <w:bCs/>
                <w:sz w:val="20"/>
                <w:lang w:eastAsia="zh-CN"/>
              </w:rPr>
              <w:t>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0595743A" w14:textId="77777777" w:rsidR="00171BBA" w:rsidRPr="00EC0AC0" w:rsidRDefault="00171BBA" w:rsidP="00870F05">
            <w:pPr>
              <w:keepNext/>
              <w:keepLines/>
              <w:rPr>
                <w:rFonts w:ascii="Times" w:eastAsiaTheme="minorEastAsia" w:hAnsi="Times" w:cs="Times"/>
                <w:sz w:val="20"/>
              </w:rPr>
            </w:pPr>
            <w:r w:rsidRPr="00EC0AC0">
              <w:rPr>
                <w:rFonts w:ascii="Times" w:eastAsia="Times New Roman" w:hAnsi="Times" w:cs="Times"/>
                <w:bCs/>
                <w:sz w:val="20"/>
                <w:lang w:eastAsia="zh-CN"/>
              </w:rPr>
              <w:t>Support of up to four different numerologies in the same NR PUCCH group for NR-CA where UE is not configured with two NR PUCCH groups</w:t>
            </w:r>
            <w:r w:rsidRPr="00EC0AC0">
              <w:rPr>
                <w:rFonts w:ascii="Times" w:eastAsiaTheme="minorEastAsia" w:hAnsi="Times" w:cs="Times"/>
                <w:sz w:val="20"/>
              </w:rPr>
              <w:t xml:space="preserve"> </w:t>
            </w:r>
          </w:p>
          <w:p w14:paraId="51988BC4" w14:textId="77777777" w:rsidR="00171BBA" w:rsidRPr="00EC0AC0" w:rsidRDefault="00171BBA" w:rsidP="00870F05">
            <w:pPr>
              <w:keepNext/>
              <w:keepLines/>
              <w:rPr>
                <w:rFonts w:ascii="Times" w:eastAsiaTheme="minorEastAsia" w:hAnsi="Times" w:cs="Times"/>
                <w:sz w:val="20"/>
              </w:rPr>
            </w:pPr>
          </w:p>
          <w:p w14:paraId="6436CEF8" w14:textId="77777777" w:rsidR="00171BBA" w:rsidRPr="00EC0AC0" w:rsidDel="00EC0AC0" w:rsidRDefault="00171BBA" w:rsidP="00870F05">
            <w:pPr>
              <w:keepNext/>
              <w:keepLines/>
              <w:rPr>
                <w:del w:id="30" w:author="Harada Hiroki" w:date="2020-11-06T08:40:00Z"/>
                <w:rFonts w:ascii="Times" w:eastAsiaTheme="minorEastAsia" w:hAnsi="Times" w:cs="Times"/>
                <w:sz w:val="20"/>
              </w:rPr>
            </w:pPr>
            <w:r w:rsidRPr="00EC0AC0">
              <w:rPr>
                <w:rFonts w:ascii="Times" w:eastAsiaTheme="minorEastAsia" w:hAnsi="Times" w:cs="Times"/>
                <w:sz w:val="20"/>
              </w:rPr>
              <w:t xml:space="preserve">1) Which NR </w:t>
            </w:r>
            <w:del w:id="31" w:author="Harada Hiroki" w:date="2020-11-06T08:40:00Z">
              <w:r w:rsidRPr="00EC0AC0" w:rsidDel="00EC0AC0">
                <w:rPr>
                  <w:rFonts w:ascii="Times" w:eastAsiaTheme="minorEastAsia" w:hAnsi="Times" w:cs="Times"/>
                  <w:sz w:val="20"/>
                </w:rPr>
                <w:delText>[carrier(s) or SCS(s)] can be configured to transmit NR PUCCH</w:delText>
              </w:r>
            </w:del>
          </w:p>
          <w:p w14:paraId="25AEE819" w14:textId="77777777" w:rsidR="00171BBA" w:rsidRPr="00EC0AC0" w:rsidDel="00EC0AC0" w:rsidRDefault="00171BBA" w:rsidP="00870F05">
            <w:pPr>
              <w:keepNext/>
              <w:keepLines/>
              <w:rPr>
                <w:del w:id="32" w:author="Harada Hiroki" w:date="2020-11-06T08:40:00Z"/>
                <w:rFonts w:ascii="Times" w:eastAsiaTheme="minorEastAsia" w:hAnsi="Times" w:cs="Times"/>
                <w:sz w:val="20"/>
              </w:rPr>
            </w:pPr>
          </w:p>
          <w:p w14:paraId="420ABF0E" w14:textId="77777777" w:rsidR="00171BBA" w:rsidRPr="00EC0AC0" w:rsidRDefault="00171BBA" w:rsidP="00870F05">
            <w:pPr>
              <w:keepNext/>
              <w:keepLines/>
              <w:rPr>
                <w:rFonts w:ascii="Times" w:eastAsiaTheme="minorEastAsia" w:hAnsi="Times" w:cs="Times"/>
                <w:sz w:val="20"/>
              </w:rPr>
            </w:pPr>
            <w:del w:id="33" w:author="Harada Hiroki" w:date="2020-11-06T08:40:00Z">
              <w:r w:rsidRPr="00EC0AC0" w:rsidDel="00EC0AC0">
                <w:rPr>
                  <w:rFonts w:ascii="Times" w:eastAsiaTheme="minorEastAsia" w:hAnsi="Times" w:cs="Times"/>
                  <w:sz w:val="20"/>
                </w:rPr>
                <w:delText>2) [</w:delText>
              </w:r>
            </w:del>
            <w:r w:rsidRPr="00EC0AC0">
              <w:rPr>
                <w:rFonts w:ascii="Times" w:eastAsiaTheme="minorEastAsia" w:hAnsi="Times" w:cs="Times"/>
                <w:sz w:val="20"/>
              </w:rPr>
              <w:t>Carrier type(s)</w:t>
            </w:r>
            <w:del w:id="34" w:author="Harada Hiroki" w:date="2020-11-06T08:40:00Z">
              <w:r w:rsidRPr="00EC0AC0" w:rsidDel="00EC0AC0">
                <w:rPr>
                  <w:rFonts w:ascii="Times" w:eastAsiaTheme="minorEastAsia" w:hAnsi="Times" w:cs="Times"/>
                  <w:sz w:val="20"/>
                </w:rPr>
                <w:delText xml:space="preserve"> or band(s)]</w:delText>
              </w:r>
            </w:del>
            <w:r w:rsidRPr="00EC0AC0">
              <w:rPr>
                <w:rFonts w:ascii="Times" w:eastAsiaTheme="minorEastAsia" w:hAnsi="Times" w:cs="Times"/>
                <w:sz w:val="20"/>
              </w:rPr>
              <w:t xml:space="preserve"> that can transmit NR PUCCH </w:t>
            </w:r>
          </w:p>
        </w:tc>
        <w:tc>
          <w:tcPr>
            <w:tcW w:w="280" w:type="pct"/>
            <w:tcBorders>
              <w:top w:val="single" w:sz="4" w:space="0" w:color="auto"/>
              <w:left w:val="single" w:sz="4" w:space="0" w:color="auto"/>
              <w:bottom w:val="single" w:sz="4" w:space="0" w:color="auto"/>
              <w:right w:val="single" w:sz="4" w:space="0" w:color="auto"/>
            </w:tcBorders>
          </w:tcPr>
          <w:p w14:paraId="315049DD" w14:textId="77777777" w:rsidR="00171BBA" w:rsidRPr="00EC0AC0" w:rsidRDefault="00171BBA" w:rsidP="00870F05">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702E6B97" w14:textId="77777777" w:rsidR="00171BBA" w:rsidRPr="00EC0AC0" w:rsidRDefault="00171BBA" w:rsidP="00870F05">
            <w:pPr>
              <w:keepNext/>
              <w:keepLines/>
              <w:rPr>
                <w:rFonts w:ascii="Times" w:eastAsia="Times New Roman" w:hAnsi="Times" w:cs="Times"/>
                <w:bCs/>
                <w:sz w:val="20"/>
                <w:lang w:eastAsia="zh-CN"/>
              </w:rPr>
            </w:pPr>
            <w:r w:rsidRPr="00EC0AC0">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3FE2648F" w14:textId="77777777" w:rsidR="00171BBA" w:rsidRPr="00EC0AC0" w:rsidRDefault="00171BBA" w:rsidP="00870F05">
            <w:pPr>
              <w:keepNext/>
              <w:keepLines/>
              <w:rPr>
                <w:rFonts w:ascii="Times" w:eastAsia="Gulim" w:hAnsi="Times" w:cs="Times"/>
                <w:bCs/>
                <w:color w:val="000000" w:themeColor="text1"/>
                <w:sz w:val="20"/>
                <w:lang w:eastAsia="zh-CN"/>
              </w:rPr>
            </w:pPr>
            <w:r w:rsidRPr="00EC0AC0">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6B38A095" w14:textId="77777777" w:rsidR="00171BBA" w:rsidRPr="00EC0AC0" w:rsidRDefault="00171BBA" w:rsidP="00870F05">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76755DC6" w14:textId="77777777" w:rsidR="00171BBA" w:rsidRPr="00EC0AC0" w:rsidRDefault="00171BBA" w:rsidP="00870F05">
            <w:pPr>
              <w:keepNext/>
              <w:keepLines/>
              <w:rPr>
                <w:rFonts w:ascii="Times" w:eastAsiaTheme="minorEastAsia" w:hAnsi="Times" w:cs="Times"/>
                <w:bCs/>
                <w:sz w:val="20"/>
              </w:rPr>
            </w:pPr>
            <w:r w:rsidRPr="00EC0AC0">
              <w:rPr>
                <w:rFonts w:ascii="Times" w:eastAsiaTheme="minorEastAsia" w:hAnsi="Times" w:cs="Times"/>
                <w:bCs/>
                <w:sz w:val="20"/>
              </w:rPr>
              <w:t>Per BC</w:t>
            </w:r>
          </w:p>
          <w:p w14:paraId="0F9B79A2" w14:textId="77777777" w:rsidR="00171BBA" w:rsidRPr="00EC0AC0" w:rsidDel="00EC0AC0" w:rsidRDefault="00171BBA" w:rsidP="00870F05">
            <w:pPr>
              <w:keepNext/>
              <w:keepLines/>
              <w:rPr>
                <w:del w:id="35" w:author="Harada Hiroki" w:date="2020-11-06T08:40:00Z"/>
                <w:rFonts w:ascii="Times" w:eastAsia="ＭＳ 明朝" w:hAnsi="Times" w:cs="Times"/>
                <w:bCs/>
                <w:sz w:val="20"/>
              </w:rPr>
            </w:pPr>
          </w:p>
          <w:p w14:paraId="5A95E356" w14:textId="77777777" w:rsidR="00171BBA" w:rsidRPr="00EC0AC0" w:rsidRDefault="00171BBA" w:rsidP="00870F05">
            <w:pPr>
              <w:keepNext/>
              <w:keepLines/>
              <w:rPr>
                <w:rFonts w:ascii="Times" w:eastAsia="ＭＳ 明朝" w:hAnsi="Times" w:cs="Times"/>
                <w:bCs/>
                <w:sz w:val="20"/>
              </w:rPr>
            </w:pPr>
            <w:del w:id="36" w:author="Harada Hiroki" w:date="2020-11-06T08:40:00Z">
              <w:r w:rsidRPr="00EC0AC0" w:rsidDel="00EC0AC0">
                <w:rPr>
                  <w:rFonts w:ascii="Times" w:eastAsia="ＭＳ 明朝" w:hAnsi="Times" w:cs="Times"/>
                  <w:bCs/>
                  <w:sz w:val="20"/>
                </w:rPr>
                <w:delText>[FFS: Per UE for component 2]</w:delText>
              </w:r>
            </w:del>
          </w:p>
        </w:tc>
        <w:tc>
          <w:tcPr>
            <w:tcW w:w="319" w:type="pct"/>
            <w:tcBorders>
              <w:top w:val="single" w:sz="4" w:space="0" w:color="auto"/>
              <w:left w:val="single" w:sz="4" w:space="0" w:color="auto"/>
              <w:bottom w:val="single" w:sz="4" w:space="0" w:color="auto"/>
              <w:right w:val="single" w:sz="4" w:space="0" w:color="auto"/>
            </w:tcBorders>
            <w:hideMark/>
          </w:tcPr>
          <w:p w14:paraId="433F4FE1" w14:textId="77777777" w:rsidR="00171BBA" w:rsidRPr="00EC0AC0" w:rsidRDefault="00171BBA" w:rsidP="00870F05">
            <w:pPr>
              <w:keepNext/>
              <w:keepLines/>
              <w:rPr>
                <w:rFonts w:ascii="Times" w:eastAsia="Times New Roman" w:hAnsi="Times" w:cs="Times"/>
                <w:bCs/>
                <w:sz w:val="20"/>
                <w:lang w:eastAsia="zh-CN"/>
              </w:rPr>
            </w:pPr>
            <w:r w:rsidRPr="00EC0AC0">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6EE84B51" w14:textId="77777777" w:rsidR="00171BBA" w:rsidRPr="00EC0AC0" w:rsidRDefault="00171BBA" w:rsidP="00870F05">
            <w:pPr>
              <w:keepNext/>
              <w:keepLines/>
              <w:rPr>
                <w:rFonts w:ascii="Times" w:eastAsia="Times New Roman" w:hAnsi="Times" w:cs="Times"/>
                <w:bCs/>
                <w:sz w:val="20"/>
                <w:lang w:eastAsia="zh-CN"/>
              </w:rPr>
            </w:pPr>
            <w:r w:rsidRPr="00EC0AC0">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609E67CC" w14:textId="77777777" w:rsidR="00171BBA" w:rsidRPr="00EC0AC0" w:rsidRDefault="00171BBA" w:rsidP="00870F05">
            <w:pPr>
              <w:keepNext/>
              <w:keepLines/>
              <w:rPr>
                <w:rFonts w:ascii="Times" w:eastAsia="Times New Roman" w:hAnsi="Times" w:cs="Times"/>
                <w:bCs/>
                <w:sz w:val="20"/>
                <w:lang w:eastAsia="zh-CN"/>
              </w:rPr>
            </w:pPr>
            <w:r w:rsidRPr="00EC0AC0">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tcPr>
          <w:p w14:paraId="3800E33D" w14:textId="77777777" w:rsidR="00171BBA" w:rsidRPr="00EC0AC0" w:rsidRDefault="00171BBA" w:rsidP="00870F05">
            <w:pPr>
              <w:keepNext/>
              <w:keepLines/>
              <w:rPr>
                <w:rFonts w:ascii="Times" w:eastAsia="Times New Roman" w:hAnsi="Times" w:cs="Times"/>
                <w:bCs/>
                <w:sz w:val="20"/>
                <w:lang w:eastAsia="zh-CN"/>
              </w:rPr>
            </w:pPr>
            <w:r w:rsidRPr="00EC0AC0">
              <w:rPr>
                <w:rFonts w:ascii="Times" w:eastAsia="Times New Roman" w:hAnsi="Times" w:cs="Times"/>
                <w:bCs/>
                <w:sz w:val="20"/>
                <w:lang w:eastAsia="zh-CN"/>
              </w:rPr>
              <w:t>Candidate values</w:t>
            </w:r>
          </w:p>
          <w:p w14:paraId="151A64BE" w14:textId="77777777" w:rsidR="00171BBA" w:rsidRPr="00EC0AC0" w:rsidDel="00EC0AC0" w:rsidRDefault="00171BBA" w:rsidP="00870F05">
            <w:pPr>
              <w:keepNext/>
              <w:keepLines/>
              <w:rPr>
                <w:del w:id="37" w:author="Harada Hiroki" w:date="2020-11-06T08:40:00Z"/>
                <w:rFonts w:ascii="Times" w:eastAsia="Times New Roman" w:hAnsi="Times" w:cs="Times"/>
                <w:bCs/>
                <w:sz w:val="20"/>
                <w:lang w:eastAsia="zh-CN"/>
              </w:rPr>
            </w:pPr>
            <w:r w:rsidRPr="00EC0AC0">
              <w:rPr>
                <w:rFonts w:ascii="Times" w:eastAsia="Times New Roman" w:hAnsi="Times" w:cs="Times"/>
                <w:bCs/>
                <w:sz w:val="20"/>
                <w:lang w:eastAsia="zh-CN"/>
              </w:rPr>
              <w:t xml:space="preserve">1) </w:t>
            </w:r>
            <w:ins w:id="38" w:author="Harada Hiroki" w:date="2020-11-06T08:40:00Z">
              <w:r w:rsidRPr="004D6A0B">
                <w:rPr>
                  <w:rFonts w:ascii="Times" w:eastAsia="Times New Roman" w:hAnsi="Times" w:cs="Times"/>
                  <w:bCs/>
                  <w:sz w:val="20"/>
                  <w:lang w:eastAsia="zh-CN"/>
                </w:rPr>
                <w:t>One or multiple from {FR1 licensed TDD, FR1 unlicensed TDD, FR1 licensed FDD, FR2} that can be configured with the PUCCH transmission</w:t>
              </w:r>
            </w:ins>
            <w:del w:id="39" w:author="Harada Hiroki" w:date="2020-11-06T08:40:00Z">
              <w:r w:rsidRPr="00EC0AC0" w:rsidDel="00EC0AC0">
                <w:rPr>
                  <w:rFonts w:ascii="Times" w:eastAsia="Times New Roman" w:hAnsi="Times" w:cs="Times"/>
                  <w:bCs/>
                  <w:sz w:val="20"/>
                  <w:lang w:eastAsia="zh-CN"/>
                </w:rPr>
                <w:delText>[2-bit bitmap {FR1, FR2} or 4-bit bitmap {smallest SCS, second smallest SCS, second largest SCS, largest SCS}]</w:delText>
              </w:r>
            </w:del>
          </w:p>
          <w:p w14:paraId="30978EBD" w14:textId="77777777" w:rsidR="00171BBA" w:rsidRPr="00EC0AC0" w:rsidRDefault="00171BBA" w:rsidP="00870F05">
            <w:pPr>
              <w:keepNext/>
              <w:keepLines/>
              <w:rPr>
                <w:rFonts w:ascii="Times" w:eastAsia="Times New Roman" w:hAnsi="Times" w:cs="Times"/>
                <w:bCs/>
                <w:sz w:val="20"/>
                <w:lang w:eastAsia="zh-CN"/>
              </w:rPr>
            </w:pPr>
            <w:del w:id="40" w:author="Harada Hiroki" w:date="2020-11-06T08:40:00Z">
              <w:r w:rsidRPr="00EC0AC0" w:rsidDel="00EC0AC0">
                <w:rPr>
                  <w:rFonts w:ascii="Times" w:eastAsia="Times New Roman" w:hAnsi="Times" w:cs="Times"/>
                  <w:bCs/>
                  <w:sz w:val="20"/>
                  <w:lang w:eastAsia="zh-CN"/>
                </w:rPr>
                <w:delText>2) [3-bit bitmap {Lic FDD, lic TDD, unlic.} or bitmap with number of UL bands in the band combination]</w:delText>
              </w:r>
            </w:del>
          </w:p>
        </w:tc>
        <w:tc>
          <w:tcPr>
            <w:tcW w:w="424" w:type="pct"/>
            <w:tcBorders>
              <w:top w:val="single" w:sz="4" w:space="0" w:color="auto"/>
              <w:left w:val="single" w:sz="4" w:space="0" w:color="auto"/>
              <w:bottom w:val="single" w:sz="4" w:space="0" w:color="auto"/>
              <w:right w:val="single" w:sz="4" w:space="0" w:color="auto"/>
            </w:tcBorders>
          </w:tcPr>
          <w:p w14:paraId="414BA79A" w14:textId="77777777" w:rsidR="00171BBA" w:rsidRPr="00EC0AC0" w:rsidRDefault="00171BBA" w:rsidP="00870F05">
            <w:pPr>
              <w:keepNext/>
              <w:keepLines/>
              <w:rPr>
                <w:rFonts w:ascii="Times" w:eastAsia="Times New Roman" w:hAnsi="Times" w:cs="Times"/>
                <w:bCs/>
                <w:sz w:val="20"/>
                <w:lang w:eastAsia="zh-CN"/>
              </w:rPr>
            </w:pPr>
            <w:r w:rsidRPr="00EC0AC0">
              <w:rPr>
                <w:rFonts w:ascii="Times" w:eastAsia="Times New Roman" w:hAnsi="Times" w:cs="Times"/>
                <w:bCs/>
                <w:sz w:val="20"/>
                <w:lang w:eastAsia="zh-CN"/>
              </w:rPr>
              <w:t>Optional with capability signalling</w:t>
            </w:r>
          </w:p>
          <w:p w14:paraId="0E69889A" w14:textId="77777777" w:rsidR="00171BBA" w:rsidRPr="00EC0AC0" w:rsidRDefault="00171BBA" w:rsidP="00870F05">
            <w:pPr>
              <w:keepNext/>
              <w:keepLines/>
              <w:rPr>
                <w:rFonts w:ascii="Times" w:eastAsia="Times New Roman" w:hAnsi="Times" w:cs="Times"/>
                <w:bCs/>
                <w:sz w:val="20"/>
                <w:lang w:eastAsia="zh-CN"/>
              </w:rPr>
            </w:pPr>
          </w:p>
        </w:tc>
      </w:tr>
    </w:tbl>
    <w:p w14:paraId="7C178F4E" w14:textId="77777777" w:rsidR="00171BBA" w:rsidRPr="00EC0AC0" w:rsidRDefault="00171BBA" w:rsidP="00382A1F">
      <w:pPr>
        <w:pStyle w:val="aff6"/>
        <w:numPr>
          <w:ilvl w:val="0"/>
          <w:numId w:val="31"/>
        </w:numPr>
        <w:ind w:leftChars="0"/>
        <w:rPr>
          <w:ins w:id="41" w:author="Harada Hiroki" w:date="2020-11-06T08:41:00Z"/>
          <w:rFonts w:ascii="Times" w:eastAsiaTheme="minorEastAsia" w:hAnsi="Times" w:cs="Times"/>
          <w:sz w:val="20"/>
        </w:rPr>
      </w:pPr>
      <w:ins w:id="42" w:author="Harada Hiroki" w:date="2020-11-06T08:41:00Z">
        <w:r w:rsidRPr="00EC0AC0">
          <w:rPr>
            <w:rFonts w:ascii="Times" w:eastAsiaTheme="minorEastAsia" w:hAnsi="Times" w:cs="Times" w:hint="eastAsia"/>
            <w:sz w:val="20"/>
          </w:rPr>
          <w:t>N</w:t>
        </w:r>
        <w:r w:rsidRPr="00EC0AC0">
          <w:rPr>
            <w:rFonts w:ascii="Times" w:eastAsiaTheme="minorEastAsia" w:hAnsi="Times" w:cs="Times"/>
            <w:sz w:val="20"/>
          </w:rPr>
          <w:t>ote: Th</w:t>
        </w:r>
        <w:r>
          <w:rPr>
            <w:rFonts w:ascii="Times" w:eastAsiaTheme="minorEastAsia" w:hAnsi="Times" w:cs="Times"/>
            <w:sz w:val="20"/>
          </w:rPr>
          <w:t>e</w:t>
        </w:r>
        <w:r w:rsidRPr="00EC0AC0">
          <w:rPr>
            <w:rFonts w:ascii="Times" w:eastAsiaTheme="minorEastAsia" w:hAnsi="Times" w:cs="Times"/>
            <w:sz w:val="20"/>
          </w:rPr>
          <w:t>s</w:t>
        </w:r>
        <w:r>
          <w:rPr>
            <w:rFonts w:ascii="Times" w:eastAsiaTheme="minorEastAsia" w:hAnsi="Times" w:cs="Times"/>
            <w:sz w:val="20"/>
          </w:rPr>
          <w:t>e</w:t>
        </w:r>
        <w:r w:rsidRPr="00EC0AC0">
          <w:rPr>
            <w:rFonts w:ascii="Times" w:eastAsiaTheme="minorEastAsia" w:hAnsi="Times" w:cs="Times"/>
            <w:sz w:val="20"/>
          </w:rPr>
          <w:t xml:space="preserve"> capabilit</w:t>
        </w:r>
        <w:r>
          <w:rPr>
            <w:rFonts w:ascii="Times" w:eastAsiaTheme="minorEastAsia" w:hAnsi="Times" w:cs="Times"/>
            <w:sz w:val="20"/>
          </w:rPr>
          <w:t>ies are</w:t>
        </w:r>
        <w:r w:rsidRPr="00EC0AC0">
          <w:rPr>
            <w:rFonts w:ascii="Times" w:eastAsiaTheme="minorEastAsia" w:hAnsi="Times" w:cs="Times"/>
            <w:sz w:val="20"/>
          </w:rPr>
          <w:t xml:space="preserve"> indicated independently for each BC of EN-DC, NGEN-DC, NE-DC and NR-CA</w:t>
        </w:r>
      </w:ins>
    </w:p>
    <w:p w14:paraId="6A016DE2" w14:textId="77777777" w:rsidR="00171BBA" w:rsidRPr="00171BBA" w:rsidRDefault="00171BBA" w:rsidP="005915C8">
      <w:pPr>
        <w:rPr>
          <w:rFonts w:eastAsia="ＭＳ 明朝" w:cs="Batang"/>
          <w:sz w:val="22"/>
          <w:szCs w:val="22"/>
        </w:rPr>
      </w:pPr>
    </w:p>
    <w:p w14:paraId="25646D65" w14:textId="77777777" w:rsidR="00171BBA" w:rsidRDefault="00171BBA" w:rsidP="005915C8">
      <w:pPr>
        <w:rPr>
          <w:rFonts w:eastAsia="ＭＳ 明朝" w:cs="Batang"/>
          <w:sz w:val="22"/>
          <w:szCs w:val="22"/>
        </w:rPr>
      </w:pPr>
    </w:p>
    <w:p w14:paraId="3B337A18" w14:textId="40DFBA25" w:rsidR="00171BBA" w:rsidRDefault="00171BBA" w:rsidP="005915C8">
      <w:pPr>
        <w:rPr>
          <w:rFonts w:eastAsia="ＭＳ 明朝" w:cs="Batang"/>
          <w:sz w:val="22"/>
          <w:szCs w:val="22"/>
        </w:rPr>
      </w:pPr>
    </w:p>
    <w:p w14:paraId="61F4E598" w14:textId="77777777" w:rsidR="00171BBA" w:rsidRPr="00F85679" w:rsidRDefault="00171BBA" w:rsidP="005915C8">
      <w:pPr>
        <w:rPr>
          <w:rFonts w:eastAsia="ＭＳ 明朝" w:cs="Batang"/>
          <w:sz w:val="22"/>
          <w:szCs w:val="22"/>
        </w:rPr>
      </w:pPr>
    </w:p>
    <w:p w14:paraId="72560D35" w14:textId="1EC36B87" w:rsidR="005915C8" w:rsidRDefault="005915C8" w:rsidP="001D78ED">
      <w:pPr>
        <w:rPr>
          <w:rFonts w:eastAsia="ＭＳ 明朝" w:cs="Batang"/>
          <w:sz w:val="22"/>
          <w:szCs w:val="22"/>
        </w:rPr>
      </w:pPr>
    </w:p>
    <w:p w14:paraId="38AC28F4" w14:textId="31C880FE" w:rsidR="006B5D87" w:rsidRPr="006B5D87" w:rsidRDefault="006B5D87" w:rsidP="00F85679">
      <w:pPr>
        <w:rPr>
          <w:b/>
          <w:bCs/>
          <w:sz w:val="22"/>
        </w:rPr>
      </w:pPr>
      <w:r w:rsidRPr="00DC3653">
        <w:rPr>
          <w:b/>
          <w:bCs/>
          <w:sz w:val="22"/>
        </w:rPr>
        <w:t xml:space="preserve">FL proposal </w:t>
      </w:r>
      <w:r>
        <w:rPr>
          <w:b/>
          <w:bCs/>
          <w:sz w:val="22"/>
        </w:rPr>
        <w:t>2</w:t>
      </w:r>
      <w:r w:rsidRPr="00DC3653">
        <w:rPr>
          <w:b/>
          <w:bCs/>
          <w:sz w:val="22"/>
        </w:rPr>
        <w:t>:</w:t>
      </w:r>
    </w:p>
    <w:p w14:paraId="56ADF35B" w14:textId="67DDE666" w:rsidR="00A72444" w:rsidRPr="00A72444" w:rsidRDefault="00A72444" w:rsidP="00A72444">
      <w:pPr>
        <w:rPr>
          <w:rFonts w:eastAsia="ＭＳ 明朝" w:cs="Batang"/>
          <w:sz w:val="22"/>
          <w:szCs w:val="22"/>
        </w:rPr>
      </w:pPr>
      <w:bookmarkStart w:id="43" w:name="_Hlk54726516"/>
      <w:bookmarkStart w:id="44" w:name="_Hlk54736187"/>
      <w:r>
        <w:rPr>
          <w:rFonts w:eastAsia="ＭＳ 明朝" w:cs="Batang" w:hint="eastAsia"/>
          <w:sz w:val="22"/>
          <w:szCs w:val="22"/>
        </w:rPr>
        <w:t>A</w:t>
      </w:r>
      <w:r>
        <w:rPr>
          <w:rFonts w:eastAsia="ＭＳ 明朝" w:cs="Batang"/>
          <w:sz w:val="22"/>
          <w:szCs w:val="22"/>
        </w:rPr>
        <w:t>lt.1</w:t>
      </w:r>
    </w:p>
    <w:p w14:paraId="3FABE7D7" w14:textId="19D98073" w:rsidR="006B5D87" w:rsidRPr="00A72444" w:rsidRDefault="006B5D87"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 xml:space="preserve">a new </w:t>
      </w:r>
      <w:r w:rsidR="00495670">
        <w:rPr>
          <w:rFonts w:eastAsia="ＭＳ 明朝" w:cs="Batang"/>
          <w:b/>
          <w:bCs/>
          <w:sz w:val="22"/>
          <w:szCs w:val="22"/>
        </w:rPr>
        <w:t xml:space="preserve">“per-BC” </w:t>
      </w:r>
      <w:r w:rsidRPr="006B5D87">
        <w:rPr>
          <w:rFonts w:eastAsia="ＭＳ 明朝" w:cs="Batang"/>
          <w:b/>
          <w:bCs/>
          <w:sz w:val="22"/>
          <w:szCs w:val="22"/>
        </w:rPr>
        <w:t>FG for support of two PUCCH groups</w:t>
      </w:r>
      <w:r w:rsidR="0035262C">
        <w:rPr>
          <w:rFonts w:eastAsia="ＭＳ 明朝" w:cs="Batang"/>
          <w:b/>
          <w:bCs/>
          <w:sz w:val="22"/>
          <w:szCs w:val="22"/>
        </w:rPr>
        <w:t xml:space="preserve"> for NR-CA with 3 or more bands</w:t>
      </w:r>
      <w:r w:rsidR="00F61D51" w:rsidRPr="00A72444">
        <w:rPr>
          <w:rFonts w:eastAsia="ＭＳ 明朝" w:cs="Batang"/>
          <w:b/>
          <w:bCs/>
          <w:sz w:val="22"/>
          <w:szCs w:val="22"/>
        </w:rPr>
        <w:t xml:space="preserve"> </w:t>
      </w:r>
      <w:r w:rsidR="00F61D51">
        <w:rPr>
          <w:rFonts w:eastAsia="ＭＳ 明朝" w:cs="Batang"/>
          <w:b/>
          <w:bCs/>
          <w:sz w:val="22"/>
          <w:szCs w:val="22"/>
        </w:rPr>
        <w:t>[</w:t>
      </w:r>
      <w:r w:rsidR="00F61D51" w:rsidRPr="00A72444">
        <w:rPr>
          <w:rFonts w:eastAsia="ＭＳ 明朝" w:cs="Batang"/>
          <w:b/>
          <w:bCs/>
          <w:sz w:val="22"/>
          <w:szCs w:val="22"/>
        </w:rPr>
        <w:t xml:space="preserve">with different numerologies across NR carriers </w:t>
      </w:r>
      <w:r w:rsidR="00F61D51">
        <w:rPr>
          <w:rFonts w:eastAsia="ＭＳ 明朝" w:cs="Batang"/>
          <w:b/>
          <w:bCs/>
          <w:sz w:val="22"/>
          <w:szCs w:val="22"/>
        </w:rPr>
        <w:t>[</w:t>
      </w:r>
      <w:r w:rsidR="00F61D51" w:rsidRPr="00A72444">
        <w:rPr>
          <w:rFonts w:eastAsia="ＭＳ 明朝" w:cs="Batang"/>
          <w:b/>
          <w:bCs/>
          <w:sz w:val="22"/>
          <w:szCs w:val="22"/>
        </w:rPr>
        <w:t>within at least one of the two PUCCH groups</w:t>
      </w:r>
      <w:r w:rsidR="00F61D51">
        <w:rPr>
          <w:rFonts w:eastAsia="ＭＳ 明朝" w:cs="Batang"/>
          <w:b/>
          <w:bCs/>
          <w:sz w:val="22"/>
          <w:szCs w:val="22"/>
        </w:rPr>
        <w:t>]]</w:t>
      </w:r>
    </w:p>
    <w:p w14:paraId="745997D3" w14:textId="06B002A2" w:rsidR="00A72444" w:rsidRDefault="00A72444" w:rsidP="00382A1F">
      <w:pPr>
        <w:pStyle w:val="aff6"/>
        <w:numPr>
          <w:ilvl w:val="1"/>
          <w:numId w:val="31"/>
        </w:numPr>
        <w:ind w:leftChars="0"/>
        <w:rPr>
          <w:rFonts w:eastAsia="ＭＳ 明朝" w:cs="Batang"/>
          <w:b/>
          <w:bCs/>
          <w:sz w:val="22"/>
          <w:szCs w:val="22"/>
        </w:rPr>
      </w:pPr>
      <w:r w:rsidRPr="00A72444">
        <w:rPr>
          <w:rFonts w:eastAsia="ＭＳ 明朝" w:cs="Batang" w:hint="eastAsia"/>
          <w:b/>
          <w:bCs/>
          <w:sz w:val="22"/>
          <w:szCs w:val="22"/>
        </w:rPr>
        <w:t>U</w:t>
      </w:r>
      <w:r w:rsidRPr="00A72444">
        <w:rPr>
          <w:rFonts w:eastAsia="ＭＳ 明朝" w:cs="Batang"/>
          <w:b/>
          <w:bCs/>
          <w:sz w:val="22"/>
          <w:szCs w:val="22"/>
        </w:rPr>
        <w:t xml:space="preserve">E can also report supported PUCCH grouping based on </w:t>
      </w:r>
      <w:r>
        <w:rPr>
          <w:rFonts w:eastAsia="ＭＳ 明朝" w:cs="Batang"/>
          <w:b/>
          <w:bCs/>
          <w:sz w:val="22"/>
          <w:szCs w:val="22"/>
        </w:rPr>
        <w:t>[</w:t>
      </w:r>
      <w:r w:rsidRPr="00A72444">
        <w:rPr>
          <w:rFonts w:eastAsia="ＭＳ 明朝" w:cs="Batang"/>
          <w:b/>
          <w:bCs/>
          <w:sz w:val="22"/>
          <w:szCs w:val="22"/>
        </w:rPr>
        <w:t>band</w:t>
      </w:r>
      <w:r>
        <w:rPr>
          <w:rFonts w:eastAsia="ＭＳ 明朝" w:cs="Batang"/>
          <w:b/>
          <w:bCs/>
          <w:sz w:val="22"/>
          <w:szCs w:val="22"/>
        </w:rPr>
        <w:t>]</w:t>
      </w:r>
      <w:r w:rsidRPr="00A72444">
        <w:rPr>
          <w:rFonts w:eastAsia="ＭＳ 明朝" w:cs="Batang"/>
          <w:b/>
          <w:bCs/>
          <w:sz w:val="22"/>
          <w:szCs w:val="22"/>
        </w:rPr>
        <w:t xml:space="preserve"> for each PUCCH group</w:t>
      </w:r>
    </w:p>
    <w:p w14:paraId="2961A3C5" w14:textId="369ABA8A" w:rsidR="0023176C" w:rsidRPr="00A72444" w:rsidRDefault="0023176C" w:rsidP="00382A1F">
      <w:pPr>
        <w:pStyle w:val="aff6"/>
        <w:numPr>
          <w:ilvl w:val="2"/>
          <w:numId w:val="31"/>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e can reuse LTE DC cell grouping design</w:t>
      </w:r>
    </w:p>
    <w:p w14:paraId="51208FBB" w14:textId="4BA71634" w:rsidR="00A72444" w:rsidRPr="00A72444" w:rsidRDefault="00A72444" w:rsidP="00382A1F">
      <w:pPr>
        <w:pStyle w:val="aff6"/>
        <w:numPr>
          <w:ilvl w:val="1"/>
          <w:numId w:val="31"/>
        </w:numPr>
        <w:ind w:leftChars="0"/>
        <w:rPr>
          <w:rFonts w:eastAsia="ＭＳ 明朝" w:cs="Batang"/>
          <w:b/>
          <w:bCs/>
          <w:sz w:val="22"/>
          <w:szCs w:val="22"/>
        </w:rPr>
      </w:pPr>
      <w:r w:rsidRPr="00A72444">
        <w:rPr>
          <w:rFonts w:eastAsia="ＭＳ 明朝" w:cs="Batang" w:hint="eastAsia"/>
          <w:b/>
          <w:bCs/>
          <w:sz w:val="22"/>
          <w:szCs w:val="22"/>
        </w:rPr>
        <w:t>U</w:t>
      </w:r>
      <w:r w:rsidRPr="00A72444">
        <w:rPr>
          <w:rFonts w:eastAsia="ＭＳ 明朝" w:cs="Batang"/>
          <w:b/>
          <w:bCs/>
          <w:sz w:val="22"/>
          <w:szCs w:val="22"/>
        </w:rPr>
        <w:t xml:space="preserve">E can also report supported PUCCH carrier based on </w:t>
      </w:r>
      <w:r>
        <w:rPr>
          <w:rFonts w:eastAsia="ＭＳ 明朝" w:cs="Batang"/>
          <w:b/>
          <w:bCs/>
          <w:sz w:val="22"/>
          <w:szCs w:val="22"/>
        </w:rPr>
        <w:t>[</w:t>
      </w:r>
      <w:r w:rsidRPr="00A72444">
        <w:rPr>
          <w:rFonts w:eastAsia="ＭＳ 明朝" w:cs="Batang"/>
          <w:b/>
          <w:bCs/>
          <w:sz w:val="22"/>
          <w:szCs w:val="22"/>
        </w:rPr>
        <w:t>band</w:t>
      </w:r>
      <w:r>
        <w:rPr>
          <w:rFonts w:eastAsia="ＭＳ 明朝" w:cs="Batang"/>
          <w:b/>
          <w:bCs/>
          <w:sz w:val="22"/>
          <w:szCs w:val="22"/>
        </w:rPr>
        <w:t>]</w:t>
      </w:r>
      <w:r w:rsidRPr="00A72444">
        <w:rPr>
          <w:rFonts w:eastAsia="ＭＳ 明朝" w:cs="Batang"/>
          <w:b/>
          <w:bCs/>
          <w:sz w:val="22"/>
          <w:szCs w:val="22"/>
        </w:rPr>
        <w:t xml:space="preserve"> for each PUCCH group</w:t>
      </w:r>
    </w:p>
    <w:p w14:paraId="2072046D" w14:textId="19463CCD" w:rsidR="00A72444" w:rsidRDefault="00A72444" w:rsidP="00A72444">
      <w:pPr>
        <w:rPr>
          <w:rFonts w:eastAsia="ＭＳ 明朝" w:cs="Batang"/>
          <w:sz w:val="22"/>
          <w:szCs w:val="22"/>
        </w:rPr>
      </w:pPr>
    </w:p>
    <w:p w14:paraId="0EEE0EC8" w14:textId="73C8306B" w:rsidR="00A72444" w:rsidRPr="00A72444" w:rsidRDefault="00A72444" w:rsidP="00A72444">
      <w:pPr>
        <w:rPr>
          <w:rFonts w:eastAsia="ＭＳ 明朝" w:cs="Batang"/>
          <w:sz w:val="22"/>
          <w:szCs w:val="22"/>
        </w:rPr>
      </w:pPr>
      <w:r>
        <w:rPr>
          <w:rFonts w:eastAsia="ＭＳ 明朝" w:cs="Batang" w:hint="eastAsia"/>
          <w:sz w:val="22"/>
          <w:szCs w:val="22"/>
        </w:rPr>
        <w:t>A</w:t>
      </w:r>
      <w:r>
        <w:rPr>
          <w:rFonts w:eastAsia="ＭＳ 明朝" w:cs="Batang"/>
          <w:sz w:val="22"/>
          <w:szCs w:val="22"/>
        </w:rPr>
        <w:t>lt.2</w:t>
      </w:r>
    </w:p>
    <w:p w14:paraId="5DB9C4D4" w14:textId="62400EE4" w:rsidR="00A72444" w:rsidRPr="00A72444" w:rsidRDefault="00A72444"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 xml:space="preserve">a new </w:t>
      </w:r>
      <w:r w:rsidR="00495670">
        <w:rPr>
          <w:rFonts w:eastAsia="ＭＳ 明朝" w:cs="Batang"/>
          <w:b/>
          <w:bCs/>
          <w:sz w:val="22"/>
          <w:szCs w:val="22"/>
        </w:rPr>
        <w:t xml:space="preserve">“per UE” </w:t>
      </w:r>
      <w:r w:rsidRPr="006B5D87">
        <w:rPr>
          <w:rFonts w:eastAsia="ＭＳ 明朝" w:cs="Batang"/>
          <w:b/>
          <w:bCs/>
          <w:sz w:val="22"/>
          <w:szCs w:val="22"/>
        </w:rPr>
        <w:t>FG for support of two PUCCH groups</w:t>
      </w:r>
      <w:r w:rsidRPr="00A72444">
        <w:t xml:space="preserve"> </w:t>
      </w:r>
      <w:r w:rsidR="0035262C">
        <w:rPr>
          <w:rFonts w:eastAsia="ＭＳ 明朝" w:cs="Batang"/>
          <w:b/>
          <w:bCs/>
          <w:sz w:val="22"/>
          <w:szCs w:val="22"/>
        </w:rPr>
        <w:t>for NR-CA with 3 or more band</w:t>
      </w:r>
      <w:r w:rsidR="00495670">
        <w:rPr>
          <w:rFonts w:eastAsia="ＭＳ 明朝" w:cs="Batang"/>
          <w:b/>
          <w:bCs/>
          <w:sz w:val="22"/>
          <w:szCs w:val="22"/>
        </w:rPr>
        <w:t>s</w:t>
      </w:r>
      <w:r w:rsidR="0035262C" w:rsidRPr="00A72444">
        <w:rPr>
          <w:rFonts w:eastAsia="ＭＳ 明朝" w:cs="Batang"/>
          <w:b/>
          <w:bCs/>
          <w:sz w:val="22"/>
          <w:szCs w:val="22"/>
        </w:rPr>
        <w:t xml:space="preserve"> </w:t>
      </w:r>
      <w:r w:rsidR="0035262C">
        <w:rPr>
          <w:rFonts w:eastAsia="ＭＳ 明朝" w:cs="Batang"/>
          <w:b/>
          <w:bCs/>
          <w:sz w:val="22"/>
          <w:szCs w:val="22"/>
        </w:rPr>
        <w:t>[</w:t>
      </w:r>
      <w:r w:rsidRPr="00A72444">
        <w:rPr>
          <w:rFonts w:eastAsia="ＭＳ 明朝" w:cs="Batang"/>
          <w:b/>
          <w:bCs/>
          <w:sz w:val="22"/>
          <w:szCs w:val="22"/>
        </w:rPr>
        <w:t xml:space="preserve">with different numerologies across NR carriers </w:t>
      </w:r>
      <w:r w:rsidR="00112CD5">
        <w:rPr>
          <w:rFonts w:eastAsia="ＭＳ 明朝" w:cs="Batang"/>
          <w:b/>
          <w:bCs/>
          <w:sz w:val="22"/>
          <w:szCs w:val="22"/>
        </w:rPr>
        <w:t>[</w:t>
      </w:r>
      <w:r w:rsidRPr="00A72444">
        <w:rPr>
          <w:rFonts w:eastAsia="ＭＳ 明朝" w:cs="Batang"/>
          <w:b/>
          <w:bCs/>
          <w:sz w:val="22"/>
          <w:szCs w:val="22"/>
        </w:rPr>
        <w:t>within at least one of the two PUCCH groups</w:t>
      </w:r>
      <w:r w:rsidR="00112CD5">
        <w:rPr>
          <w:rFonts w:eastAsia="ＭＳ 明朝" w:cs="Batang"/>
          <w:b/>
          <w:bCs/>
          <w:sz w:val="22"/>
          <w:szCs w:val="22"/>
        </w:rPr>
        <w:t>]</w:t>
      </w:r>
      <w:r w:rsidR="0035262C">
        <w:rPr>
          <w:rFonts w:eastAsia="ＭＳ 明朝" w:cs="Batang"/>
          <w:b/>
          <w:bCs/>
          <w:sz w:val="22"/>
          <w:szCs w:val="22"/>
        </w:rPr>
        <w:t>]</w:t>
      </w:r>
    </w:p>
    <w:p w14:paraId="3AC0DF5E" w14:textId="2CBFEFE2" w:rsidR="00A72444" w:rsidRDefault="00A72444" w:rsidP="00382A1F">
      <w:pPr>
        <w:pStyle w:val="aff6"/>
        <w:numPr>
          <w:ilvl w:val="1"/>
          <w:numId w:val="31"/>
        </w:numPr>
        <w:ind w:leftChars="0"/>
        <w:rPr>
          <w:rFonts w:eastAsia="ＭＳ 明朝" w:cs="Batang"/>
          <w:b/>
          <w:bCs/>
          <w:sz w:val="22"/>
          <w:szCs w:val="22"/>
        </w:rPr>
      </w:pPr>
      <w:r w:rsidRPr="00A72444">
        <w:rPr>
          <w:rFonts w:eastAsia="ＭＳ 明朝" w:cs="Batang" w:hint="eastAsia"/>
          <w:b/>
          <w:bCs/>
          <w:sz w:val="22"/>
          <w:szCs w:val="22"/>
        </w:rPr>
        <w:t>U</w:t>
      </w:r>
      <w:r w:rsidRPr="00A72444">
        <w:rPr>
          <w:rFonts w:eastAsia="ＭＳ 明朝" w:cs="Batang"/>
          <w:b/>
          <w:bCs/>
          <w:sz w:val="22"/>
          <w:szCs w:val="22"/>
        </w:rPr>
        <w:t xml:space="preserve">E can also report supported PUCCH grouping based on </w:t>
      </w:r>
      <w:r>
        <w:rPr>
          <w:rFonts w:eastAsia="ＭＳ 明朝" w:cs="Batang"/>
          <w:b/>
          <w:bCs/>
          <w:sz w:val="22"/>
          <w:szCs w:val="22"/>
        </w:rPr>
        <w:t>[</w:t>
      </w:r>
      <w:r w:rsidR="0023176C">
        <w:rPr>
          <w:rFonts w:eastAsia="ＭＳ 明朝" w:cs="Batang"/>
          <w:b/>
          <w:bCs/>
          <w:sz w:val="22"/>
          <w:szCs w:val="22"/>
        </w:rPr>
        <w:t>carrier type</w:t>
      </w:r>
      <w:r>
        <w:rPr>
          <w:rFonts w:eastAsia="ＭＳ 明朝" w:cs="Batang"/>
          <w:b/>
          <w:bCs/>
          <w:sz w:val="22"/>
          <w:szCs w:val="22"/>
        </w:rPr>
        <w:t>]</w:t>
      </w:r>
    </w:p>
    <w:p w14:paraId="29B34891" w14:textId="1B37082B" w:rsidR="0023176C" w:rsidRPr="00A72444" w:rsidRDefault="0023176C" w:rsidP="00382A1F">
      <w:pPr>
        <w:pStyle w:val="aff6"/>
        <w:numPr>
          <w:ilvl w:val="2"/>
          <w:numId w:val="31"/>
        </w:numPr>
        <w:ind w:leftChars="0"/>
        <w:rPr>
          <w:rFonts w:eastAsia="ＭＳ 明朝" w:cs="Batang"/>
          <w:b/>
          <w:bCs/>
          <w:sz w:val="22"/>
          <w:szCs w:val="22"/>
        </w:rPr>
      </w:pPr>
      <w:r>
        <w:rPr>
          <w:rFonts w:eastAsia="ＭＳ 明朝" w:cs="Batang"/>
          <w:b/>
          <w:bCs/>
          <w:sz w:val="22"/>
          <w:szCs w:val="22"/>
        </w:rPr>
        <w:t>Carrier types are {</w:t>
      </w:r>
      <w:r w:rsidR="0035262C">
        <w:rPr>
          <w:rFonts w:eastAsia="ＭＳ 明朝" w:cs="Batang"/>
          <w:b/>
          <w:bCs/>
          <w:sz w:val="22"/>
          <w:szCs w:val="22"/>
        </w:rPr>
        <w:t>FR1 licensed TDD, [FR1 unlicensed TDD], FR1 licensed FDD, FR2</w:t>
      </w:r>
      <w:r>
        <w:rPr>
          <w:rFonts w:eastAsia="ＭＳ 明朝" w:cs="Batang"/>
          <w:b/>
          <w:bCs/>
          <w:sz w:val="22"/>
          <w:szCs w:val="22"/>
        </w:rPr>
        <w:t>}</w:t>
      </w:r>
      <w:r w:rsidR="0035262C">
        <w:rPr>
          <w:rFonts w:eastAsia="ＭＳ 明朝" w:cs="Batang"/>
          <w:b/>
          <w:bCs/>
          <w:sz w:val="22"/>
          <w:szCs w:val="22"/>
        </w:rPr>
        <w:t xml:space="preserve"> indicated by bitmap (e.g., indicating 1 is for primary PUCCH group and 0 is for secondary PUCCH group)</w:t>
      </w:r>
      <w:r w:rsidR="00495670">
        <w:rPr>
          <w:rFonts w:eastAsia="ＭＳ 明朝" w:cs="Batang"/>
          <w:b/>
          <w:bCs/>
          <w:sz w:val="22"/>
          <w:szCs w:val="22"/>
        </w:rPr>
        <w:t>, and multiple groupings can be reported</w:t>
      </w:r>
    </w:p>
    <w:p w14:paraId="1445F7A3" w14:textId="6B2FF908" w:rsidR="00A72444" w:rsidRDefault="00A72444" w:rsidP="00382A1F">
      <w:pPr>
        <w:pStyle w:val="aff6"/>
        <w:numPr>
          <w:ilvl w:val="1"/>
          <w:numId w:val="31"/>
        </w:numPr>
        <w:ind w:leftChars="0"/>
        <w:rPr>
          <w:rFonts w:eastAsia="ＭＳ 明朝" w:cs="Batang"/>
          <w:b/>
          <w:bCs/>
          <w:sz w:val="22"/>
          <w:szCs w:val="22"/>
        </w:rPr>
      </w:pPr>
      <w:r w:rsidRPr="00A72444">
        <w:rPr>
          <w:rFonts w:eastAsia="ＭＳ 明朝" w:cs="Batang" w:hint="eastAsia"/>
          <w:b/>
          <w:bCs/>
          <w:sz w:val="22"/>
          <w:szCs w:val="22"/>
        </w:rPr>
        <w:t>U</w:t>
      </w:r>
      <w:r w:rsidRPr="00A72444">
        <w:rPr>
          <w:rFonts w:eastAsia="ＭＳ 明朝" w:cs="Batang"/>
          <w:b/>
          <w:bCs/>
          <w:sz w:val="22"/>
          <w:szCs w:val="22"/>
        </w:rPr>
        <w:t xml:space="preserve">E can also report supported PUCCH carrier based on </w:t>
      </w:r>
      <w:r>
        <w:rPr>
          <w:rFonts w:eastAsia="ＭＳ 明朝" w:cs="Batang"/>
          <w:b/>
          <w:bCs/>
          <w:sz w:val="22"/>
          <w:szCs w:val="22"/>
        </w:rPr>
        <w:t>[carrier type]</w:t>
      </w:r>
    </w:p>
    <w:p w14:paraId="6E8A632F" w14:textId="63181013" w:rsidR="00E95123" w:rsidRPr="00A72444" w:rsidRDefault="00E95123" w:rsidP="00382A1F">
      <w:pPr>
        <w:pStyle w:val="aff6"/>
        <w:numPr>
          <w:ilvl w:val="2"/>
          <w:numId w:val="31"/>
        </w:numPr>
        <w:ind w:leftChars="0"/>
        <w:rPr>
          <w:rFonts w:eastAsia="ＭＳ 明朝" w:cs="Batang"/>
          <w:b/>
          <w:bCs/>
          <w:sz w:val="22"/>
          <w:szCs w:val="22"/>
        </w:rPr>
      </w:pPr>
      <w:r>
        <w:rPr>
          <w:rFonts w:eastAsia="ＭＳ 明朝" w:cs="Batang"/>
          <w:b/>
          <w:bCs/>
          <w:sz w:val="22"/>
          <w:szCs w:val="22"/>
        </w:rPr>
        <w:t>Carrier types are {FR1 licensed TDD, [FR1 unlicensed TDD], FR1 licensed FDD, FR2}</w:t>
      </w:r>
    </w:p>
    <w:bookmarkEnd w:id="43"/>
    <w:bookmarkEnd w:id="44"/>
    <w:p w14:paraId="36974284" w14:textId="348C184A" w:rsidR="00A72444" w:rsidRDefault="00A72444" w:rsidP="00A72444">
      <w:pPr>
        <w:rPr>
          <w:rFonts w:eastAsia="ＭＳ 明朝" w:cs="Batang"/>
          <w:sz w:val="22"/>
          <w:szCs w:val="22"/>
        </w:rPr>
      </w:pPr>
    </w:p>
    <w:p w14:paraId="151B1672" w14:textId="7CFE7B9F" w:rsidR="00A72444" w:rsidRPr="00A72444" w:rsidRDefault="00A72444" w:rsidP="00A72444">
      <w:pPr>
        <w:rPr>
          <w:rFonts w:eastAsia="ＭＳ 明朝" w:cs="Batang"/>
          <w:sz w:val="22"/>
          <w:szCs w:val="22"/>
        </w:rPr>
      </w:pPr>
      <w:r>
        <w:rPr>
          <w:rFonts w:eastAsia="ＭＳ 明朝" w:cs="Batang" w:hint="eastAsia"/>
          <w:sz w:val="22"/>
          <w:szCs w:val="22"/>
        </w:rPr>
        <w:t>A</w:t>
      </w:r>
      <w:r>
        <w:rPr>
          <w:rFonts w:eastAsia="ＭＳ 明朝" w:cs="Batang"/>
          <w:sz w:val="22"/>
          <w:szCs w:val="22"/>
        </w:rPr>
        <w:t>lt.3</w:t>
      </w:r>
    </w:p>
    <w:p w14:paraId="4B38DB45" w14:textId="114972EF" w:rsidR="00A72444" w:rsidRPr="00A72444" w:rsidRDefault="00A72444"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Define </w:t>
      </w:r>
      <w:r w:rsidRPr="006B5D87">
        <w:rPr>
          <w:rFonts w:eastAsia="ＭＳ 明朝" w:cs="Batang"/>
          <w:b/>
          <w:bCs/>
          <w:sz w:val="22"/>
          <w:szCs w:val="22"/>
        </w:rPr>
        <w:t>a new FG for support of two PUCCH groups</w:t>
      </w:r>
      <w:r w:rsidRPr="00A72444">
        <w:t xml:space="preserve"> </w:t>
      </w:r>
      <w:r w:rsidRPr="00A72444">
        <w:rPr>
          <w:rFonts w:eastAsia="ＭＳ 明朝" w:cs="Batang"/>
          <w:b/>
          <w:bCs/>
          <w:sz w:val="22"/>
          <w:szCs w:val="22"/>
        </w:rPr>
        <w:t>with different numerologies across NR carriers within at least one of the two PUCCH groups</w:t>
      </w:r>
      <w:r>
        <w:rPr>
          <w:rFonts w:eastAsia="ＭＳ 明朝" w:cs="Batang"/>
          <w:b/>
          <w:bCs/>
          <w:sz w:val="22"/>
          <w:szCs w:val="22"/>
        </w:rPr>
        <w:t xml:space="preserve"> as per FS reporting</w:t>
      </w:r>
    </w:p>
    <w:p w14:paraId="7D8C941D" w14:textId="4CE1EA37" w:rsidR="00A72444" w:rsidRDefault="00A72444" w:rsidP="00A72444">
      <w:pPr>
        <w:rPr>
          <w:rFonts w:eastAsia="ＭＳ 明朝" w:cs="Batang"/>
          <w:sz w:val="22"/>
          <w:szCs w:val="22"/>
        </w:rPr>
      </w:pPr>
    </w:p>
    <w:p w14:paraId="53C0B82A" w14:textId="0C2436CA" w:rsidR="00A72444" w:rsidRPr="00A72444" w:rsidRDefault="00A72444" w:rsidP="00A72444">
      <w:pPr>
        <w:rPr>
          <w:rFonts w:eastAsia="ＭＳ 明朝" w:cs="Batang"/>
          <w:sz w:val="22"/>
          <w:szCs w:val="22"/>
        </w:rPr>
      </w:pPr>
      <w:r>
        <w:rPr>
          <w:rFonts w:eastAsia="ＭＳ 明朝" w:cs="Batang" w:hint="eastAsia"/>
          <w:sz w:val="22"/>
          <w:szCs w:val="22"/>
        </w:rPr>
        <w:t>A</w:t>
      </w:r>
      <w:r>
        <w:rPr>
          <w:rFonts w:eastAsia="ＭＳ 明朝" w:cs="Batang"/>
          <w:sz w:val="22"/>
          <w:szCs w:val="22"/>
        </w:rPr>
        <w:t>lt.4</w:t>
      </w:r>
    </w:p>
    <w:p w14:paraId="2365F3F5" w14:textId="5569A578" w:rsidR="00A72444" w:rsidRPr="00A72444" w:rsidRDefault="00A72444" w:rsidP="00382A1F">
      <w:pPr>
        <w:pStyle w:val="aff6"/>
        <w:numPr>
          <w:ilvl w:val="0"/>
          <w:numId w:val="31"/>
        </w:numPr>
        <w:ind w:leftChars="0"/>
        <w:rPr>
          <w:rFonts w:eastAsia="ＭＳ 明朝" w:cs="Batang"/>
          <w:sz w:val="22"/>
          <w:szCs w:val="22"/>
        </w:rPr>
      </w:pPr>
      <w:r>
        <w:rPr>
          <w:rFonts w:eastAsia="ＭＳ 明朝" w:cs="Batang"/>
          <w:b/>
          <w:bCs/>
          <w:sz w:val="22"/>
          <w:szCs w:val="22"/>
        </w:rPr>
        <w:t>Define following new FGs for specific cases</w:t>
      </w:r>
    </w:p>
    <w:p w14:paraId="50FDD651" w14:textId="5060102F" w:rsidR="00A72444" w:rsidRDefault="00A72444" w:rsidP="00382A1F">
      <w:pPr>
        <w:pStyle w:val="aff6"/>
        <w:numPr>
          <w:ilvl w:val="1"/>
          <w:numId w:val="31"/>
        </w:numPr>
        <w:ind w:leftChars="0"/>
        <w:rPr>
          <w:rFonts w:eastAsia="ＭＳ 明朝" w:cs="Batang"/>
          <w:b/>
          <w:bCs/>
          <w:sz w:val="22"/>
          <w:szCs w:val="22"/>
        </w:rPr>
      </w:pPr>
      <w:r>
        <w:rPr>
          <w:rFonts w:eastAsia="ＭＳ 明朝" w:cs="Batang"/>
          <w:b/>
          <w:bCs/>
          <w:sz w:val="22"/>
          <w:szCs w:val="22"/>
        </w:rPr>
        <w:t>S</w:t>
      </w:r>
      <w:r w:rsidRPr="00A72444">
        <w:rPr>
          <w:rFonts w:eastAsia="ＭＳ 明朝" w:cs="Batang"/>
          <w:b/>
          <w:bCs/>
          <w:sz w:val="22"/>
          <w:szCs w:val="22"/>
        </w:rPr>
        <w:t>upport of more than one NR PUCCH group per frequency range for both NR-DC and NR-CA</w:t>
      </w:r>
    </w:p>
    <w:p w14:paraId="3C265D6A" w14:textId="5AFFF7E1" w:rsidR="00A72444" w:rsidRPr="00A72444" w:rsidRDefault="00A72444" w:rsidP="00382A1F">
      <w:pPr>
        <w:pStyle w:val="aff6"/>
        <w:numPr>
          <w:ilvl w:val="1"/>
          <w:numId w:val="31"/>
        </w:numPr>
        <w:ind w:leftChars="0"/>
        <w:rPr>
          <w:rFonts w:eastAsia="ＭＳ 明朝" w:cs="Batang"/>
          <w:b/>
          <w:bCs/>
          <w:sz w:val="22"/>
          <w:szCs w:val="22"/>
        </w:rPr>
      </w:pPr>
      <w:r>
        <w:rPr>
          <w:rFonts w:eastAsia="ＭＳ 明朝" w:cs="Batang"/>
          <w:b/>
          <w:bCs/>
          <w:sz w:val="22"/>
          <w:szCs w:val="22"/>
        </w:rPr>
        <w:t>S</w:t>
      </w:r>
      <w:r w:rsidRPr="00A72444">
        <w:rPr>
          <w:rFonts w:eastAsia="ＭＳ 明朝" w:cs="Batang"/>
          <w:b/>
          <w:bCs/>
          <w:sz w:val="22"/>
          <w:szCs w:val="22"/>
        </w:rPr>
        <w:t>upport of NR PUCCH-SCell on FR2 in the NR PUCCH group with both FR1 and FR2 for NR-CA</w:t>
      </w:r>
    </w:p>
    <w:p w14:paraId="11E3304D" w14:textId="77777777" w:rsidR="00A72444" w:rsidRPr="00A72444" w:rsidRDefault="00A72444" w:rsidP="00A72444">
      <w:pPr>
        <w:rPr>
          <w:rFonts w:eastAsia="ＭＳ 明朝" w:cs="Batang"/>
          <w:sz w:val="22"/>
          <w:szCs w:val="22"/>
        </w:rPr>
      </w:pPr>
    </w:p>
    <w:p w14:paraId="4A00E1C0" w14:textId="1EE16475" w:rsidR="006B5D87" w:rsidRPr="00A72444" w:rsidRDefault="006B5D87" w:rsidP="001D78ED">
      <w:pPr>
        <w:rPr>
          <w:rFonts w:eastAsia="ＭＳ 明朝" w:cs="Batang"/>
          <w:sz w:val="22"/>
          <w:szCs w:val="22"/>
        </w:rPr>
      </w:pPr>
    </w:p>
    <w:p w14:paraId="39EBF7BF" w14:textId="77777777" w:rsidR="006B5D87" w:rsidRPr="00DC3653" w:rsidRDefault="006B5D87" w:rsidP="006B5D87">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C8C30EE" w14:textId="0B6B5F13" w:rsidR="006B5D87" w:rsidRDefault="006B5D87" w:rsidP="006B5D87">
      <w:pPr>
        <w:spacing w:afterLines="50" w:after="120"/>
        <w:jc w:val="both"/>
        <w:rPr>
          <w:sz w:val="22"/>
        </w:rPr>
      </w:pPr>
      <w:r w:rsidRPr="00DC3653">
        <w:rPr>
          <w:sz w:val="22"/>
        </w:rPr>
        <w:tab/>
        <w:t>Cannot accept the proposal</w:t>
      </w:r>
      <w:r w:rsidR="00A72444">
        <w:rPr>
          <w:sz w:val="22"/>
        </w:rPr>
        <w:t xml:space="preserve"> Alt.1</w:t>
      </w:r>
      <w:r w:rsidRPr="00DC3653">
        <w:rPr>
          <w:sz w:val="22"/>
        </w:rPr>
        <w:t xml:space="preserve">: </w:t>
      </w:r>
    </w:p>
    <w:p w14:paraId="5D3E9F4B" w14:textId="26A8DD89" w:rsidR="00A72444" w:rsidRPr="00DC3653" w:rsidRDefault="00A72444" w:rsidP="00A72444">
      <w:pPr>
        <w:spacing w:afterLines="50" w:after="120"/>
        <w:jc w:val="both"/>
        <w:rPr>
          <w:sz w:val="22"/>
        </w:rPr>
      </w:pPr>
      <w:r w:rsidRPr="00DC3653">
        <w:rPr>
          <w:sz w:val="22"/>
        </w:rPr>
        <w:tab/>
        <w:t>Cannot accept the proposal</w:t>
      </w:r>
      <w:r>
        <w:rPr>
          <w:sz w:val="22"/>
        </w:rPr>
        <w:t xml:space="preserve"> Alt.2</w:t>
      </w:r>
      <w:r w:rsidRPr="00DC3653">
        <w:rPr>
          <w:sz w:val="22"/>
        </w:rPr>
        <w:t xml:space="preserve">: </w:t>
      </w:r>
    </w:p>
    <w:p w14:paraId="394AF496" w14:textId="4E27B0DE" w:rsidR="00A72444" w:rsidRPr="00DC3653" w:rsidRDefault="00A72444" w:rsidP="00A72444">
      <w:pPr>
        <w:spacing w:afterLines="50" w:after="120"/>
        <w:jc w:val="both"/>
        <w:rPr>
          <w:sz w:val="22"/>
        </w:rPr>
      </w:pPr>
      <w:r w:rsidRPr="00DC3653">
        <w:rPr>
          <w:sz w:val="22"/>
        </w:rPr>
        <w:tab/>
        <w:t>Cannot accept the proposal</w:t>
      </w:r>
      <w:r>
        <w:rPr>
          <w:sz w:val="22"/>
        </w:rPr>
        <w:t xml:space="preserve"> Alt.3</w:t>
      </w:r>
      <w:r w:rsidRPr="00DC3653">
        <w:rPr>
          <w:sz w:val="22"/>
        </w:rPr>
        <w:t xml:space="preserve">: </w:t>
      </w:r>
    </w:p>
    <w:p w14:paraId="312B17D9" w14:textId="4EEED1C0" w:rsidR="00A72444" w:rsidRPr="00A72444" w:rsidRDefault="00A72444" w:rsidP="006B5D87">
      <w:pPr>
        <w:spacing w:afterLines="50" w:after="120"/>
        <w:jc w:val="both"/>
        <w:rPr>
          <w:sz w:val="22"/>
        </w:rPr>
      </w:pPr>
      <w:r w:rsidRPr="00DC3653">
        <w:rPr>
          <w:sz w:val="22"/>
        </w:rPr>
        <w:tab/>
        <w:t>Cannot accept the proposal</w:t>
      </w:r>
      <w:r>
        <w:rPr>
          <w:sz w:val="22"/>
        </w:rPr>
        <w:t xml:space="preserve"> Alt.4</w:t>
      </w:r>
      <w:r w:rsidRPr="00DC3653">
        <w:rPr>
          <w:sz w:val="22"/>
        </w:rPr>
        <w:t xml:space="preserve">: </w:t>
      </w:r>
    </w:p>
    <w:tbl>
      <w:tblPr>
        <w:tblStyle w:val="17"/>
        <w:tblW w:w="5000" w:type="pct"/>
        <w:tblLook w:val="04A0" w:firstRow="1" w:lastRow="0" w:firstColumn="1" w:lastColumn="0" w:noHBand="0" w:noVBand="1"/>
      </w:tblPr>
      <w:tblGrid>
        <w:gridCol w:w="2547"/>
        <w:gridCol w:w="19833"/>
      </w:tblGrid>
      <w:tr w:rsidR="006B5D87" w:rsidRPr="00DC3653" w14:paraId="7067C7CF" w14:textId="77777777" w:rsidTr="00141158">
        <w:tc>
          <w:tcPr>
            <w:tcW w:w="569" w:type="pct"/>
            <w:shd w:val="clear" w:color="auto" w:fill="F2F2F2" w:themeFill="background1" w:themeFillShade="F2"/>
          </w:tcPr>
          <w:p w14:paraId="193DEC6F" w14:textId="77777777" w:rsidR="006B5D87" w:rsidRPr="00DC3653" w:rsidRDefault="006B5D87" w:rsidP="00141158">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77A42D38" w14:textId="77777777" w:rsidR="006B5D87" w:rsidRPr="00DC3653" w:rsidRDefault="006B5D87" w:rsidP="00141158">
            <w:pPr>
              <w:spacing w:afterLines="50" w:after="120"/>
              <w:jc w:val="both"/>
              <w:rPr>
                <w:sz w:val="22"/>
              </w:rPr>
            </w:pPr>
            <w:r w:rsidRPr="00DC3653">
              <w:rPr>
                <w:rFonts w:hint="eastAsia"/>
                <w:sz w:val="22"/>
              </w:rPr>
              <w:t>C</w:t>
            </w:r>
            <w:r w:rsidRPr="00DC3653">
              <w:rPr>
                <w:sz w:val="22"/>
              </w:rPr>
              <w:t>omment</w:t>
            </w:r>
          </w:p>
        </w:tc>
      </w:tr>
      <w:tr w:rsidR="006B5D87" w:rsidRPr="00DC3653" w14:paraId="22871AFC" w14:textId="77777777" w:rsidTr="00141158">
        <w:tc>
          <w:tcPr>
            <w:tcW w:w="569" w:type="pct"/>
          </w:tcPr>
          <w:p w14:paraId="586943D0" w14:textId="0061A893" w:rsidR="006B5D87" w:rsidRPr="00DC3653" w:rsidRDefault="005B5852" w:rsidP="00141158">
            <w:pPr>
              <w:spacing w:afterLines="50" w:after="120"/>
              <w:jc w:val="both"/>
              <w:rPr>
                <w:sz w:val="22"/>
              </w:rPr>
            </w:pPr>
            <w:r>
              <w:rPr>
                <w:sz w:val="22"/>
              </w:rPr>
              <w:t>Apple</w:t>
            </w:r>
          </w:p>
        </w:tc>
        <w:tc>
          <w:tcPr>
            <w:tcW w:w="4431" w:type="pct"/>
          </w:tcPr>
          <w:p w14:paraId="1FC805D8" w14:textId="77777777" w:rsidR="006B5D87" w:rsidRDefault="005B5852" w:rsidP="00141158">
            <w:pPr>
              <w:spacing w:afterLines="50" w:after="120"/>
              <w:jc w:val="both"/>
              <w:rPr>
                <w:sz w:val="22"/>
              </w:rPr>
            </w:pPr>
            <w:r>
              <w:rPr>
                <w:sz w:val="22"/>
              </w:rPr>
              <w:t>Support Alt.1, Alt.4</w:t>
            </w:r>
          </w:p>
          <w:p w14:paraId="3BE955A7" w14:textId="0187C82E" w:rsidR="005B5852" w:rsidRDefault="005B5852" w:rsidP="00141158">
            <w:pPr>
              <w:spacing w:afterLines="50" w:after="120"/>
              <w:jc w:val="both"/>
              <w:rPr>
                <w:sz w:val="22"/>
              </w:rPr>
            </w:pPr>
            <w:r>
              <w:rPr>
                <w:sz w:val="22"/>
              </w:rPr>
              <w:t>Alt 2 can be further discussed</w:t>
            </w:r>
          </w:p>
          <w:p w14:paraId="595B66E4" w14:textId="5794ECE9" w:rsidR="005B5852" w:rsidRPr="00DC3653" w:rsidRDefault="005B5852" w:rsidP="00141158">
            <w:pPr>
              <w:spacing w:afterLines="50" w:after="120"/>
              <w:jc w:val="both"/>
              <w:rPr>
                <w:sz w:val="22"/>
              </w:rPr>
            </w:pPr>
            <w:r>
              <w:rPr>
                <w:sz w:val="22"/>
              </w:rPr>
              <w:t xml:space="preserve">Do not support Alt.3, not sure if it can address the intial concern </w:t>
            </w:r>
          </w:p>
        </w:tc>
      </w:tr>
      <w:tr w:rsidR="006B5D87" w:rsidRPr="00DC3653" w14:paraId="5E6DF772" w14:textId="77777777" w:rsidTr="00141158">
        <w:tc>
          <w:tcPr>
            <w:tcW w:w="569" w:type="pct"/>
          </w:tcPr>
          <w:p w14:paraId="34230D70" w14:textId="1428DB9E" w:rsidR="006B5D87" w:rsidRPr="00DC3653" w:rsidRDefault="00ED5857" w:rsidP="00141158">
            <w:pPr>
              <w:spacing w:afterLines="50" w:after="120"/>
              <w:jc w:val="both"/>
              <w:rPr>
                <w:sz w:val="22"/>
              </w:rPr>
            </w:pPr>
            <w:r>
              <w:rPr>
                <w:sz w:val="22"/>
              </w:rPr>
              <w:t>NTT DOCOMO</w:t>
            </w:r>
          </w:p>
        </w:tc>
        <w:tc>
          <w:tcPr>
            <w:tcW w:w="4431" w:type="pct"/>
          </w:tcPr>
          <w:p w14:paraId="485DD0AF" w14:textId="4DC1C828" w:rsidR="006B5D87" w:rsidRDefault="00ED5857" w:rsidP="00141158">
            <w:pPr>
              <w:spacing w:afterLines="50" w:after="120"/>
              <w:jc w:val="both"/>
              <w:rPr>
                <w:sz w:val="22"/>
              </w:rPr>
            </w:pPr>
            <w:r>
              <w:rPr>
                <w:sz w:val="22"/>
              </w:rPr>
              <w:t>Support Alt 1, Alt 2</w:t>
            </w:r>
          </w:p>
          <w:p w14:paraId="3FC75E00" w14:textId="081F6DE7" w:rsidR="00323789" w:rsidRPr="00DC3653" w:rsidRDefault="00ED5857" w:rsidP="00141158">
            <w:pPr>
              <w:spacing w:afterLines="50" w:after="120"/>
              <w:jc w:val="both"/>
              <w:rPr>
                <w:sz w:val="22"/>
              </w:rPr>
            </w:pPr>
            <w:r>
              <w:rPr>
                <w:sz w:val="22"/>
              </w:rPr>
              <w:t>Alt 3 would not solve the raised problem.</w:t>
            </w:r>
            <w:r w:rsidR="00323789">
              <w:rPr>
                <w:sz w:val="22"/>
              </w:rPr>
              <w:t xml:space="preserve"> Alt 4 can be further discussed.</w:t>
            </w:r>
          </w:p>
        </w:tc>
      </w:tr>
      <w:tr w:rsidR="006B5D87" w:rsidRPr="00DC3653" w14:paraId="1F051C18" w14:textId="77777777" w:rsidTr="00141158">
        <w:tc>
          <w:tcPr>
            <w:tcW w:w="569" w:type="pct"/>
          </w:tcPr>
          <w:p w14:paraId="3BBABB43" w14:textId="40535D24" w:rsidR="006B5D87" w:rsidRPr="00DC3653" w:rsidRDefault="009332FB" w:rsidP="00141158">
            <w:pPr>
              <w:spacing w:afterLines="50" w:after="120"/>
              <w:jc w:val="both"/>
              <w:rPr>
                <w:sz w:val="22"/>
              </w:rPr>
            </w:pPr>
            <w:r>
              <w:rPr>
                <w:sz w:val="22"/>
              </w:rPr>
              <w:t>Nokia, NSB</w:t>
            </w:r>
          </w:p>
        </w:tc>
        <w:tc>
          <w:tcPr>
            <w:tcW w:w="4431" w:type="pct"/>
          </w:tcPr>
          <w:p w14:paraId="05AED3EF" w14:textId="48A7520F" w:rsidR="006B5D87" w:rsidRPr="00DC3653" w:rsidRDefault="009332FB" w:rsidP="00141158">
            <w:pPr>
              <w:spacing w:afterLines="50" w:after="120"/>
              <w:jc w:val="both"/>
              <w:rPr>
                <w:sz w:val="22"/>
              </w:rPr>
            </w:pPr>
            <w:r>
              <w:rPr>
                <w:sz w:val="22"/>
              </w:rPr>
              <w:t xml:space="preserve">Alt. 2. </w:t>
            </w:r>
            <w:proofErr w:type="gramStart"/>
            <w:r>
              <w:rPr>
                <w:sz w:val="22"/>
              </w:rPr>
              <w:t>Similarly</w:t>
            </w:r>
            <w:proofErr w:type="gramEnd"/>
            <w:r>
              <w:rPr>
                <w:sz w:val="22"/>
              </w:rPr>
              <w:t xml:space="preserve"> to DOCOMO, we don’t see how Alt. 3 would resolve the problem at hand.</w:t>
            </w:r>
          </w:p>
        </w:tc>
      </w:tr>
      <w:tr w:rsidR="008A47E7" w14:paraId="014B6F2E" w14:textId="77777777" w:rsidTr="008A47E7">
        <w:tc>
          <w:tcPr>
            <w:tcW w:w="569" w:type="pct"/>
          </w:tcPr>
          <w:p w14:paraId="0D5985AC" w14:textId="77777777" w:rsidR="008A47E7" w:rsidRDefault="008A47E7" w:rsidP="00E95123">
            <w:pPr>
              <w:spacing w:afterLines="50" w:after="120"/>
              <w:jc w:val="both"/>
              <w:rPr>
                <w:sz w:val="22"/>
              </w:rPr>
            </w:pPr>
            <w:r>
              <w:rPr>
                <w:sz w:val="22"/>
              </w:rPr>
              <w:t>Ericsson</w:t>
            </w:r>
          </w:p>
        </w:tc>
        <w:tc>
          <w:tcPr>
            <w:tcW w:w="4431" w:type="pct"/>
          </w:tcPr>
          <w:p w14:paraId="3E69BE86" w14:textId="77777777" w:rsidR="008A47E7" w:rsidRDefault="008A47E7" w:rsidP="00E95123">
            <w:pPr>
              <w:spacing w:afterLines="50" w:after="120"/>
              <w:jc w:val="both"/>
              <w:rPr>
                <w:sz w:val="22"/>
              </w:rPr>
            </w:pPr>
            <w:r>
              <w:rPr>
                <w:sz w:val="22"/>
              </w:rPr>
              <w:t xml:space="preserve">We are OK with Alt 2. </w:t>
            </w:r>
          </w:p>
          <w:p w14:paraId="79BEF201" w14:textId="77777777" w:rsidR="008A47E7" w:rsidRDefault="008A47E7" w:rsidP="00E95123">
            <w:pPr>
              <w:spacing w:afterLines="50" w:after="120"/>
              <w:jc w:val="both"/>
              <w:rPr>
                <w:sz w:val="22"/>
              </w:rPr>
            </w:pPr>
            <w:r>
              <w:rPr>
                <w:sz w:val="22"/>
              </w:rPr>
              <w:t>Alt 3 is not clear to us – is it similar to Alt 2 but with PUCCH carrier based on per band for each PUCCH group?</w:t>
            </w:r>
          </w:p>
          <w:p w14:paraId="2D571849" w14:textId="77777777" w:rsidR="008A47E7" w:rsidRDefault="008A47E7" w:rsidP="00E95123">
            <w:pPr>
              <w:spacing w:afterLines="50" w:after="120"/>
              <w:jc w:val="both"/>
              <w:rPr>
                <w:sz w:val="22"/>
              </w:rPr>
            </w:pPr>
            <w:r>
              <w:rPr>
                <w:sz w:val="22"/>
              </w:rPr>
              <w:t>Alt 1 seems to have most duplication with Rel15 FGs</w:t>
            </w:r>
          </w:p>
        </w:tc>
      </w:tr>
      <w:tr w:rsidR="008A47E7" w14:paraId="34A60120" w14:textId="77777777" w:rsidTr="008A47E7">
        <w:tc>
          <w:tcPr>
            <w:tcW w:w="569" w:type="pct"/>
          </w:tcPr>
          <w:p w14:paraId="45F4F633" w14:textId="77777777" w:rsidR="008A47E7" w:rsidRDefault="008A47E7" w:rsidP="00E95123">
            <w:pPr>
              <w:spacing w:afterLines="50" w:after="120"/>
              <w:jc w:val="both"/>
              <w:rPr>
                <w:sz w:val="22"/>
              </w:rPr>
            </w:pPr>
            <w:r>
              <w:rPr>
                <w:rFonts w:hint="eastAsia"/>
                <w:sz w:val="22"/>
              </w:rPr>
              <w:t>Q</w:t>
            </w:r>
            <w:r>
              <w:rPr>
                <w:sz w:val="22"/>
              </w:rPr>
              <w:t>ualcomm</w:t>
            </w:r>
          </w:p>
        </w:tc>
        <w:tc>
          <w:tcPr>
            <w:tcW w:w="4431" w:type="pct"/>
          </w:tcPr>
          <w:p w14:paraId="6195EF19" w14:textId="77777777" w:rsidR="008A47E7" w:rsidRDefault="008A47E7" w:rsidP="00E95123">
            <w:pPr>
              <w:spacing w:afterLines="50" w:after="120"/>
              <w:jc w:val="both"/>
              <w:rPr>
                <w:sz w:val="22"/>
              </w:rPr>
            </w:pPr>
            <w:r>
              <w:rPr>
                <w:sz w:val="22"/>
              </w:rPr>
              <w:t>We support Alt.1. Our understanding of Alt.1 is as follows, which is aligned with the working assumption and conclusion achieved in the last RAN1 meeting.</w:t>
            </w:r>
          </w:p>
          <w:p w14:paraId="50027EF4" w14:textId="77777777" w:rsidR="008A47E7" w:rsidRDefault="008A47E7" w:rsidP="008A47E7">
            <w:pPr>
              <w:pStyle w:val="aff6"/>
              <w:numPr>
                <w:ilvl w:val="0"/>
                <w:numId w:val="27"/>
              </w:numPr>
              <w:spacing w:afterLines="50" w:after="120"/>
              <w:ind w:leftChars="0"/>
              <w:jc w:val="both"/>
              <w:rPr>
                <w:sz w:val="22"/>
              </w:rPr>
            </w:pPr>
            <w:r>
              <w:rPr>
                <w:rFonts w:hint="eastAsia"/>
                <w:sz w:val="22"/>
              </w:rPr>
              <w:t>W</w:t>
            </w:r>
            <w:r>
              <w:rPr>
                <w:sz w:val="22"/>
              </w:rPr>
              <w:t>hether to support two PUCCH groups is reported per BC</w:t>
            </w:r>
          </w:p>
          <w:p w14:paraId="0ACD2D90" w14:textId="77777777" w:rsidR="008A47E7" w:rsidRDefault="008A47E7" w:rsidP="008A47E7">
            <w:pPr>
              <w:pStyle w:val="aff6"/>
              <w:numPr>
                <w:ilvl w:val="1"/>
                <w:numId w:val="27"/>
              </w:numPr>
              <w:spacing w:afterLines="50" w:after="120"/>
              <w:ind w:leftChars="0"/>
              <w:jc w:val="both"/>
              <w:rPr>
                <w:sz w:val="22"/>
              </w:rPr>
            </w:pPr>
            <w:r>
              <w:rPr>
                <w:sz w:val="22"/>
              </w:rPr>
              <w:t>For the BC, the UE reports one or multiple of {primary PUCCH group config, secondary PUCCH group config}</w:t>
            </w:r>
          </w:p>
          <w:p w14:paraId="7C599565" w14:textId="77777777" w:rsidR="008A47E7" w:rsidRDefault="008A47E7" w:rsidP="008A47E7">
            <w:pPr>
              <w:pStyle w:val="aff6"/>
              <w:numPr>
                <w:ilvl w:val="2"/>
                <w:numId w:val="27"/>
              </w:numPr>
              <w:spacing w:afterLines="50" w:after="120"/>
              <w:ind w:leftChars="0"/>
              <w:jc w:val="both"/>
              <w:rPr>
                <w:sz w:val="22"/>
              </w:rPr>
            </w:pPr>
            <w:r>
              <w:rPr>
                <w:rFonts w:hint="eastAsia"/>
                <w:sz w:val="22"/>
              </w:rPr>
              <w:t>T</w:t>
            </w:r>
            <w:r>
              <w:rPr>
                <w:sz w:val="22"/>
              </w:rPr>
              <w:t>he primary PUCCH group config comprises one or multiple DL band(s) and one or multiple UL band(s) where the PUCCH transmission can be configured</w:t>
            </w:r>
          </w:p>
          <w:p w14:paraId="13C54AB7" w14:textId="77777777" w:rsidR="008A47E7" w:rsidRDefault="008A47E7" w:rsidP="008A47E7">
            <w:pPr>
              <w:pStyle w:val="aff6"/>
              <w:numPr>
                <w:ilvl w:val="2"/>
                <w:numId w:val="27"/>
              </w:numPr>
              <w:spacing w:afterLines="50" w:after="120"/>
              <w:ind w:leftChars="0"/>
              <w:jc w:val="both"/>
              <w:rPr>
                <w:sz w:val="22"/>
              </w:rPr>
            </w:pPr>
            <w:r>
              <w:rPr>
                <w:rFonts w:hint="eastAsia"/>
                <w:sz w:val="22"/>
              </w:rPr>
              <w:t>T</w:t>
            </w:r>
            <w:r>
              <w:rPr>
                <w:sz w:val="22"/>
              </w:rPr>
              <w:t>he secondary PUCCH group config comprises one or multiple DL band(s) and one or multiple UL band(s) where the PUCCH transmission can be configured</w:t>
            </w:r>
          </w:p>
          <w:p w14:paraId="12D00E3F" w14:textId="77777777" w:rsidR="008A47E7" w:rsidRDefault="008A47E7" w:rsidP="008A47E7">
            <w:pPr>
              <w:pStyle w:val="aff6"/>
              <w:numPr>
                <w:ilvl w:val="0"/>
                <w:numId w:val="27"/>
              </w:numPr>
              <w:spacing w:afterLines="50" w:after="120"/>
              <w:ind w:leftChars="0"/>
              <w:jc w:val="both"/>
              <w:rPr>
                <w:sz w:val="22"/>
              </w:rPr>
            </w:pPr>
            <w:r>
              <w:rPr>
                <w:rFonts w:hint="eastAsia"/>
                <w:sz w:val="22"/>
              </w:rPr>
              <w:t>E</w:t>
            </w:r>
            <w:r>
              <w:rPr>
                <w:sz w:val="22"/>
              </w:rPr>
              <w:t xml:space="preserve">xample: For a BC with {band A, band B, band C, band D, band E}, the UE may report support of two PUCCH groups with the following PUCCH-grouping configurations. </w:t>
            </w:r>
          </w:p>
          <w:p w14:paraId="52BF5077" w14:textId="77777777" w:rsidR="008A47E7" w:rsidRDefault="008A47E7" w:rsidP="008A47E7">
            <w:pPr>
              <w:pStyle w:val="aff6"/>
              <w:numPr>
                <w:ilvl w:val="1"/>
                <w:numId w:val="27"/>
              </w:numPr>
              <w:spacing w:afterLines="50" w:after="120"/>
              <w:ind w:leftChars="0"/>
              <w:jc w:val="both"/>
              <w:rPr>
                <w:sz w:val="22"/>
              </w:rPr>
            </w:pPr>
            <w:r>
              <w:rPr>
                <w:sz w:val="22"/>
              </w:rPr>
              <w:t>(1) primary PUCCH group = {A + B + C with PUCCH on A or B}, secondary PUCCH group {D + E with PUCCH on D}</w:t>
            </w:r>
          </w:p>
          <w:p w14:paraId="107ECD4F" w14:textId="77777777" w:rsidR="008A47E7" w:rsidRDefault="008A47E7" w:rsidP="008A47E7">
            <w:pPr>
              <w:pStyle w:val="aff6"/>
              <w:numPr>
                <w:ilvl w:val="1"/>
                <w:numId w:val="27"/>
              </w:numPr>
              <w:spacing w:afterLines="50" w:after="120"/>
              <w:ind w:leftChars="0"/>
              <w:jc w:val="both"/>
              <w:rPr>
                <w:sz w:val="22"/>
              </w:rPr>
            </w:pPr>
            <w:r>
              <w:rPr>
                <w:rFonts w:hint="eastAsia"/>
                <w:sz w:val="22"/>
              </w:rPr>
              <w:t>(</w:t>
            </w:r>
            <w:r>
              <w:rPr>
                <w:sz w:val="22"/>
              </w:rPr>
              <w:t>2) primary PUCCH group = {A + B with PUCCH on A or B}, secondary PUCCH group {C + D + E with PUCCH on D}</w:t>
            </w:r>
          </w:p>
          <w:p w14:paraId="6B970EA3" w14:textId="77777777" w:rsidR="008A47E7" w:rsidRDefault="008A47E7" w:rsidP="008A47E7">
            <w:pPr>
              <w:pStyle w:val="aff6"/>
              <w:numPr>
                <w:ilvl w:val="1"/>
                <w:numId w:val="27"/>
              </w:numPr>
              <w:spacing w:afterLines="50" w:after="120"/>
              <w:ind w:leftChars="0"/>
              <w:jc w:val="both"/>
              <w:rPr>
                <w:sz w:val="22"/>
              </w:rPr>
            </w:pPr>
            <w:r>
              <w:rPr>
                <w:rFonts w:hint="eastAsia"/>
                <w:sz w:val="22"/>
              </w:rPr>
              <w:t>(</w:t>
            </w:r>
            <w:r>
              <w:rPr>
                <w:sz w:val="22"/>
              </w:rPr>
              <w:t>3) primary PUCCH group = {A with PUCCH on A}, secondary PUCCH group {B + C + D + E with PUCCH on B or D}</w:t>
            </w:r>
          </w:p>
          <w:p w14:paraId="1D19733C" w14:textId="77777777" w:rsidR="008A47E7" w:rsidRDefault="008A47E7" w:rsidP="00E95123">
            <w:pPr>
              <w:spacing w:afterLines="50" w:after="120"/>
              <w:jc w:val="both"/>
              <w:rPr>
                <w:sz w:val="22"/>
              </w:rPr>
            </w:pPr>
          </w:p>
          <w:p w14:paraId="74668D8D" w14:textId="77777777" w:rsidR="008A47E7" w:rsidRDefault="008A47E7" w:rsidP="00E95123">
            <w:pPr>
              <w:spacing w:afterLines="50" w:after="120"/>
              <w:jc w:val="both"/>
              <w:rPr>
                <w:sz w:val="22"/>
              </w:rPr>
            </w:pPr>
            <w:r>
              <w:rPr>
                <w:rFonts w:hint="eastAsia"/>
                <w:sz w:val="22"/>
              </w:rPr>
              <w:t>A</w:t>
            </w:r>
            <w:r>
              <w:rPr>
                <w:sz w:val="22"/>
              </w:rPr>
              <w:t>lt.2 is similar to Alt.1, in a sense that the FGs will address PUCCH-grouping and PUCCH-location in each group. However, some clarifications are necessary why PUCCH-grouping is FR level wihle PUCCH location is FDD/TDD/unlicensed type. We would also like to sugest following.</w:t>
            </w:r>
          </w:p>
          <w:p w14:paraId="1D514260" w14:textId="77777777" w:rsidR="008A47E7" w:rsidRDefault="008A47E7" w:rsidP="008A47E7">
            <w:pPr>
              <w:pStyle w:val="aff6"/>
              <w:numPr>
                <w:ilvl w:val="0"/>
                <w:numId w:val="27"/>
              </w:numPr>
              <w:spacing w:afterLines="50" w:after="120"/>
              <w:ind w:leftChars="0"/>
              <w:jc w:val="both"/>
              <w:rPr>
                <w:sz w:val="22"/>
              </w:rPr>
            </w:pPr>
            <w:r>
              <w:rPr>
                <w:rFonts w:hint="eastAsia"/>
                <w:sz w:val="22"/>
              </w:rPr>
              <w:t>T</w:t>
            </w:r>
            <w:r>
              <w:rPr>
                <w:sz w:val="22"/>
              </w:rPr>
              <w:t>he main bullet should be “</w:t>
            </w:r>
            <w:r w:rsidRPr="003440E7">
              <w:rPr>
                <w:sz w:val="22"/>
              </w:rPr>
              <w:t xml:space="preserve">for support of two PUCCH groups with </w:t>
            </w:r>
            <w:r>
              <w:rPr>
                <w:sz w:val="22"/>
              </w:rPr>
              <w:t>three or more bands in the band combination”. Using the condition “different numerologies across NR carriers within at least one of two PUCCH groups” may cause uncertainty/ambiguity for the other features/capabilities, e.g., BWP switching with different numerologies.</w:t>
            </w:r>
          </w:p>
          <w:p w14:paraId="516C22EF" w14:textId="77777777" w:rsidR="008A47E7" w:rsidRDefault="008A47E7" w:rsidP="008A47E7">
            <w:pPr>
              <w:pStyle w:val="aff6"/>
              <w:numPr>
                <w:ilvl w:val="0"/>
                <w:numId w:val="27"/>
              </w:numPr>
              <w:spacing w:afterLines="50" w:after="120"/>
              <w:ind w:leftChars="0"/>
              <w:jc w:val="both"/>
              <w:rPr>
                <w:sz w:val="22"/>
              </w:rPr>
            </w:pPr>
            <w:r>
              <w:rPr>
                <w:rFonts w:hint="eastAsia"/>
                <w:sz w:val="22"/>
              </w:rPr>
              <w:t>D</w:t>
            </w:r>
            <w:r>
              <w:rPr>
                <w:sz w:val="22"/>
              </w:rPr>
              <w:t>ifferentiation between primary PUCCH group and secondary PUCCH group is necessary.</w:t>
            </w:r>
          </w:p>
          <w:p w14:paraId="3C84FE4B" w14:textId="77777777" w:rsidR="008A47E7" w:rsidRPr="00416E1E" w:rsidRDefault="008A47E7" w:rsidP="00E95123">
            <w:pPr>
              <w:spacing w:afterLines="50" w:after="120"/>
              <w:jc w:val="both"/>
              <w:rPr>
                <w:sz w:val="22"/>
              </w:rPr>
            </w:pPr>
          </w:p>
          <w:p w14:paraId="551C6A6C" w14:textId="77777777" w:rsidR="008A47E7" w:rsidRDefault="008A47E7" w:rsidP="00E95123">
            <w:pPr>
              <w:spacing w:afterLines="50" w:after="120"/>
              <w:jc w:val="both"/>
              <w:rPr>
                <w:sz w:val="22"/>
              </w:rPr>
            </w:pPr>
            <w:r>
              <w:rPr>
                <w:rFonts w:hint="eastAsia"/>
                <w:sz w:val="22"/>
              </w:rPr>
              <w:t>A</w:t>
            </w:r>
            <w:r>
              <w:rPr>
                <w:sz w:val="22"/>
              </w:rPr>
              <w:t>lt.3 enables UE to report PUCCH locations for a band combination. However, this does not address PUCCH-grouping issue.</w:t>
            </w:r>
          </w:p>
          <w:p w14:paraId="3E2B8FA5" w14:textId="77777777" w:rsidR="008A47E7" w:rsidRDefault="008A47E7" w:rsidP="00E95123">
            <w:pPr>
              <w:spacing w:afterLines="50" w:after="120"/>
              <w:jc w:val="both"/>
              <w:rPr>
                <w:sz w:val="22"/>
              </w:rPr>
            </w:pPr>
          </w:p>
          <w:p w14:paraId="283281B0" w14:textId="77777777" w:rsidR="008A47E7" w:rsidRDefault="008A47E7" w:rsidP="00E95123">
            <w:pPr>
              <w:spacing w:afterLines="50" w:after="120"/>
              <w:jc w:val="both"/>
              <w:rPr>
                <w:sz w:val="22"/>
              </w:rPr>
            </w:pPr>
            <w:r>
              <w:rPr>
                <w:rFonts w:hint="eastAsia"/>
                <w:sz w:val="22"/>
              </w:rPr>
              <w:t>A</w:t>
            </w:r>
            <w:r>
              <w:rPr>
                <w:sz w:val="22"/>
              </w:rPr>
              <w:t>lt.4 tries to address some FR1-FR2 CA or DC configurations. However, the IODT concerns on FDD/TDD, licensed/unlicensed, multiple SCSs within a FR, cannot be addressed.</w:t>
            </w:r>
          </w:p>
        </w:tc>
      </w:tr>
      <w:tr w:rsidR="0011528E" w14:paraId="692AA831" w14:textId="77777777" w:rsidTr="008A47E7">
        <w:tc>
          <w:tcPr>
            <w:tcW w:w="569" w:type="pct"/>
          </w:tcPr>
          <w:p w14:paraId="0CC5ADF7" w14:textId="64838743" w:rsidR="0011528E" w:rsidRDefault="0011528E" w:rsidP="00E95123">
            <w:pPr>
              <w:spacing w:afterLines="50" w:after="120"/>
              <w:jc w:val="both"/>
              <w:rPr>
                <w:sz w:val="22"/>
              </w:rPr>
            </w:pPr>
            <w:r>
              <w:rPr>
                <w:rFonts w:hint="eastAsia"/>
                <w:sz w:val="22"/>
              </w:rPr>
              <w:t>M</w:t>
            </w:r>
            <w:r>
              <w:rPr>
                <w:sz w:val="22"/>
              </w:rPr>
              <w:t>oderator</w:t>
            </w:r>
          </w:p>
        </w:tc>
        <w:tc>
          <w:tcPr>
            <w:tcW w:w="4431" w:type="pct"/>
          </w:tcPr>
          <w:p w14:paraId="1895C2C7" w14:textId="77777777" w:rsidR="0011528E" w:rsidRDefault="0011528E" w:rsidP="00E95123">
            <w:pPr>
              <w:spacing w:afterLines="50" w:after="120"/>
              <w:jc w:val="both"/>
              <w:rPr>
                <w:sz w:val="22"/>
              </w:rPr>
            </w:pPr>
            <w:r>
              <w:rPr>
                <w:rFonts w:hint="eastAsia"/>
                <w:sz w:val="22"/>
              </w:rPr>
              <w:t>T</w:t>
            </w:r>
            <w:r>
              <w:rPr>
                <w:sz w:val="22"/>
              </w:rPr>
              <w:t>hank you very much for the discussion in GTW session.</w:t>
            </w:r>
          </w:p>
          <w:p w14:paraId="660A3026" w14:textId="5DB3B9C3" w:rsidR="0011528E" w:rsidRDefault="0011528E" w:rsidP="00E95123">
            <w:pPr>
              <w:spacing w:afterLines="50" w:after="120"/>
              <w:jc w:val="both"/>
              <w:rPr>
                <w:sz w:val="22"/>
              </w:rPr>
            </w:pPr>
            <w:r>
              <w:rPr>
                <w:rFonts w:hint="eastAsia"/>
                <w:sz w:val="22"/>
              </w:rPr>
              <w:t>W</w:t>
            </w:r>
            <w:r>
              <w:rPr>
                <w:sz w:val="22"/>
              </w:rPr>
              <w:t>e could make following tentative agreements.</w:t>
            </w:r>
          </w:p>
          <w:p w14:paraId="1B1C0050" w14:textId="7FE8F376" w:rsidR="0011528E" w:rsidRDefault="0011528E" w:rsidP="0011528E">
            <w:pPr>
              <w:rPr>
                <w:rFonts w:eastAsia="ＭＳ 明朝" w:cs="Batang"/>
                <w:sz w:val="22"/>
                <w:szCs w:val="22"/>
              </w:rPr>
            </w:pPr>
          </w:p>
          <w:p w14:paraId="26D0F34D" w14:textId="3B2079DD" w:rsidR="0011528E" w:rsidRPr="0011528E" w:rsidRDefault="0011528E" w:rsidP="0011528E">
            <w:pPr>
              <w:pStyle w:val="aff6"/>
              <w:numPr>
                <w:ilvl w:val="0"/>
                <w:numId w:val="27"/>
              </w:numPr>
              <w:ind w:leftChars="0"/>
              <w:rPr>
                <w:rFonts w:eastAsia="ＭＳ 明朝" w:cs="Batang"/>
                <w:sz w:val="22"/>
                <w:szCs w:val="22"/>
              </w:rPr>
            </w:pPr>
            <w:r>
              <w:rPr>
                <w:rFonts w:eastAsia="ＭＳ 明朝" w:cs="Batang" w:hint="eastAsia"/>
                <w:sz w:val="22"/>
                <w:szCs w:val="22"/>
              </w:rPr>
              <w:lastRenderedPageBreak/>
              <w:t>F</w:t>
            </w:r>
            <w:r>
              <w:rPr>
                <w:rFonts w:eastAsia="ＭＳ 明朝" w:cs="Batang"/>
                <w:sz w:val="22"/>
                <w:szCs w:val="22"/>
              </w:rPr>
              <w:t>urther discussion is based on Alt.1 and Alt.2 in FL proposal 2.</w:t>
            </w:r>
          </w:p>
          <w:p w14:paraId="167C9E89" w14:textId="696A17FA" w:rsidR="0011528E" w:rsidRPr="0011528E" w:rsidRDefault="0011528E" w:rsidP="0011528E">
            <w:pPr>
              <w:pStyle w:val="aff6"/>
              <w:numPr>
                <w:ilvl w:val="0"/>
                <w:numId w:val="27"/>
              </w:numPr>
              <w:ind w:leftChars="0"/>
              <w:rPr>
                <w:rFonts w:eastAsia="ＭＳ 明朝" w:cs="Batang"/>
                <w:sz w:val="22"/>
                <w:szCs w:val="22"/>
              </w:rPr>
            </w:pPr>
            <w:r>
              <w:rPr>
                <w:rFonts w:eastAsia="ＭＳ 明朝" w:cs="Batang"/>
                <w:sz w:val="22"/>
                <w:szCs w:val="22"/>
              </w:rPr>
              <w:t>The reporting type of new FG is Per BC</w:t>
            </w:r>
          </w:p>
          <w:p w14:paraId="45DAA391" w14:textId="7E6FE871" w:rsidR="0011528E" w:rsidRPr="00D46916" w:rsidRDefault="0011528E" w:rsidP="0011528E">
            <w:pPr>
              <w:pStyle w:val="aff6"/>
              <w:numPr>
                <w:ilvl w:val="0"/>
                <w:numId w:val="27"/>
              </w:numPr>
              <w:ind w:leftChars="0"/>
              <w:rPr>
                <w:rFonts w:eastAsia="ＭＳ 明朝" w:cs="Batang"/>
                <w:sz w:val="22"/>
                <w:szCs w:val="22"/>
              </w:rPr>
            </w:pPr>
            <w:r>
              <w:rPr>
                <w:rFonts w:eastAsia="ＭＳ 明朝" w:cs="Batang"/>
                <w:sz w:val="22"/>
                <w:szCs w:val="22"/>
              </w:rPr>
              <w:t xml:space="preserve">FFS: </w:t>
            </w:r>
            <w:r w:rsidR="002D298C">
              <w:rPr>
                <w:rFonts w:eastAsia="ＭＳ 明朝" w:cs="Batang"/>
                <w:sz w:val="22"/>
                <w:szCs w:val="22"/>
              </w:rPr>
              <w:t>For c</w:t>
            </w:r>
            <w:r>
              <w:rPr>
                <w:rFonts w:eastAsia="ＭＳ 明朝" w:cs="Batang"/>
                <w:sz w:val="22"/>
                <w:szCs w:val="22"/>
              </w:rPr>
              <w:t>ondition for reporting the new FG: just {3 or more bands} or {different numerologies across carriers} or {different numerologies across carriers within a PUCCH group}</w:t>
            </w:r>
          </w:p>
          <w:p w14:paraId="6FC1DB8C" w14:textId="77777777" w:rsidR="0011528E" w:rsidRDefault="0011528E" w:rsidP="0011528E">
            <w:pPr>
              <w:pStyle w:val="aff6"/>
              <w:numPr>
                <w:ilvl w:val="1"/>
                <w:numId w:val="27"/>
              </w:numPr>
              <w:ind w:leftChars="0"/>
              <w:rPr>
                <w:rFonts w:eastAsia="ＭＳ 明朝" w:cs="Batang"/>
                <w:sz w:val="22"/>
                <w:szCs w:val="22"/>
              </w:rPr>
            </w:pPr>
            <w:r>
              <w:rPr>
                <w:rFonts w:eastAsia="ＭＳ 明朝" w:cs="Batang"/>
                <w:sz w:val="22"/>
                <w:szCs w:val="22"/>
              </w:rPr>
              <w:t>{3 or more bands}: QCM, Apple, Samsung, DCM</w:t>
            </w:r>
          </w:p>
          <w:p w14:paraId="7B107CF2" w14:textId="77777777" w:rsidR="0011528E" w:rsidRDefault="0011528E" w:rsidP="0011528E">
            <w:pPr>
              <w:pStyle w:val="aff6"/>
              <w:numPr>
                <w:ilvl w:val="1"/>
                <w:numId w:val="27"/>
              </w:numPr>
              <w:ind w:leftChars="0"/>
              <w:rPr>
                <w:rFonts w:eastAsia="ＭＳ 明朝" w:cs="Batang"/>
                <w:sz w:val="22"/>
                <w:szCs w:val="22"/>
              </w:rPr>
            </w:pPr>
            <w:r>
              <w:rPr>
                <w:rFonts w:eastAsia="ＭＳ 明朝" w:cs="Batang"/>
                <w:sz w:val="22"/>
                <w:szCs w:val="22"/>
              </w:rPr>
              <w:t>{different numerologies across carriers within a PUCCH group}: Nokia, Ericsson, Huawei</w:t>
            </w:r>
          </w:p>
          <w:p w14:paraId="4296501E" w14:textId="7B9BE6C5" w:rsidR="0011528E" w:rsidRDefault="002D298C" w:rsidP="0011528E">
            <w:pPr>
              <w:pStyle w:val="aff6"/>
              <w:numPr>
                <w:ilvl w:val="0"/>
                <w:numId w:val="27"/>
              </w:numPr>
              <w:ind w:leftChars="0"/>
              <w:rPr>
                <w:rFonts w:eastAsia="ＭＳ 明朝" w:cs="Batang"/>
                <w:sz w:val="22"/>
                <w:szCs w:val="22"/>
              </w:rPr>
            </w:pPr>
            <w:r>
              <w:rPr>
                <w:rFonts w:eastAsia="ＭＳ 明朝" w:cs="Batang"/>
                <w:sz w:val="22"/>
                <w:szCs w:val="22"/>
              </w:rPr>
              <w:t>For r</w:t>
            </w:r>
            <w:r w:rsidR="0011528E">
              <w:rPr>
                <w:rFonts w:eastAsia="ＭＳ 明朝" w:cs="Batang"/>
                <w:sz w:val="22"/>
                <w:szCs w:val="22"/>
              </w:rPr>
              <w:t>eporting granularity for PUCCH grouping and PUCCH location</w:t>
            </w:r>
          </w:p>
          <w:p w14:paraId="1B8C60A6" w14:textId="77777777" w:rsidR="0011528E" w:rsidRDefault="0011528E" w:rsidP="0011528E">
            <w:pPr>
              <w:pStyle w:val="aff6"/>
              <w:numPr>
                <w:ilvl w:val="1"/>
                <w:numId w:val="27"/>
              </w:numPr>
              <w:ind w:leftChars="0"/>
              <w:rPr>
                <w:rFonts w:eastAsia="ＭＳ 明朝" w:cs="Batang"/>
                <w:sz w:val="22"/>
                <w:szCs w:val="22"/>
              </w:rPr>
            </w:pPr>
            <w:bookmarkStart w:id="45" w:name="_Hlk54736261"/>
            <w:r>
              <w:rPr>
                <w:rFonts w:eastAsia="ＭＳ 明朝" w:cs="Batang"/>
                <w:sz w:val="22"/>
                <w:szCs w:val="22"/>
              </w:rPr>
              <w:t>FR1/FR2 differentiation is necessary (band based or carrier type based with FR1/FR2) for both PUCCH grouping and location</w:t>
            </w:r>
          </w:p>
          <w:p w14:paraId="73647A4C" w14:textId="77777777" w:rsidR="0011528E" w:rsidRDefault="0011528E" w:rsidP="0011528E">
            <w:pPr>
              <w:pStyle w:val="aff6"/>
              <w:numPr>
                <w:ilvl w:val="1"/>
                <w:numId w:val="27"/>
              </w:numPr>
              <w:ind w:leftChars="0"/>
              <w:rPr>
                <w:rFonts w:eastAsia="ＭＳ 明朝" w:cs="Batang"/>
                <w:sz w:val="22"/>
                <w:szCs w:val="22"/>
              </w:rPr>
            </w:pPr>
            <w:r>
              <w:rPr>
                <w:rFonts w:eastAsia="ＭＳ 明朝" w:cs="Batang"/>
                <w:sz w:val="22"/>
                <w:szCs w:val="22"/>
              </w:rPr>
              <w:t xml:space="preserve">FDD/TDD differentiation is necessary (band based or carrier type based with FDD/TDD) for both PUCCH grouping and location </w:t>
            </w:r>
          </w:p>
          <w:p w14:paraId="5D541977" w14:textId="45462BF2" w:rsidR="0011528E" w:rsidRPr="002D298C" w:rsidRDefault="0011528E" w:rsidP="0011528E">
            <w:pPr>
              <w:pStyle w:val="aff6"/>
              <w:numPr>
                <w:ilvl w:val="1"/>
                <w:numId w:val="27"/>
              </w:numPr>
              <w:ind w:leftChars="0"/>
              <w:rPr>
                <w:rFonts w:eastAsia="ＭＳ 明朝" w:cs="Batang"/>
                <w:sz w:val="22"/>
                <w:szCs w:val="22"/>
              </w:rPr>
            </w:pPr>
            <w:r>
              <w:rPr>
                <w:rFonts w:eastAsia="ＭＳ 明朝" w:cs="Batang" w:hint="eastAsia"/>
                <w:sz w:val="22"/>
                <w:szCs w:val="22"/>
              </w:rPr>
              <w:t>S</w:t>
            </w:r>
            <w:r>
              <w:rPr>
                <w:rFonts w:eastAsia="ＭＳ 明朝" w:cs="Batang"/>
                <w:sz w:val="22"/>
                <w:szCs w:val="22"/>
              </w:rPr>
              <w:t>CS differentiation is not necessary</w:t>
            </w:r>
            <w:bookmarkEnd w:id="45"/>
          </w:p>
          <w:p w14:paraId="7E61E017" w14:textId="16FD279B" w:rsidR="0011528E" w:rsidRDefault="002D298C" w:rsidP="0011528E">
            <w:pPr>
              <w:pStyle w:val="aff6"/>
              <w:numPr>
                <w:ilvl w:val="1"/>
                <w:numId w:val="27"/>
              </w:numPr>
              <w:ind w:leftChars="0"/>
              <w:rPr>
                <w:rFonts w:eastAsia="ＭＳ 明朝" w:cs="Batang"/>
                <w:sz w:val="22"/>
                <w:szCs w:val="22"/>
              </w:rPr>
            </w:pPr>
            <w:r>
              <w:rPr>
                <w:rFonts w:eastAsia="ＭＳ 明朝" w:cs="Batang"/>
                <w:sz w:val="22"/>
                <w:szCs w:val="22"/>
              </w:rPr>
              <w:t xml:space="preserve">FFS: </w:t>
            </w:r>
            <w:r w:rsidR="0011528E">
              <w:rPr>
                <w:rFonts w:eastAsia="ＭＳ 明朝" w:cs="Batang"/>
                <w:sz w:val="22"/>
                <w:szCs w:val="22"/>
              </w:rPr>
              <w:t>Licensed</w:t>
            </w:r>
            <w:r>
              <w:rPr>
                <w:rFonts w:eastAsia="ＭＳ 明朝" w:cs="Batang"/>
                <w:sz w:val="22"/>
                <w:szCs w:val="22"/>
              </w:rPr>
              <w:t>/</w:t>
            </w:r>
            <w:r w:rsidR="0011528E">
              <w:rPr>
                <w:rFonts w:eastAsia="ＭＳ 明朝" w:cs="Batang"/>
                <w:sz w:val="22"/>
                <w:szCs w:val="22"/>
              </w:rPr>
              <w:t xml:space="preserve">unlicensed </w:t>
            </w:r>
            <w:r>
              <w:rPr>
                <w:rFonts w:eastAsia="ＭＳ 明朝" w:cs="Batang"/>
                <w:sz w:val="22"/>
                <w:szCs w:val="22"/>
              </w:rPr>
              <w:t>differentiation</w:t>
            </w:r>
          </w:p>
          <w:p w14:paraId="0BDEC7D9" w14:textId="36D73F5D" w:rsidR="0011528E" w:rsidRPr="00F61D51" w:rsidRDefault="002D298C" w:rsidP="0011528E">
            <w:pPr>
              <w:pStyle w:val="aff6"/>
              <w:numPr>
                <w:ilvl w:val="0"/>
                <w:numId w:val="27"/>
              </w:numPr>
              <w:ind w:leftChars="0"/>
              <w:rPr>
                <w:rFonts w:eastAsia="ＭＳ 明朝" w:cs="Batang"/>
                <w:sz w:val="22"/>
                <w:szCs w:val="22"/>
              </w:rPr>
            </w:pPr>
            <w:bookmarkStart w:id="46" w:name="_Hlk54736340"/>
            <w:r>
              <w:rPr>
                <w:rFonts w:eastAsia="ＭＳ 明朝" w:cs="Batang"/>
                <w:sz w:val="22"/>
                <w:szCs w:val="22"/>
              </w:rPr>
              <w:t xml:space="preserve">FFS: </w:t>
            </w:r>
            <w:r w:rsidR="0011528E">
              <w:rPr>
                <w:rFonts w:eastAsia="ＭＳ 明朝" w:cs="Batang" w:hint="eastAsia"/>
                <w:sz w:val="22"/>
                <w:szCs w:val="22"/>
              </w:rPr>
              <w:t>P</w:t>
            </w:r>
            <w:r w:rsidR="0011528E">
              <w:rPr>
                <w:rFonts w:eastAsia="ＭＳ 明朝" w:cs="Batang"/>
                <w:sz w:val="22"/>
                <w:szCs w:val="22"/>
              </w:rPr>
              <w:t xml:space="preserve">otential NBC issue </w:t>
            </w:r>
            <w:r>
              <w:rPr>
                <w:rFonts w:eastAsia="ＭＳ 明朝" w:cs="Batang"/>
                <w:sz w:val="22"/>
                <w:szCs w:val="22"/>
              </w:rPr>
              <w:t>(</w:t>
            </w:r>
            <w:r w:rsidR="0011528E">
              <w:rPr>
                <w:rFonts w:eastAsia="ＭＳ 明朝" w:cs="Batang"/>
                <w:sz w:val="22"/>
                <w:szCs w:val="22"/>
              </w:rPr>
              <w:t>whether or not to have all the combinations of Rel-16 ver of 6-8/9/9a</w:t>
            </w:r>
            <w:r>
              <w:rPr>
                <w:rFonts w:eastAsia="ＭＳ 明朝" w:cs="Batang"/>
                <w:sz w:val="22"/>
                <w:szCs w:val="22"/>
              </w:rPr>
              <w:t>)</w:t>
            </w:r>
          </w:p>
          <w:bookmarkEnd w:id="46"/>
          <w:p w14:paraId="28749244" w14:textId="77777777" w:rsidR="0011528E" w:rsidRPr="0011528E" w:rsidRDefault="0011528E" w:rsidP="00E95123">
            <w:pPr>
              <w:spacing w:afterLines="50" w:after="120"/>
              <w:jc w:val="both"/>
              <w:rPr>
                <w:sz w:val="22"/>
              </w:rPr>
            </w:pPr>
          </w:p>
          <w:p w14:paraId="6B142A78" w14:textId="516FC09B" w:rsidR="0011528E" w:rsidRDefault="002D298C" w:rsidP="00E95123">
            <w:pPr>
              <w:spacing w:afterLines="50" w:after="120"/>
              <w:jc w:val="both"/>
              <w:rPr>
                <w:sz w:val="22"/>
              </w:rPr>
            </w:pPr>
            <w:r>
              <w:rPr>
                <w:rFonts w:hint="eastAsia"/>
                <w:sz w:val="22"/>
              </w:rPr>
              <w:t>T</w:t>
            </w:r>
            <w:r>
              <w:rPr>
                <w:sz w:val="22"/>
              </w:rPr>
              <w:t>he moderator would like to ask further discussion on following points in addition to above FFS points.</w:t>
            </w:r>
          </w:p>
          <w:p w14:paraId="2F35B0F2" w14:textId="401F3916" w:rsidR="002D298C" w:rsidRDefault="002D298C" w:rsidP="002D298C">
            <w:pPr>
              <w:pStyle w:val="aff6"/>
              <w:numPr>
                <w:ilvl w:val="0"/>
                <w:numId w:val="27"/>
              </w:numPr>
              <w:spacing w:afterLines="50" w:after="120"/>
              <w:ind w:leftChars="0"/>
              <w:jc w:val="both"/>
              <w:rPr>
                <w:sz w:val="22"/>
              </w:rPr>
            </w:pPr>
            <w:r>
              <w:rPr>
                <w:rFonts w:hint="eastAsia"/>
                <w:sz w:val="22"/>
              </w:rPr>
              <w:t>W</w:t>
            </w:r>
            <w:r>
              <w:rPr>
                <w:sz w:val="22"/>
              </w:rPr>
              <w:t>hether we should design capability details or we should ask RAN2 to design (e.g., to recommend same/similar design with cell grouping and PSCell location capabilities)</w:t>
            </w:r>
          </w:p>
          <w:p w14:paraId="08DDE9D2" w14:textId="6C6B1C4F" w:rsidR="002D298C" w:rsidRPr="002D298C" w:rsidRDefault="002D298C" w:rsidP="002D298C">
            <w:pPr>
              <w:pStyle w:val="aff6"/>
              <w:numPr>
                <w:ilvl w:val="0"/>
                <w:numId w:val="27"/>
              </w:numPr>
              <w:spacing w:afterLines="50" w:after="120"/>
              <w:ind w:leftChars="0"/>
              <w:jc w:val="both"/>
              <w:rPr>
                <w:sz w:val="22"/>
              </w:rPr>
            </w:pPr>
            <w:r>
              <w:rPr>
                <w:rFonts w:hint="eastAsia"/>
                <w:sz w:val="22"/>
              </w:rPr>
              <w:t>W</w:t>
            </w:r>
            <w:r>
              <w:rPr>
                <w:sz w:val="22"/>
              </w:rPr>
              <w:t>hether reporting granularity for PUCCH grouping and PUCCH location should be band based (Alt.1) or carrier type based (Alt.2)</w:t>
            </w:r>
          </w:p>
          <w:p w14:paraId="16AF966E" w14:textId="39D1FB52" w:rsidR="002D298C" w:rsidRPr="002D298C" w:rsidRDefault="002D298C" w:rsidP="00E95123">
            <w:pPr>
              <w:spacing w:afterLines="50" w:after="120"/>
              <w:jc w:val="both"/>
              <w:rPr>
                <w:sz w:val="22"/>
              </w:rPr>
            </w:pPr>
          </w:p>
        </w:tc>
      </w:tr>
      <w:tr w:rsidR="00136DA3" w14:paraId="6388C911" w14:textId="77777777" w:rsidTr="008A47E7">
        <w:tc>
          <w:tcPr>
            <w:tcW w:w="569" w:type="pct"/>
          </w:tcPr>
          <w:p w14:paraId="01601D97" w14:textId="27FE7E4E" w:rsidR="00136DA3" w:rsidRDefault="00136DA3" w:rsidP="00E95123">
            <w:pPr>
              <w:spacing w:afterLines="50" w:after="120"/>
              <w:jc w:val="both"/>
              <w:rPr>
                <w:sz w:val="22"/>
              </w:rPr>
            </w:pPr>
            <w:r>
              <w:rPr>
                <w:sz w:val="22"/>
              </w:rPr>
              <w:lastRenderedPageBreak/>
              <w:t>Intel</w:t>
            </w:r>
          </w:p>
        </w:tc>
        <w:tc>
          <w:tcPr>
            <w:tcW w:w="4431" w:type="pct"/>
          </w:tcPr>
          <w:p w14:paraId="69265E37" w14:textId="77777777" w:rsidR="007140FF" w:rsidRDefault="007140FF" w:rsidP="007140FF">
            <w:pPr>
              <w:spacing w:afterLines="50" w:after="120"/>
              <w:jc w:val="both"/>
              <w:rPr>
                <w:sz w:val="22"/>
              </w:rPr>
            </w:pPr>
            <w:r>
              <w:rPr>
                <w:sz w:val="22"/>
              </w:rPr>
              <w:t>On the questions by moderator:</w:t>
            </w:r>
          </w:p>
          <w:p w14:paraId="7D774F41" w14:textId="381A6F23" w:rsidR="007140FF" w:rsidRDefault="007140FF" w:rsidP="007140FF">
            <w:pPr>
              <w:spacing w:afterLines="50" w:after="120"/>
              <w:jc w:val="both"/>
              <w:rPr>
                <w:sz w:val="22"/>
              </w:rPr>
            </w:pPr>
            <w:r>
              <w:rPr>
                <w:rFonts w:hint="eastAsia"/>
                <w:sz w:val="22"/>
              </w:rPr>
              <w:t>T</w:t>
            </w:r>
            <w:r>
              <w:rPr>
                <w:sz w:val="22"/>
              </w:rPr>
              <w:t>he moderator would like to ask further discussion on following points in addition to above FFS points.</w:t>
            </w:r>
          </w:p>
          <w:p w14:paraId="652873E3" w14:textId="7FF94F46" w:rsidR="007140FF" w:rsidRDefault="007140FF" w:rsidP="007140FF">
            <w:pPr>
              <w:pStyle w:val="aff6"/>
              <w:numPr>
                <w:ilvl w:val="0"/>
                <w:numId w:val="27"/>
              </w:numPr>
              <w:spacing w:afterLines="50" w:after="120"/>
              <w:ind w:leftChars="0"/>
              <w:jc w:val="both"/>
              <w:rPr>
                <w:sz w:val="22"/>
              </w:rPr>
            </w:pPr>
            <w:r>
              <w:rPr>
                <w:rFonts w:hint="eastAsia"/>
                <w:sz w:val="22"/>
              </w:rPr>
              <w:t>W</w:t>
            </w:r>
            <w:r>
              <w:rPr>
                <w:sz w:val="22"/>
              </w:rPr>
              <w:t>hether we should design capability details or we should ask RAN2 to design (e.g., to recommend same/similar design with cell grouping and PSCell location capabilities)</w:t>
            </w:r>
          </w:p>
          <w:p w14:paraId="1A6334D5" w14:textId="49E827F4" w:rsidR="007140FF" w:rsidRPr="0064086B" w:rsidRDefault="007140FF" w:rsidP="007140FF">
            <w:pPr>
              <w:spacing w:afterLines="50" w:after="120"/>
              <w:jc w:val="both"/>
              <w:rPr>
                <w:color w:val="FF0000"/>
                <w:sz w:val="22"/>
              </w:rPr>
            </w:pPr>
            <w:r w:rsidRPr="0064086B">
              <w:rPr>
                <w:color w:val="FF0000"/>
                <w:sz w:val="22"/>
              </w:rPr>
              <w:t xml:space="preserve">&gt;&gt; We think RAN1 just agrees principles and </w:t>
            </w:r>
            <w:r w:rsidR="0064086B" w:rsidRPr="0064086B">
              <w:rPr>
                <w:color w:val="FF0000"/>
                <w:sz w:val="22"/>
              </w:rPr>
              <w:t>the signalling details are up to RAN2 as not all RAN1 people understand how the signalling works out.</w:t>
            </w:r>
          </w:p>
          <w:p w14:paraId="5BF2AE4B" w14:textId="6A519D7F" w:rsidR="007140FF" w:rsidRDefault="007140FF" w:rsidP="007140FF">
            <w:pPr>
              <w:pStyle w:val="aff6"/>
              <w:numPr>
                <w:ilvl w:val="0"/>
                <w:numId w:val="27"/>
              </w:numPr>
              <w:spacing w:afterLines="50" w:after="120"/>
              <w:ind w:leftChars="0"/>
              <w:jc w:val="both"/>
              <w:rPr>
                <w:sz w:val="22"/>
              </w:rPr>
            </w:pPr>
            <w:r>
              <w:rPr>
                <w:rFonts w:hint="eastAsia"/>
                <w:sz w:val="22"/>
              </w:rPr>
              <w:t>W</w:t>
            </w:r>
            <w:r>
              <w:rPr>
                <w:sz w:val="22"/>
              </w:rPr>
              <w:t>hether reporting granularity for PUCCH grouping and PUCCH location should be band based (Alt.1) or carrier type based (Alt.2)</w:t>
            </w:r>
          </w:p>
          <w:p w14:paraId="5813F384" w14:textId="781D4F35" w:rsidR="0064086B" w:rsidRPr="00D138F3" w:rsidRDefault="0064086B" w:rsidP="0064086B">
            <w:pPr>
              <w:spacing w:afterLines="50" w:after="120"/>
              <w:jc w:val="both"/>
              <w:rPr>
                <w:color w:val="FF0000"/>
                <w:sz w:val="22"/>
              </w:rPr>
            </w:pPr>
            <w:r w:rsidRPr="00D138F3">
              <w:rPr>
                <w:color w:val="FF0000"/>
                <w:sz w:val="22"/>
              </w:rPr>
              <w:t xml:space="preserve">&gt;&gt; We prefer </w:t>
            </w:r>
            <w:proofErr w:type="gramStart"/>
            <w:r w:rsidR="00D138F3" w:rsidRPr="00D138F3">
              <w:rPr>
                <w:color w:val="FF0000"/>
                <w:sz w:val="22"/>
              </w:rPr>
              <w:t>band based</w:t>
            </w:r>
            <w:proofErr w:type="gramEnd"/>
            <w:r w:rsidR="00D138F3" w:rsidRPr="00D138F3">
              <w:rPr>
                <w:color w:val="FF0000"/>
                <w:sz w:val="22"/>
              </w:rPr>
              <w:t xml:space="preserve"> approach (Alt 1).</w:t>
            </w:r>
            <w:r w:rsidR="00D138F3">
              <w:rPr>
                <w:color w:val="FF0000"/>
                <w:sz w:val="22"/>
              </w:rPr>
              <w:t xml:space="preserve"> We think </w:t>
            </w:r>
            <w:proofErr w:type="gramStart"/>
            <w:r w:rsidR="00D138F3">
              <w:rPr>
                <w:color w:val="FF0000"/>
                <w:sz w:val="22"/>
              </w:rPr>
              <w:t>band based</w:t>
            </w:r>
            <w:proofErr w:type="gramEnd"/>
            <w:r w:rsidR="00D138F3">
              <w:rPr>
                <w:color w:val="FF0000"/>
                <w:sz w:val="22"/>
              </w:rPr>
              <w:t xml:space="preserve"> approach can address</w:t>
            </w:r>
            <w:r w:rsidR="00FA3351">
              <w:rPr>
                <w:color w:val="FF0000"/>
                <w:sz w:val="22"/>
              </w:rPr>
              <w:t xml:space="preserve"> license/unlicense, FDD/TDD </w:t>
            </w:r>
            <w:r w:rsidR="00870023">
              <w:rPr>
                <w:color w:val="FF0000"/>
                <w:sz w:val="22"/>
              </w:rPr>
              <w:t>and FR1/FR2 differentiations</w:t>
            </w:r>
            <w:r w:rsidR="00FA3351">
              <w:rPr>
                <w:color w:val="FF0000"/>
                <w:sz w:val="22"/>
              </w:rPr>
              <w:t xml:space="preserve">. Moreover, it is not clear to us </w:t>
            </w:r>
            <w:r w:rsidR="00BA7BDD">
              <w:rPr>
                <w:color w:val="FF0000"/>
                <w:sz w:val="22"/>
              </w:rPr>
              <w:t>how</w:t>
            </w:r>
            <w:r w:rsidR="00FA3351">
              <w:rPr>
                <w:color w:val="FF0000"/>
                <w:sz w:val="22"/>
              </w:rPr>
              <w:t xml:space="preserve"> to group DL CCs to a PUCCH group</w:t>
            </w:r>
            <w:r w:rsidR="00BA7BDD">
              <w:rPr>
                <w:color w:val="FF0000"/>
                <w:sz w:val="22"/>
              </w:rPr>
              <w:t xml:space="preserve"> for FDD/TDD CA case. Thus, </w:t>
            </w:r>
            <w:r w:rsidR="00870023">
              <w:rPr>
                <w:color w:val="FF0000"/>
                <w:sz w:val="22"/>
              </w:rPr>
              <w:t xml:space="preserve">we prefer </w:t>
            </w:r>
            <w:proofErr w:type="gramStart"/>
            <w:r w:rsidR="00870023">
              <w:rPr>
                <w:color w:val="FF0000"/>
                <w:sz w:val="22"/>
              </w:rPr>
              <w:t>band based</w:t>
            </w:r>
            <w:proofErr w:type="gramEnd"/>
            <w:r w:rsidR="00870023">
              <w:rPr>
                <w:color w:val="FF0000"/>
                <w:sz w:val="22"/>
              </w:rPr>
              <w:t xml:space="preserve"> approach.</w:t>
            </w:r>
          </w:p>
          <w:p w14:paraId="78E197A3" w14:textId="01833610" w:rsidR="00D138F3" w:rsidRDefault="00D138F3" w:rsidP="0064086B">
            <w:pPr>
              <w:spacing w:afterLines="50" w:after="120"/>
              <w:jc w:val="both"/>
              <w:rPr>
                <w:sz w:val="22"/>
              </w:rPr>
            </w:pPr>
          </w:p>
          <w:p w14:paraId="21BDC261" w14:textId="77777777" w:rsidR="00D138F3" w:rsidRPr="0064086B" w:rsidRDefault="00D138F3" w:rsidP="0064086B">
            <w:pPr>
              <w:spacing w:afterLines="50" w:after="120"/>
              <w:jc w:val="both"/>
              <w:rPr>
                <w:sz w:val="22"/>
              </w:rPr>
            </w:pPr>
          </w:p>
          <w:p w14:paraId="5F5BE5B9" w14:textId="50908748" w:rsidR="00136DA3" w:rsidRDefault="00136DA3" w:rsidP="00E95123">
            <w:pPr>
              <w:spacing w:afterLines="50" w:after="120"/>
              <w:jc w:val="both"/>
              <w:rPr>
                <w:sz w:val="22"/>
              </w:rPr>
            </w:pPr>
          </w:p>
        </w:tc>
      </w:tr>
      <w:tr w:rsidR="00981F16" w14:paraId="43C9D13D" w14:textId="77777777" w:rsidTr="008A47E7">
        <w:tc>
          <w:tcPr>
            <w:tcW w:w="569" w:type="pct"/>
          </w:tcPr>
          <w:p w14:paraId="18E5498C" w14:textId="062EB724" w:rsidR="00981F16" w:rsidRDefault="00981F16" w:rsidP="00E95123">
            <w:pPr>
              <w:spacing w:afterLines="50" w:after="120"/>
              <w:jc w:val="both"/>
              <w:rPr>
                <w:sz w:val="22"/>
              </w:rPr>
            </w:pPr>
            <w:r>
              <w:rPr>
                <w:rFonts w:hint="eastAsia"/>
                <w:sz w:val="22"/>
              </w:rPr>
              <w:t>Q</w:t>
            </w:r>
            <w:r>
              <w:rPr>
                <w:sz w:val="22"/>
              </w:rPr>
              <w:t>ualcomm2</w:t>
            </w:r>
          </w:p>
        </w:tc>
        <w:tc>
          <w:tcPr>
            <w:tcW w:w="4431" w:type="pct"/>
          </w:tcPr>
          <w:p w14:paraId="2EBC99D6" w14:textId="53CDE9D8" w:rsidR="00981F16" w:rsidRDefault="00981F16" w:rsidP="007140FF">
            <w:pPr>
              <w:spacing w:afterLines="50" w:after="120"/>
              <w:jc w:val="both"/>
              <w:rPr>
                <w:sz w:val="22"/>
              </w:rPr>
            </w:pPr>
            <w:r>
              <w:rPr>
                <w:sz w:val="22"/>
              </w:rPr>
              <w:t xml:space="preserve">We agree with Intel </w:t>
            </w:r>
            <w:r w:rsidR="00EE4921">
              <w:rPr>
                <w:sz w:val="22"/>
              </w:rPr>
              <w:t>on</w:t>
            </w:r>
            <w:r w:rsidR="000D5ABA">
              <w:rPr>
                <w:sz w:val="22"/>
              </w:rPr>
              <w:t xml:space="preserve"> both of the</w:t>
            </w:r>
            <w:r w:rsidR="00EE4921">
              <w:rPr>
                <w:sz w:val="22"/>
              </w:rPr>
              <w:t>ir</w:t>
            </w:r>
            <w:r w:rsidR="000D5ABA">
              <w:rPr>
                <w:sz w:val="22"/>
              </w:rPr>
              <w:t xml:space="preserve"> comments</w:t>
            </w:r>
            <w:r w:rsidR="00EE4921">
              <w:rPr>
                <w:sz w:val="22"/>
              </w:rPr>
              <w:t>.</w:t>
            </w:r>
          </w:p>
          <w:p w14:paraId="1D90EBB2" w14:textId="5BAED88A" w:rsidR="00EE4921" w:rsidRDefault="00EE4921" w:rsidP="007140FF">
            <w:pPr>
              <w:spacing w:afterLines="50" w:after="120"/>
              <w:jc w:val="both"/>
              <w:rPr>
                <w:sz w:val="22"/>
              </w:rPr>
            </w:pPr>
          </w:p>
          <w:p w14:paraId="1CE84334" w14:textId="125C5CD8" w:rsidR="00EE4921" w:rsidRDefault="00EE4921" w:rsidP="00EE4921">
            <w:pPr>
              <w:spacing w:afterLines="50" w:after="120"/>
              <w:jc w:val="both"/>
              <w:rPr>
                <w:sz w:val="22"/>
              </w:rPr>
            </w:pPr>
            <w:r>
              <w:rPr>
                <w:rFonts w:hint="eastAsia"/>
                <w:sz w:val="22"/>
              </w:rPr>
              <w:t>L</w:t>
            </w:r>
            <w:r>
              <w:rPr>
                <w:sz w:val="22"/>
              </w:rPr>
              <w:t>et us provide our views on the remaining issues.</w:t>
            </w:r>
          </w:p>
          <w:p w14:paraId="0EA60A55" w14:textId="76ADFC13" w:rsidR="00EE4921" w:rsidRPr="00EE4921" w:rsidRDefault="00EE4921" w:rsidP="00EE4921">
            <w:pPr>
              <w:spacing w:afterLines="50" w:after="120"/>
              <w:jc w:val="both"/>
              <w:rPr>
                <w:sz w:val="22"/>
                <w:u w:val="single"/>
              </w:rPr>
            </w:pPr>
            <w:r>
              <w:rPr>
                <w:rFonts w:eastAsia="ＭＳ 明朝" w:cs="Batang"/>
                <w:sz w:val="22"/>
                <w:szCs w:val="22"/>
                <w:u w:val="single"/>
              </w:rPr>
              <w:t xml:space="preserve">On </w:t>
            </w:r>
            <w:r w:rsidRPr="00EE4921">
              <w:rPr>
                <w:rFonts w:eastAsia="ＭＳ 明朝" w:cs="Batang"/>
                <w:sz w:val="22"/>
                <w:szCs w:val="22"/>
                <w:u w:val="single"/>
              </w:rPr>
              <w:t>FFS: For condition for reporting the new FG: just {3 or more bands} or {different numerologies across carriers} or {different numerologies across carriers within a PUCCH group}</w:t>
            </w:r>
          </w:p>
          <w:p w14:paraId="4D4DCB76" w14:textId="308A95C5" w:rsidR="00EE4921" w:rsidRDefault="00EE4921" w:rsidP="00EE4921">
            <w:pPr>
              <w:pStyle w:val="aff6"/>
              <w:numPr>
                <w:ilvl w:val="0"/>
                <w:numId w:val="27"/>
              </w:numPr>
              <w:spacing w:afterLines="50" w:after="120"/>
              <w:ind w:leftChars="0"/>
              <w:jc w:val="both"/>
              <w:rPr>
                <w:sz w:val="22"/>
              </w:rPr>
            </w:pPr>
            <w:r w:rsidRPr="00EE4921">
              <w:rPr>
                <w:rFonts w:hint="eastAsia"/>
                <w:sz w:val="22"/>
              </w:rPr>
              <w:t>W</w:t>
            </w:r>
            <w:r w:rsidRPr="00EE4921">
              <w:rPr>
                <w:sz w:val="22"/>
              </w:rPr>
              <w:t>e believe we already narrowed down to {3 or more bands} and {different numerologies across carriers within a PUCCH group}</w:t>
            </w:r>
            <w:r>
              <w:rPr>
                <w:sz w:val="22"/>
              </w:rPr>
              <w:t xml:space="preserve"> in the Day1 session</w:t>
            </w:r>
            <w:r w:rsidRPr="00EE4921">
              <w:rPr>
                <w:sz w:val="22"/>
              </w:rPr>
              <w:t>.</w:t>
            </w:r>
          </w:p>
          <w:p w14:paraId="484A84D9" w14:textId="23085A3F" w:rsidR="00EE4921" w:rsidRDefault="00EE4921" w:rsidP="00EE4921">
            <w:pPr>
              <w:pStyle w:val="aff6"/>
              <w:numPr>
                <w:ilvl w:val="0"/>
                <w:numId w:val="27"/>
              </w:numPr>
              <w:spacing w:afterLines="50" w:after="120"/>
              <w:ind w:leftChars="0"/>
              <w:jc w:val="both"/>
              <w:rPr>
                <w:sz w:val="22"/>
              </w:rPr>
            </w:pPr>
            <w:r w:rsidRPr="00EE4921">
              <w:rPr>
                <w:sz w:val="22"/>
              </w:rPr>
              <w:t xml:space="preserve">The issue of {different numerologies across carriers within a PUCCH group} is that the UE is </w:t>
            </w:r>
            <w:r w:rsidR="003518E4">
              <w:rPr>
                <w:sz w:val="22"/>
              </w:rPr>
              <w:t>still required</w:t>
            </w:r>
            <w:r w:rsidRPr="00EE4921">
              <w:rPr>
                <w:sz w:val="22"/>
              </w:rPr>
              <w:t xml:space="preserve"> to </w:t>
            </w:r>
            <w:r w:rsidR="003518E4">
              <w:rPr>
                <w:sz w:val="22"/>
              </w:rPr>
              <w:t>support</w:t>
            </w:r>
            <w:r w:rsidRPr="00EE4921">
              <w:rPr>
                <w:sz w:val="22"/>
              </w:rPr>
              <w:t xml:space="preserve"> </w:t>
            </w:r>
            <w:r w:rsidR="003518E4">
              <w:rPr>
                <w:sz w:val="22"/>
              </w:rPr>
              <w:t xml:space="preserve">any </w:t>
            </w:r>
            <w:r w:rsidRPr="00EE4921">
              <w:rPr>
                <w:sz w:val="22"/>
              </w:rPr>
              <w:t xml:space="preserve">PUCCH-grouping </w:t>
            </w:r>
            <w:r w:rsidR="003518E4">
              <w:rPr>
                <w:sz w:val="22"/>
              </w:rPr>
              <w:t>configurations without different numerologies within a PUCCH group even if the NR-CA band combination consists of some of {FR1-FDD, FR1-TDD, FR1-unlicensed,</w:t>
            </w:r>
            <w:r w:rsidRPr="00EE4921">
              <w:rPr>
                <w:sz w:val="22"/>
              </w:rPr>
              <w:t xml:space="preserve"> </w:t>
            </w:r>
            <w:r w:rsidR="003518E4">
              <w:rPr>
                <w:sz w:val="22"/>
              </w:rPr>
              <w:t xml:space="preserve">and FR2}. </w:t>
            </w:r>
            <w:r w:rsidR="009C4EDA">
              <w:rPr>
                <w:sz w:val="22"/>
              </w:rPr>
              <w:t xml:space="preserve">Differentiation among TDD/FDD/unlicensed/FR2 should be allowed </w:t>
            </w:r>
            <w:r w:rsidR="00981876">
              <w:rPr>
                <w:sz w:val="22"/>
              </w:rPr>
              <w:t xml:space="preserve">even for NR-CA without different numerologies across carriers within a PUCCH group. </w:t>
            </w:r>
          </w:p>
          <w:p w14:paraId="73AAC5D9" w14:textId="526901F6" w:rsidR="003518E4" w:rsidRDefault="003518E4" w:rsidP="003518E4">
            <w:pPr>
              <w:spacing w:afterLines="50" w:after="120"/>
              <w:jc w:val="both"/>
              <w:rPr>
                <w:sz w:val="22"/>
              </w:rPr>
            </w:pPr>
          </w:p>
          <w:p w14:paraId="217D1F6E" w14:textId="42DA7647" w:rsidR="003518E4" w:rsidRPr="003518E4" w:rsidRDefault="003518E4" w:rsidP="003518E4">
            <w:pPr>
              <w:spacing w:afterLines="50" w:after="120"/>
              <w:jc w:val="both"/>
              <w:rPr>
                <w:sz w:val="22"/>
                <w:u w:val="single"/>
              </w:rPr>
            </w:pPr>
            <w:r w:rsidRPr="003518E4">
              <w:rPr>
                <w:rFonts w:hint="eastAsia"/>
                <w:sz w:val="22"/>
                <w:u w:val="single"/>
              </w:rPr>
              <w:t>O</w:t>
            </w:r>
            <w:r w:rsidRPr="003518E4">
              <w:rPr>
                <w:sz w:val="22"/>
                <w:u w:val="single"/>
              </w:rPr>
              <w:t>n FFS: Licensed/unlicensed differentiation:</w:t>
            </w:r>
          </w:p>
          <w:p w14:paraId="51F85629" w14:textId="18D59DB1" w:rsidR="003518E4" w:rsidRPr="003518E4" w:rsidRDefault="003518E4" w:rsidP="003518E4">
            <w:pPr>
              <w:pStyle w:val="aff6"/>
              <w:numPr>
                <w:ilvl w:val="0"/>
                <w:numId w:val="27"/>
              </w:numPr>
              <w:spacing w:afterLines="50" w:after="120"/>
              <w:ind w:leftChars="0"/>
              <w:jc w:val="both"/>
              <w:rPr>
                <w:sz w:val="22"/>
              </w:rPr>
            </w:pPr>
            <w:r>
              <w:rPr>
                <w:rFonts w:hint="eastAsia"/>
                <w:sz w:val="22"/>
              </w:rPr>
              <w:t>A</w:t>
            </w:r>
            <w:r>
              <w:rPr>
                <w:sz w:val="22"/>
              </w:rPr>
              <w:t>lt.1 automatically resolve the FFS. For Alt.2, if RAN1 does not design the signalling details, perhaps we can put this as one of the types in the agreement. Either RAN1 or RAN2 can clean-up once we see the outcome of the parallel discussions.</w:t>
            </w:r>
          </w:p>
          <w:p w14:paraId="50C5089B" w14:textId="560F550F" w:rsidR="008D1913" w:rsidRDefault="008D1913" w:rsidP="007140FF">
            <w:pPr>
              <w:spacing w:afterLines="50" w:after="120"/>
              <w:jc w:val="both"/>
              <w:rPr>
                <w:sz w:val="22"/>
              </w:rPr>
            </w:pPr>
          </w:p>
          <w:p w14:paraId="253EFE69" w14:textId="0D74D410" w:rsidR="003518E4" w:rsidRPr="003518E4" w:rsidRDefault="003518E4" w:rsidP="007140FF">
            <w:pPr>
              <w:spacing w:afterLines="50" w:after="120"/>
              <w:jc w:val="both"/>
              <w:rPr>
                <w:sz w:val="22"/>
                <w:u w:val="single"/>
              </w:rPr>
            </w:pPr>
            <w:r w:rsidRPr="003518E4">
              <w:rPr>
                <w:rFonts w:hint="eastAsia"/>
                <w:sz w:val="22"/>
                <w:u w:val="single"/>
              </w:rPr>
              <w:t>O</w:t>
            </w:r>
            <w:r w:rsidRPr="003518E4">
              <w:rPr>
                <w:sz w:val="22"/>
                <w:u w:val="single"/>
              </w:rPr>
              <w:t>n Primary PUCCH-group secondary PUCCH-group differentiation:</w:t>
            </w:r>
          </w:p>
          <w:p w14:paraId="2B491465" w14:textId="31249FD8" w:rsidR="003518E4" w:rsidRDefault="003518E4" w:rsidP="00E70159">
            <w:pPr>
              <w:pStyle w:val="aff6"/>
              <w:numPr>
                <w:ilvl w:val="0"/>
                <w:numId w:val="27"/>
              </w:numPr>
              <w:spacing w:afterLines="50" w:after="120"/>
              <w:ind w:leftChars="0"/>
              <w:jc w:val="both"/>
              <w:rPr>
                <w:sz w:val="22"/>
              </w:rPr>
            </w:pPr>
            <w:r>
              <w:rPr>
                <w:rFonts w:hint="eastAsia"/>
                <w:sz w:val="22"/>
              </w:rPr>
              <w:t>W</w:t>
            </w:r>
            <w:r>
              <w:rPr>
                <w:sz w:val="22"/>
              </w:rPr>
              <w:t xml:space="preserve">e </w:t>
            </w:r>
            <w:r w:rsidR="00E70159">
              <w:rPr>
                <w:sz w:val="22"/>
              </w:rPr>
              <w:t xml:space="preserve">think the differentiation is necessary. Currently we only have a </w:t>
            </w:r>
            <w:r w:rsidR="00E70159" w:rsidRPr="00466961">
              <w:rPr>
                <w:b/>
                <w:bCs/>
                <w:sz w:val="22"/>
              </w:rPr>
              <w:t>per-UE</w:t>
            </w:r>
            <w:r w:rsidR="00E70159">
              <w:rPr>
                <w:sz w:val="22"/>
              </w:rPr>
              <w:t xml:space="preserve"> capability </w:t>
            </w:r>
            <w:r w:rsidR="00E70159" w:rsidRPr="00E70159">
              <w:rPr>
                <w:i/>
                <w:iCs/>
                <w:sz w:val="22"/>
              </w:rPr>
              <w:t>pCell-FR2</w:t>
            </w:r>
            <w:r w:rsidR="00E70159">
              <w:rPr>
                <w:sz w:val="22"/>
              </w:rPr>
              <w:t xml:space="preserve"> that indicates whether the UE supports PCell opration on FR2. However, if we do not differentiate primary PUCCH-group and secondary PUCCH-group, if the UE wants to indicate support of PCell on FR2 via </w:t>
            </w:r>
            <w:r w:rsidR="00E70159" w:rsidRPr="00E70159">
              <w:rPr>
                <w:i/>
                <w:iCs/>
                <w:sz w:val="22"/>
              </w:rPr>
              <w:t>pCell-FR2</w:t>
            </w:r>
            <w:r w:rsidR="004D3EA8">
              <w:rPr>
                <w:sz w:val="22"/>
              </w:rPr>
              <w:t xml:space="preserve"> for a certain reason (e.g., FR2 stand-alone operation)</w:t>
            </w:r>
            <w:r w:rsidR="00E70159">
              <w:rPr>
                <w:sz w:val="22"/>
              </w:rPr>
              <w:t xml:space="preserve">, </w:t>
            </w:r>
            <w:r w:rsidR="004D3EA8">
              <w:rPr>
                <w:sz w:val="22"/>
              </w:rPr>
              <w:t>the UE shall be able to flip</w:t>
            </w:r>
            <w:r w:rsidR="00E70159">
              <w:rPr>
                <w:sz w:val="22"/>
              </w:rPr>
              <w:t xml:space="preserve"> </w:t>
            </w:r>
            <w:r w:rsidR="001939F5">
              <w:rPr>
                <w:sz w:val="22"/>
              </w:rPr>
              <w:t xml:space="preserve">primary PUCCH-group and secondary PUCCH-group </w:t>
            </w:r>
            <w:r w:rsidR="004D3EA8">
              <w:rPr>
                <w:sz w:val="22"/>
              </w:rPr>
              <w:t xml:space="preserve">for </w:t>
            </w:r>
            <w:r w:rsidR="001939F5">
              <w:rPr>
                <w:sz w:val="22"/>
              </w:rPr>
              <w:t xml:space="preserve">all the </w:t>
            </w:r>
            <w:r w:rsidR="004D3EA8">
              <w:rPr>
                <w:sz w:val="22"/>
              </w:rPr>
              <w:t xml:space="preserve">PUCCH-grouping configurations of all the </w:t>
            </w:r>
            <w:r w:rsidR="001939F5">
              <w:rPr>
                <w:sz w:val="22"/>
              </w:rPr>
              <w:t>NR-CA band combinations</w:t>
            </w:r>
            <w:r w:rsidR="005E4275">
              <w:rPr>
                <w:sz w:val="22"/>
              </w:rPr>
              <w:t xml:space="preserve"> – otherwise the UE shall </w:t>
            </w:r>
            <w:r w:rsidR="000C038F">
              <w:rPr>
                <w:sz w:val="22"/>
              </w:rPr>
              <w:t>give-up PCell operation on FR2 or NR-CA with two PUCCH-groups</w:t>
            </w:r>
            <w:r w:rsidR="001939F5">
              <w:rPr>
                <w:sz w:val="22"/>
              </w:rPr>
              <w:t xml:space="preserve">. </w:t>
            </w:r>
            <w:r w:rsidR="004D3EA8">
              <w:rPr>
                <w:sz w:val="22"/>
              </w:rPr>
              <w:t xml:space="preserve">This </w:t>
            </w:r>
            <w:r w:rsidR="0007794E">
              <w:rPr>
                <w:sz w:val="22"/>
              </w:rPr>
              <w:t>is unfortunate</w:t>
            </w:r>
            <w:r w:rsidR="004D3EA8">
              <w:rPr>
                <w:sz w:val="22"/>
              </w:rPr>
              <w:t>.</w:t>
            </w:r>
          </w:p>
          <w:p w14:paraId="731889C8" w14:textId="22A47668" w:rsidR="003518E4" w:rsidRDefault="003518E4" w:rsidP="007140FF">
            <w:pPr>
              <w:spacing w:afterLines="50" w:after="120"/>
              <w:jc w:val="both"/>
              <w:rPr>
                <w:sz w:val="22"/>
              </w:rPr>
            </w:pPr>
          </w:p>
          <w:p w14:paraId="1A5F3592" w14:textId="254D1AD0" w:rsidR="001939F5" w:rsidRPr="001939F5" w:rsidRDefault="001939F5" w:rsidP="007140FF">
            <w:pPr>
              <w:spacing w:afterLines="50" w:after="120"/>
              <w:jc w:val="both"/>
              <w:rPr>
                <w:rFonts w:eastAsia="ＭＳ 明朝" w:cs="Batang"/>
                <w:sz w:val="22"/>
                <w:szCs w:val="22"/>
                <w:u w:val="single"/>
              </w:rPr>
            </w:pPr>
            <w:r w:rsidRPr="001939F5">
              <w:rPr>
                <w:rFonts w:eastAsia="ＭＳ 明朝" w:cs="Batang"/>
                <w:sz w:val="22"/>
                <w:szCs w:val="22"/>
                <w:u w:val="single"/>
              </w:rPr>
              <w:t xml:space="preserve">FFS: </w:t>
            </w:r>
            <w:r w:rsidRPr="001939F5">
              <w:rPr>
                <w:rFonts w:eastAsia="ＭＳ 明朝" w:cs="Batang" w:hint="eastAsia"/>
                <w:sz w:val="22"/>
                <w:szCs w:val="22"/>
                <w:u w:val="single"/>
              </w:rPr>
              <w:t>P</w:t>
            </w:r>
            <w:r w:rsidRPr="001939F5">
              <w:rPr>
                <w:rFonts w:eastAsia="ＭＳ 明朝" w:cs="Batang"/>
                <w:sz w:val="22"/>
                <w:szCs w:val="22"/>
                <w:u w:val="single"/>
              </w:rPr>
              <w:t>otential NBC issue (whether or not to have all the combinations of Rel-16 ver of 6-8/9/9a)</w:t>
            </w:r>
          </w:p>
          <w:p w14:paraId="1A0A669F" w14:textId="4BE65D74" w:rsidR="001939F5" w:rsidRPr="001939F5" w:rsidRDefault="001939F5" w:rsidP="001939F5">
            <w:pPr>
              <w:pStyle w:val="aff6"/>
              <w:numPr>
                <w:ilvl w:val="0"/>
                <w:numId w:val="27"/>
              </w:numPr>
              <w:spacing w:afterLines="50" w:after="120"/>
              <w:ind w:leftChars="0"/>
              <w:jc w:val="both"/>
              <w:rPr>
                <w:sz w:val="22"/>
              </w:rPr>
            </w:pPr>
            <w:r>
              <w:rPr>
                <w:sz w:val="22"/>
              </w:rPr>
              <w:t xml:space="preserve">This is a common FFS for Alt.1 and Alt.2. </w:t>
            </w:r>
            <w:r>
              <w:rPr>
                <w:rFonts w:hint="eastAsia"/>
                <w:sz w:val="22"/>
              </w:rPr>
              <w:t>T</w:t>
            </w:r>
            <w:r>
              <w:rPr>
                <w:sz w:val="22"/>
              </w:rPr>
              <w:t>he intention here is to support Rel.16 ver of FG6-8/9/9a so that the UE can also indicate supported SCS configurations. This is beneficial from a UE point of view</w:t>
            </w:r>
            <w:r w:rsidR="004D3EA8">
              <w:rPr>
                <w:sz w:val="22"/>
              </w:rPr>
              <w:t xml:space="preserve"> </w:t>
            </w:r>
            <w:r w:rsidR="00B92DA6">
              <w:rPr>
                <w:sz w:val="22"/>
              </w:rPr>
              <w:t>and</w:t>
            </w:r>
            <w:r w:rsidR="004D3EA8">
              <w:rPr>
                <w:sz w:val="22"/>
              </w:rPr>
              <w:t xml:space="preserve"> we are open to discuss further.</w:t>
            </w:r>
          </w:p>
          <w:p w14:paraId="1D6FB03D" w14:textId="37E2D4CA" w:rsidR="001939F5" w:rsidRDefault="001939F5" w:rsidP="007140FF">
            <w:pPr>
              <w:spacing w:afterLines="50" w:after="120"/>
              <w:jc w:val="both"/>
              <w:rPr>
                <w:sz w:val="22"/>
              </w:rPr>
            </w:pPr>
          </w:p>
          <w:p w14:paraId="140A1417" w14:textId="3A237FEE" w:rsidR="004D3EA8" w:rsidRDefault="004D3EA8" w:rsidP="007140FF">
            <w:pPr>
              <w:spacing w:afterLines="50" w:after="120"/>
              <w:jc w:val="both"/>
              <w:rPr>
                <w:sz w:val="22"/>
              </w:rPr>
            </w:pPr>
            <w:r>
              <w:rPr>
                <w:rFonts w:hint="eastAsia"/>
                <w:sz w:val="22"/>
              </w:rPr>
              <w:t>W</w:t>
            </w:r>
            <w:r>
              <w:rPr>
                <w:sz w:val="22"/>
              </w:rPr>
              <w:t>ith the above views on the remaining issues, our understanding of Alt.1 and Alt.2 should be as follows. Underlined parts are the differences between Alt.1 and Alt.2</w:t>
            </w:r>
            <w:r w:rsidR="00FE6DF9">
              <w:rPr>
                <w:sz w:val="22"/>
              </w:rPr>
              <w:t>.</w:t>
            </w:r>
          </w:p>
          <w:p w14:paraId="520B0883" w14:textId="2BC32E0B" w:rsidR="00E15622" w:rsidRDefault="00E15622" w:rsidP="007140FF">
            <w:pPr>
              <w:spacing w:afterLines="50" w:after="120"/>
              <w:jc w:val="both"/>
              <w:rPr>
                <w:sz w:val="22"/>
              </w:rPr>
            </w:pPr>
            <w:r>
              <w:rPr>
                <w:rFonts w:hint="eastAsia"/>
                <w:sz w:val="22"/>
              </w:rPr>
              <w:t>A</w:t>
            </w:r>
            <w:r>
              <w:rPr>
                <w:sz w:val="22"/>
              </w:rPr>
              <w:t>lt.1:</w:t>
            </w:r>
          </w:p>
          <w:p w14:paraId="5B91BAA8" w14:textId="66BCE6C0" w:rsidR="00E15622" w:rsidRDefault="00E15622" w:rsidP="00E15622">
            <w:pPr>
              <w:pStyle w:val="aff6"/>
              <w:numPr>
                <w:ilvl w:val="0"/>
                <w:numId w:val="27"/>
              </w:numPr>
              <w:spacing w:afterLines="50" w:after="120"/>
              <w:ind w:leftChars="0"/>
              <w:jc w:val="both"/>
              <w:rPr>
                <w:sz w:val="22"/>
              </w:rPr>
            </w:pPr>
            <w:r>
              <w:rPr>
                <w:rFonts w:hint="eastAsia"/>
                <w:sz w:val="22"/>
              </w:rPr>
              <w:t>W</w:t>
            </w:r>
            <w:r>
              <w:rPr>
                <w:sz w:val="22"/>
              </w:rPr>
              <w:t>hether to support two PUCCH groups is reported per BC</w:t>
            </w:r>
            <w:r w:rsidR="004D3EA8">
              <w:rPr>
                <w:sz w:val="22"/>
              </w:rPr>
              <w:t xml:space="preserve"> for NR-CA with 3 or more bands</w:t>
            </w:r>
          </w:p>
          <w:p w14:paraId="00B2AADB" w14:textId="7518EBA4" w:rsidR="00E15622" w:rsidRDefault="00E15622" w:rsidP="00E15622">
            <w:pPr>
              <w:pStyle w:val="aff6"/>
              <w:numPr>
                <w:ilvl w:val="1"/>
                <w:numId w:val="27"/>
              </w:numPr>
              <w:spacing w:afterLines="50" w:after="120"/>
              <w:ind w:leftChars="0"/>
              <w:jc w:val="both"/>
              <w:rPr>
                <w:sz w:val="22"/>
              </w:rPr>
            </w:pPr>
            <w:r>
              <w:rPr>
                <w:sz w:val="22"/>
              </w:rPr>
              <w:t>For the BC, the UE reports one or multiple of supported configuration(s) of {primary PUCCH group</w:t>
            </w:r>
            <w:r w:rsidR="00444400">
              <w:rPr>
                <w:sz w:val="22"/>
              </w:rPr>
              <w:t xml:space="preserve"> config</w:t>
            </w:r>
            <w:r>
              <w:rPr>
                <w:sz w:val="22"/>
              </w:rPr>
              <w:t>, secondary PUCCH group</w:t>
            </w:r>
            <w:r w:rsidR="00444400">
              <w:rPr>
                <w:sz w:val="22"/>
              </w:rPr>
              <w:t xml:space="preserve"> config</w:t>
            </w:r>
            <w:r>
              <w:rPr>
                <w:sz w:val="22"/>
              </w:rPr>
              <w:t>}</w:t>
            </w:r>
            <w:r w:rsidR="00444400">
              <w:rPr>
                <w:sz w:val="22"/>
              </w:rPr>
              <w:t xml:space="preserve"> where</w:t>
            </w:r>
            <w:r w:rsidR="00FE7B5F">
              <w:rPr>
                <w:sz w:val="22"/>
              </w:rPr>
              <w:t xml:space="preserve"> for each supported configuration,</w:t>
            </w:r>
          </w:p>
          <w:p w14:paraId="20F0DA86" w14:textId="2333C0E1" w:rsidR="00444400" w:rsidRDefault="00444400" w:rsidP="00E15622">
            <w:pPr>
              <w:pStyle w:val="aff6"/>
              <w:numPr>
                <w:ilvl w:val="2"/>
                <w:numId w:val="27"/>
              </w:numPr>
              <w:spacing w:afterLines="50" w:after="120"/>
              <w:ind w:leftChars="0"/>
              <w:jc w:val="both"/>
              <w:rPr>
                <w:sz w:val="22"/>
              </w:rPr>
            </w:pPr>
            <w:r>
              <w:rPr>
                <w:sz w:val="22"/>
              </w:rPr>
              <w:t>the “primary PUCCH group config” includes following information:</w:t>
            </w:r>
          </w:p>
          <w:p w14:paraId="05103B40" w14:textId="29C03F3E" w:rsidR="00E15622" w:rsidRDefault="00444400" w:rsidP="00444400">
            <w:pPr>
              <w:pStyle w:val="aff6"/>
              <w:numPr>
                <w:ilvl w:val="3"/>
                <w:numId w:val="27"/>
              </w:numPr>
              <w:spacing w:afterLines="50" w:after="120"/>
              <w:ind w:leftChars="0"/>
              <w:jc w:val="both"/>
              <w:rPr>
                <w:sz w:val="22"/>
              </w:rPr>
            </w:pPr>
            <w:r w:rsidRPr="000D5ABA">
              <w:rPr>
                <w:b/>
                <w:bCs/>
                <w:sz w:val="22"/>
                <w:u w:val="single"/>
              </w:rPr>
              <w:t>DL band(s)</w:t>
            </w:r>
            <w:r>
              <w:rPr>
                <w:sz w:val="22"/>
              </w:rPr>
              <w:t xml:space="preserve"> mapped to the primary PUCCH group</w:t>
            </w:r>
          </w:p>
          <w:p w14:paraId="4F46E485" w14:textId="0C94F220" w:rsidR="00444400" w:rsidRDefault="00444400" w:rsidP="00444400">
            <w:pPr>
              <w:pStyle w:val="aff6"/>
              <w:numPr>
                <w:ilvl w:val="3"/>
                <w:numId w:val="27"/>
              </w:numPr>
              <w:spacing w:afterLines="50" w:after="120"/>
              <w:ind w:leftChars="0"/>
              <w:jc w:val="both"/>
              <w:rPr>
                <w:sz w:val="22"/>
              </w:rPr>
            </w:pPr>
            <w:r w:rsidRPr="000D5ABA">
              <w:rPr>
                <w:rFonts w:hint="eastAsia"/>
                <w:b/>
                <w:bCs/>
                <w:sz w:val="22"/>
                <w:u w:val="single"/>
              </w:rPr>
              <w:t>U</w:t>
            </w:r>
            <w:r w:rsidRPr="000D5ABA">
              <w:rPr>
                <w:b/>
                <w:bCs/>
                <w:sz w:val="22"/>
                <w:u w:val="single"/>
              </w:rPr>
              <w:t>L band(s)</w:t>
            </w:r>
            <w:r>
              <w:rPr>
                <w:sz w:val="22"/>
              </w:rPr>
              <w:t xml:space="preserve"> that can be configured with the PUCCH transmission</w:t>
            </w:r>
            <w:r w:rsidR="000D5ABA">
              <w:rPr>
                <w:sz w:val="22"/>
              </w:rPr>
              <w:t xml:space="preserve"> in the primary PUCCH group</w:t>
            </w:r>
          </w:p>
          <w:p w14:paraId="47FC9124" w14:textId="6834860B" w:rsidR="00444400" w:rsidRDefault="00444400" w:rsidP="00444400">
            <w:pPr>
              <w:pStyle w:val="aff6"/>
              <w:numPr>
                <w:ilvl w:val="2"/>
                <w:numId w:val="27"/>
              </w:numPr>
              <w:spacing w:afterLines="50" w:after="120"/>
              <w:ind w:leftChars="0"/>
              <w:jc w:val="both"/>
              <w:rPr>
                <w:sz w:val="22"/>
              </w:rPr>
            </w:pPr>
            <w:r>
              <w:rPr>
                <w:sz w:val="22"/>
              </w:rPr>
              <w:t>the “</w:t>
            </w:r>
            <w:r>
              <w:rPr>
                <w:rFonts w:hint="eastAsia"/>
                <w:sz w:val="22"/>
              </w:rPr>
              <w:t>s</w:t>
            </w:r>
            <w:r>
              <w:rPr>
                <w:sz w:val="22"/>
              </w:rPr>
              <w:t>econdary PUCCH group config” includes following information:</w:t>
            </w:r>
          </w:p>
          <w:p w14:paraId="70CF7F6D" w14:textId="24895390" w:rsidR="00444400" w:rsidRDefault="00444400" w:rsidP="00444400">
            <w:pPr>
              <w:pStyle w:val="aff6"/>
              <w:numPr>
                <w:ilvl w:val="3"/>
                <w:numId w:val="27"/>
              </w:numPr>
              <w:spacing w:afterLines="50" w:after="120"/>
              <w:ind w:leftChars="0"/>
              <w:jc w:val="both"/>
              <w:rPr>
                <w:sz w:val="22"/>
              </w:rPr>
            </w:pPr>
            <w:r w:rsidRPr="000D5ABA">
              <w:rPr>
                <w:b/>
                <w:bCs/>
                <w:sz w:val="22"/>
                <w:u w:val="single"/>
              </w:rPr>
              <w:t>DL band(s)</w:t>
            </w:r>
            <w:r>
              <w:rPr>
                <w:sz w:val="22"/>
              </w:rPr>
              <w:t xml:space="preserve"> mapped to the </w:t>
            </w:r>
            <w:r w:rsidR="000D5ABA">
              <w:rPr>
                <w:sz w:val="22"/>
              </w:rPr>
              <w:t>secondary</w:t>
            </w:r>
            <w:r>
              <w:rPr>
                <w:sz w:val="22"/>
              </w:rPr>
              <w:t xml:space="preserve"> PUCCH group</w:t>
            </w:r>
          </w:p>
          <w:p w14:paraId="63587F3E" w14:textId="73F4BF90" w:rsidR="00444400" w:rsidRDefault="00444400" w:rsidP="00444400">
            <w:pPr>
              <w:pStyle w:val="aff6"/>
              <w:numPr>
                <w:ilvl w:val="3"/>
                <w:numId w:val="27"/>
              </w:numPr>
              <w:spacing w:afterLines="50" w:after="120"/>
              <w:ind w:leftChars="0"/>
              <w:jc w:val="both"/>
              <w:rPr>
                <w:sz w:val="22"/>
              </w:rPr>
            </w:pPr>
            <w:r w:rsidRPr="000D5ABA">
              <w:rPr>
                <w:rFonts w:hint="eastAsia"/>
                <w:b/>
                <w:bCs/>
                <w:sz w:val="22"/>
                <w:u w:val="single"/>
              </w:rPr>
              <w:t>U</w:t>
            </w:r>
            <w:r w:rsidRPr="000D5ABA">
              <w:rPr>
                <w:b/>
                <w:bCs/>
                <w:sz w:val="22"/>
                <w:u w:val="single"/>
              </w:rPr>
              <w:t>L band(s)</w:t>
            </w:r>
            <w:r>
              <w:rPr>
                <w:sz w:val="22"/>
              </w:rPr>
              <w:t xml:space="preserve"> that can be configured with the PUCCH transmission</w:t>
            </w:r>
            <w:r w:rsidR="000D5ABA">
              <w:rPr>
                <w:sz w:val="22"/>
              </w:rPr>
              <w:t xml:space="preserve"> in the secondary PUCCH group</w:t>
            </w:r>
          </w:p>
          <w:p w14:paraId="5518314C" w14:textId="3976CF9D" w:rsidR="00444400" w:rsidRPr="008D1913" w:rsidRDefault="00444400" w:rsidP="00EF6555">
            <w:pPr>
              <w:pStyle w:val="aff6"/>
              <w:numPr>
                <w:ilvl w:val="2"/>
                <w:numId w:val="27"/>
              </w:numPr>
              <w:spacing w:afterLines="50" w:after="120"/>
              <w:ind w:leftChars="0"/>
              <w:jc w:val="both"/>
              <w:rPr>
                <w:sz w:val="22"/>
              </w:rPr>
            </w:pPr>
            <w:r>
              <w:rPr>
                <w:rFonts w:hint="eastAsia"/>
                <w:sz w:val="22"/>
              </w:rPr>
              <w:t>N</w:t>
            </w:r>
            <w:r>
              <w:rPr>
                <w:sz w:val="22"/>
              </w:rPr>
              <w:t xml:space="preserve">ote: for each {primary PUCCH group config, secondary PUCCH group config}, </w:t>
            </w:r>
            <w:r w:rsidRPr="000D5ABA">
              <w:rPr>
                <w:b/>
                <w:bCs/>
                <w:sz w:val="22"/>
                <w:u w:val="single"/>
              </w:rPr>
              <w:t>each band</w:t>
            </w:r>
            <w:r w:rsidRPr="000D5ABA">
              <w:rPr>
                <w:b/>
                <w:bCs/>
                <w:sz w:val="22"/>
              </w:rPr>
              <w:t xml:space="preserve"> </w:t>
            </w:r>
            <w:r w:rsidR="009E4D85">
              <w:rPr>
                <w:sz w:val="22"/>
              </w:rPr>
              <w:t>is mapped</w:t>
            </w:r>
            <w:r>
              <w:rPr>
                <w:sz w:val="22"/>
              </w:rPr>
              <w:t xml:space="preserve"> to either the primary PUCCH group</w:t>
            </w:r>
            <w:r w:rsidR="003E44DA">
              <w:rPr>
                <w:sz w:val="22"/>
              </w:rPr>
              <w:t xml:space="preserve"> config</w:t>
            </w:r>
            <w:r>
              <w:rPr>
                <w:sz w:val="22"/>
              </w:rPr>
              <w:t xml:space="preserve"> or the secondary PUCCH group</w:t>
            </w:r>
            <w:r w:rsidR="003E44DA">
              <w:rPr>
                <w:sz w:val="22"/>
              </w:rPr>
              <w:t xml:space="preserve"> config</w:t>
            </w:r>
          </w:p>
          <w:p w14:paraId="08C2A619" w14:textId="00C2AF12" w:rsidR="00444400" w:rsidRDefault="00444400" w:rsidP="00444400">
            <w:pPr>
              <w:spacing w:afterLines="50" w:after="120"/>
              <w:jc w:val="both"/>
              <w:rPr>
                <w:sz w:val="22"/>
              </w:rPr>
            </w:pPr>
            <w:r>
              <w:rPr>
                <w:rFonts w:hint="eastAsia"/>
                <w:sz w:val="22"/>
              </w:rPr>
              <w:t>A</w:t>
            </w:r>
            <w:r>
              <w:rPr>
                <w:sz w:val="22"/>
              </w:rPr>
              <w:t>lt.2:</w:t>
            </w:r>
          </w:p>
          <w:p w14:paraId="3A499AAB" w14:textId="42A8F49C" w:rsidR="00444400" w:rsidRDefault="00444400" w:rsidP="00444400">
            <w:pPr>
              <w:pStyle w:val="aff6"/>
              <w:numPr>
                <w:ilvl w:val="0"/>
                <w:numId w:val="27"/>
              </w:numPr>
              <w:spacing w:afterLines="50" w:after="120"/>
              <w:ind w:leftChars="0"/>
              <w:jc w:val="both"/>
              <w:rPr>
                <w:sz w:val="22"/>
              </w:rPr>
            </w:pPr>
            <w:r>
              <w:rPr>
                <w:rFonts w:hint="eastAsia"/>
                <w:sz w:val="22"/>
              </w:rPr>
              <w:t>W</w:t>
            </w:r>
            <w:r>
              <w:rPr>
                <w:sz w:val="22"/>
              </w:rPr>
              <w:t>hether to support two PUCCH groups is reported per BC</w:t>
            </w:r>
            <w:r w:rsidR="004D3EA8">
              <w:rPr>
                <w:sz w:val="22"/>
              </w:rPr>
              <w:t xml:space="preserve"> for NR-CA with 3 or more bands</w:t>
            </w:r>
          </w:p>
          <w:p w14:paraId="34BF70E8" w14:textId="58BE8594" w:rsidR="00444400" w:rsidRDefault="00444400" w:rsidP="00444400">
            <w:pPr>
              <w:pStyle w:val="aff6"/>
              <w:numPr>
                <w:ilvl w:val="1"/>
                <w:numId w:val="27"/>
              </w:numPr>
              <w:spacing w:afterLines="50" w:after="120"/>
              <w:ind w:leftChars="0"/>
              <w:jc w:val="both"/>
              <w:rPr>
                <w:sz w:val="22"/>
              </w:rPr>
            </w:pPr>
            <w:r>
              <w:rPr>
                <w:sz w:val="22"/>
              </w:rPr>
              <w:t>For the BC, the UE reports one or multiple of supported configuration(s) of {primary PUCCH group config, secondary PUCCH group config}</w:t>
            </w:r>
            <w:r w:rsidR="00FE7B5F">
              <w:rPr>
                <w:sz w:val="22"/>
              </w:rPr>
              <w:t xml:space="preserve"> where for each supported configuration,</w:t>
            </w:r>
          </w:p>
          <w:p w14:paraId="2F5B4581" w14:textId="77777777" w:rsidR="00444400" w:rsidRDefault="00444400" w:rsidP="00444400">
            <w:pPr>
              <w:pStyle w:val="aff6"/>
              <w:numPr>
                <w:ilvl w:val="2"/>
                <w:numId w:val="27"/>
              </w:numPr>
              <w:spacing w:afterLines="50" w:after="120"/>
              <w:ind w:leftChars="0"/>
              <w:jc w:val="both"/>
              <w:rPr>
                <w:sz w:val="22"/>
              </w:rPr>
            </w:pPr>
            <w:r>
              <w:rPr>
                <w:sz w:val="22"/>
              </w:rPr>
              <w:t>the “primary PUCCH group config” includes following information:</w:t>
            </w:r>
          </w:p>
          <w:p w14:paraId="5B863BCE" w14:textId="2F83AE1A" w:rsidR="00444400" w:rsidRDefault="00444400" w:rsidP="00444400">
            <w:pPr>
              <w:pStyle w:val="aff6"/>
              <w:numPr>
                <w:ilvl w:val="3"/>
                <w:numId w:val="27"/>
              </w:numPr>
              <w:spacing w:afterLines="50" w:after="120"/>
              <w:ind w:leftChars="0"/>
              <w:jc w:val="both"/>
              <w:rPr>
                <w:sz w:val="22"/>
              </w:rPr>
            </w:pPr>
            <w:r w:rsidRPr="000D5ABA">
              <w:rPr>
                <w:b/>
                <w:bCs/>
                <w:sz w:val="22"/>
                <w:u w:val="single"/>
              </w:rPr>
              <w:t>One or multiple from {FR1 licensed TDD, [FR1 unlicensed TDD], FR1 licensed FDD, FR2}</w:t>
            </w:r>
            <w:r>
              <w:rPr>
                <w:sz w:val="22"/>
              </w:rPr>
              <w:t xml:space="preserve"> mapped to the primary PUCCH group</w:t>
            </w:r>
          </w:p>
          <w:p w14:paraId="47B134CA" w14:textId="1A431DDD" w:rsidR="00444400" w:rsidRDefault="00444400" w:rsidP="00444400">
            <w:pPr>
              <w:pStyle w:val="aff6"/>
              <w:numPr>
                <w:ilvl w:val="3"/>
                <w:numId w:val="27"/>
              </w:numPr>
              <w:spacing w:afterLines="50" w:after="120"/>
              <w:ind w:leftChars="0"/>
              <w:jc w:val="both"/>
              <w:rPr>
                <w:sz w:val="22"/>
              </w:rPr>
            </w:pPr>
            <w:r w:rsidRPr="000D5ABA">
              <w:rPr>
                <w:b/>
                <w:bCs/>
                <w:sz w:val="22"/>
                <w:u w:val="single"/>
              </w:rPr>
              <w:t>One or multiple from {FR1 licensed TDD, [FR1 unlicensed TDD], FR1 licensed FDD, FR2}</w:t>
            </w:r>
            <w:r>
              <w:rPr>
                <w:sz w:val="22"/>
              </w:rPr>
              <w:t xml:space="preserve"> that can be configured with the PUCCH transmission</w:t>
            </w:r>
            <w:r w:rsidR="000D5ABA">
              <w:rPr>
                <w:sz w:val="22"/>
              </w:rPr>
              <w:t xml:space="preserve"> in the primary PUCCH group</w:t>
            </w:r>
          </w:p>
          <w:p w14:paraId="7442F2E2" w14:textId="77777777" w:rsidR="00444400" w:rsidRDefault="00444400" w:rsidP="00444400">
            <w:pPr>
              <w:pStyle w:val="aff6"/>
              <w:numPr>
                <w:ilvl w:val="2"/>
                <w:numId w:val="27"/>
              </w:numPr>
              <w:spacing w:afterLines="50" w:after="120"/>
              <w:ind w:leftChars="0"/>
              <w:jc w:val="both"/>
              <w:rPr>
                <w:sz w:val="22"/>
              </w:rPr>
            </w:pPr>
            <w:r>
              <w:rPr>
                <w:sz w:val="22"/>
              </w:rPr>
              <w:t>the “</w:t>
            </w:r>
            <w:r>
              <w:rPr>
                <w:rFonts w:hint="eastAsia"/>
                <w:sz w:val="22"/>
              </w:rPr>
              <w:t>s</w:t>
            </w:r>
            <w:r>
              <w:rPr>
                <w:sz w:val="22"/>
              </w:rPr>
              <w:t>econdary PUCCH group config” includes following information:</w:t>
            </w:r>
          </w:p>
          <w:p w14:paraId="476CCF92" w14:textId="36EC4073" w:rsidR="00444400" w:rsidRDefault="00444400" w:rsidP="00444400">
            <w:pPr>
              <w:pStyle w:val="aff6"/>
              <w:numPr>
                <w:ilvl w:val="3"/>
                <w:numId w:val="27"/>
              </w:numPr>
              <w:spacing w:afterLines="50" w:after="120"/>
              <w:ind w:leftChars="0"/>
              <w:jc w:val="both"/>
              <w:rPr>
                <w:sz w:val="22"/>
              </w:rPr>
            </w:pPr>
            <w:r w:rsidRPr="000D5ABA">
              <w:rPr>
                <w:b/>
                <w:bCs/>
                <w:sz w:val="22"/>
                <w:u w:val="single"/>
              </w:rPr>
              <w:t>One or multiple from {FR1 licensed TDD, [FR1 unlicensed TDD], FR1 licensed FDD, FR2}</w:t>
            </w:r>
            <w:r>
              <w:rPr>
                <w:sz w:val="22"/>
              </w:rPr>
              <w:t xml:space="preserve"> mapped to the </w:t>
            </w:r>
            <w:r w:rsidR="000D5ABA">
              <w:rPr>
                <w:sz w:val="22"/>
              </w:rPr>
              <w:t>secondary</w:t>
            </w:r>
            <w:r>
              <w:rPr>
                <w:sz w:val="22"/>
              </w:rPr>
              <w:t xml:space="preserve"> PUCCH group</w:t>
            </w:r>
          </w:p>
          <w:p w14:paraId="3463FD77" w14:textId="2146F2FE" w:rsidR="00444400" w:rsidRDefault="00444400" w:rsidP="00444400">
            <w:pPr>
              <w:pStyle w:val="aff6"/>
              <w:numPr>
                <w:ilvl w:val="3"/>
                <w:numId w:val="27"/>
              </w:numPr>
              <w:spacing w:afterLines="50" w:after="120"/>
              <w:ind w:leftChars="0"/>
              <w:jc w:val="both"/>
              <w:rPr>
                <w:sz w:val="22"/>
              </w:rPr>
            </w:pPr>
            <w:r w:rsidRPr="000D5ABA">
              <w:rPr>
                <w:b/>
                <w:bCs/>
                <w:sz w:val="22"/>
                <w:u w:val="single"/>
              </w:rPr>
              <w:t>One or multiple from {FR1 licensed TDD, [FR1 unlicensed TDD], FR1 licensed FDD, FR2}</w:t>
            </w:r>
            <w:r>
              <w:rPr>
                <w:sz w:val="22"/>
              </w:rPr>
              <w:t xml:space="preserve"> that can be configured with the PUCCH transmission</w:t>
            </w:r>
            <w:r w:rsidR="000D5ABA">
              <w:rPr>
                <w:sz w:val="22"/>
              </w:rPr>
              <w:t xml:space="preserve"> in the secondary PUCCH group</w:t>
            </w:r>
          </w:p>
          <w:p w14:paraId="7AFF8782" w14:textId="6D413CF1" w:rsidR="00444400" w:rsidRDefault="00444400" w:rsidP="00901727">
            <w:pPr>
              <w:pStyle w:val="aff6"/>
              <w:numPr>
                <w:ilvl w:val="2"/>
                <w:numId w:val="27"/>
              </w:numPr>
              <w:spacing w:afterLines="50" w:after="120"/>
              <w:ind w:leftChars="0"/>
              <w:jc w:val="both"/>
              <w:rPr>
                <w:sz w:val="22"/>
              </w:rPr>
            </w:pPr>
            <w:r>
              <w:rPr>
                <w:rFonts w:hint="eastAsia"/>
                <w:sz w:val="22"/>
              </w:rPr>
              <w:t>N</w:t>
            </w:r>
            <w:r>
              <w:rPr>
                <w:sz w:val="22"/>
              </w:rPr>
              <w:t xml:space="preserve">ote: for each {primary PUCCH group config, secondary PUCCH group config}, </w:t>
            </w:r>
            <w:r w:rsidRPr="000D5ABA">
              <w:rPr>
                <w:b/>
                <w:bCs/>
                <w:sz w:val="22"/>
                <w:u w:val="single"/>
              </w:rPr>
              <w:t xml:space="preserve">each </w:t>
            </w:r>
            <w:r w:rsidR="00A6740E" w:rsidRPr="000D5ABA">
              <w:rPr>
                <w:b/>
                <w:bCs/>
                <w:sz w:val="22"/>
                <w:u w:val="single"/>
              </w:rPr>
              <w:t>of {FR1 licensed TDD, [FR1 unlicensed TDD], FR1 licensed FDD, FR2}</w:t>
            </w:r>
            <w:r>
              <w:rPr>
                <w:sz w:val="22"/>
              </w:rPr>
              <w:t xml:space="preserve"> </w:t>
            </w:r>
            <w:r w:rsidR="00F675E0">
              <w:rPr>
                <w:sz w:val="22"/>
              </w:rPr>
              <w:t>is mapped</w:t>
            </w:r>
            <w:r>
              <w:rPr>
                <w:sz w:val="22"/>
              </w:rPr>
              <w:t xml:space="preserve"> to either the primary PUCCH group</w:t>
            </w:r>
            <w:r w:rsidR="003E44DA">
              <w:rPr>
                <w:sz w:val="22"/>
              </w:rPr>
              <w:t xml:space="preserve"> config</w:t>
            </w:r>
            <w:r>
              <w:rPr>
                <w:sz w:val="22"/>
              </w:rPr>
              <w:t xml:space="preserve"> or the secondary PUCCH group</w:t>
            </w:r>
            <w:r w:rsidR="003E44DA">
              <w:rPr>
                <w:sz w:val="22"/>
              </w:rPr>
              <w:t xml:space="preserve"> config</w:t>
            </w:r>
            <w:r>
              <w:rPr>
                <w:sz w:val="22"/>
              </w:rPr>
              <w:t>.</w:t>
            </w:r>
          </w:p>
          <w:p w14:paraId="5897A8D4" w14:textId="6F06801E" w:rsidR="008D1913" w:rsidRDefault="008D1913" w:rsidP="008D1913">
            <w:pPr>
              <w:spacing w:afterLines="50" w:after="120"/>
              <w:jc w:val="both"/>
              <w:rPr>
                <w:sz w:val="22"/>
              </w:rPr>
            </w:pPr>
          </w:p>
          <w:p w14:paraId="7DBAE0E6" w14:textId="081D8C91" w:rsidR="008D1913" w:rsidRPr="008D1913" w:rsidRDefault="004D3EA8" w:rsidP="008D1913">
            <w:pPr>
              <w:spacing w:afterLines="50" w:after="120"/>
              <w:jc w:val="both"/>
              <w:rPr>
                <w:sz w:val="22"/>
              </w:rPr>
            </w:pPr>
            <w:r>
              <w:rPr>
                <w:rFonts w:hint="eastAsia"/>
                <w:sz w:val="22"/>
              </w:rPr>
              <w:t>W</w:t>
            </w:r>
            <w:r>
              <w:rPr>
                <w:sz w:val="22"/>
              </w:rPr>
              <w:t>e would also like to note that the existing capabilities can be used for NR-CA with 2 bands:</w:t>
            </w:r>
          </w:p>
          <w:p w14:paraId="60CDD83E" w14:textId="435F8895" w:rsidR="000D5ABA" w:rsidRPr="004D3EA8" w:rsidRDefault="004D3EA8" w:rsidP="000D5ABA">
            <w:pPr>
              <w:pStyle w:val="aff6"/>
              <w:numPr>
                <w:ilvl w:val="0"/>
                <w:numId w:val="27"/>
              </w:numPr>
              <w:spacing w:afterLines="50" w:after="120"/>
              <w:ind w:leftChars="0"/>
              <w:jc w:val="both"/>
              <w:rPr>
                <w:sz w:val="22"/>
              </w:rPr>
            </w:pPr>
            <w:r w:rsidRPr="004D3EA8">
              <w:rPr>
                <w:sz w:val="22"/>
              </w:rPr>
              <w:t>F</w:t>
            </w:r>
            <w:r w:rsidR="000D5ABA" w:rsidRPr="004D3EA8">
              <w:rPr>
                <w:sz w:val="22"/>
              </w:rPr>
              <w:t>or NR-CA with</w:t>
            </w:r>
            <w:r w:rsidRPr="004D3EA8">
              <w:rPr>
                <w:sz w:val="22"/>
              </w:rPr>
              <w:t xml:space="preserve"> 2 bands</w:t>
            </w:r>
            <w:r>
              <w:rPr>
                <w:sz w:val="22"/>
              </w:rPr>
              <w:t xml:space="preserve"> with two PUCCH-groups</w:t>
            </w:r>
            <w:r w:rsidR="004A5580">
              <w:rPr>
                <w:sz w:val="22"/>
              </w:rPr>
              <w:t>:</w:t>
            </w:r>
            <w:r w:rsidR="000D5ABA" w:rsidRPr="004D3EA8">
              <w:rPr>
                <w:sz w:val="22"/>
              </w:rPr>
              <w:t xml:space="preserve"> </w:t>
            </w:r>
          </w:p>
          <w:p w14:paraId="53EDBB15" w14:textId="1F2B4104" w:rsidR="000D5ABA" w:rsidRPr="004D3EA8" w:rsidRDefault="000D5ABA" w:rsidP="000D5ABA">
            <w:pPr>
              <w:pStyle w:val="aff6"/>
              <w:numPr>
                <w:ilvl w:val="1"/>
                <w:numId w:val="27"/>
              </w:numPr>
              <w:spacing w:afterLines="50" w:after="120"/>
              <w:ind w:leftChars="0"/>
              <w:jc w:val="both"/>
              <w:rPr>
                <w:sz w:val="22"/>
              </w:rPr>
            </w:pPr>
            <w:r w:rsidRPr="004D3EA8">
              <w:rPr>
                <w:i/>
                <w:iCs/>
                <w:sz w:val="22"/>
              </w:rPr>
              <w:t>twoPUCCH-Group</w:t>
            </w:r>
            <w:r w:rsidRPr="004D3EA8">
              <w:rPr>
                <w:sz w:val="22"/>
              </w:rPr>
              <w:t xml:space="preserve"> for NR-CA with the same numerology </w:t>
            </w:r>
            <w:r w:rsidR="004D3EA8">
              <w:rPr>
                <w:sz w:val="22"/>
              </w:rPr>
              <w:t>between the bands</w:t>
            </w:r>
          </w:p>
          <w:p w14:paraId="16ADBC1F" w14:textId="57D6A8A3" w:rsidR="000D5ABA" w:rsidRPr="004D3EA8" w:rsidRDefault="000D5ABA" w:rsidP="000D5ABA">
            <w:pPr>
              <w:pStyle w:val="aff6"/>
              <w:numPr>
                <w:ilvl w:val="1"/>
                <w:numId w:val="27"/>
              </w:numPr>
              <w:spacing w:afterLines="50" w:after="120"/>
              <w:ind w:leftChars="0"/>
              <w:jc w:val="both"/>
              <w:rPr>
                <w:sz w:val="22"/>
              </w:rPr>
            </w:pPr>
            <w:r w:rsidRPr="004D3EA8">
              <w:rPr>
                <w:i/>
                <w:iCs/>
                <w:sz w:val="22"/>
              </w:rPr>
              <w:t>differentNumerologyAcrossPUCCHGoups</w:t>
            </w:r>
            <w:r w:rsidRPr="004D3EA8">
              <w:rPr>
                <w:sz w:val="22"/>
              </w:rPr>
              <w:t xml:space="preserve"> for NR-CA with different numerologies </w:t>
            </w:r>
            <w:r w:rsidR="00FE7B5F" w:rsidRPr="004D3EA8">
              <w:rPr>
                <w:sz w:val="22"/>
              </w:rPr>
              <w:t xml:space="preserve">between </w:t>
            </w:r>
            <w:r w:rsidR="004D3EA8">
              <w:rPr>
                <w:sz w:val="22"/>
              </w:rPr>
              <w:t>the bands</w:t>
            </w:r>
          </w:p>
          <w:p w14:paraId="660B9EF5" w14:textId="77777777" w:rsidR="00E15622" w:rsidRDefault="00E15622" w:rsidP="007140FF">
            <w:pPr>
              <w:spacing w:afterLines="50" w:after="120"/>
              <w:jc w:val="both"/>
              <w:rPr>
                <w:sz w:val="22"/>
              </w:rPr>
            </w:pPr>
          </w:p>
          <w:p w14:paraId="2F434C10" w14:textId="14667B30" w:rsidR="00981F16" w:rsidRPr="00981F16" w:rsidRDefault="00981F16" w:rsidP="007140FF">
            <w:pPr>
              <w:spacing w:afterLines="50" w:after="120"/>
              <w:jc w:val="both"/>
              <w:rPr>
                <w:sz w:val="22"/>
              </w:rPr>
            </w:pPr>
          </w:p>
        </w:tc>
      </w:tr>
      <w:tr w:rsidR="009A098E" w14:paraId="007226F7" w14:textId="77777777" w:rsidTr="009A098E">
        <w:tc>
          <w:tcPr>
            <w:tcW w:w="569" w:type="pct"/>
          </w:tcPr>
          <w:p w14:paraId="0A1B7ADC" w14:textId="77777777" w:rsidR="009A098E" w:rsidRDefault="009A098E" w:rsidP="005665A1">
            <w:pPr>
              <w:spacing w:afterLines="50" w:after="120"/>
              <w:jc w:val="both"/>
              <w:rPr>
                <w:sz w:val="22"/>
              </w:rPr>
            </w:pPr>
            <w:r>
              <w:rPr>
                <w:sz w:val="22"/>
              </w:rPr>
              <w:lastRenderedPageBreak/>
              <w:t>Huawei, HiSilicon</w:t>
            </w:r>
          </w:p>
        </w:tc>
        <w:tc>
          <w:tcPr>
            <w:tcW w:w="4431" w:type="pct"/>
          </w:tcPr>
          <w:p w14:paraId="5B44FB86" w14:textId="77777777" w:rsidR="009A098E" w:rsidRDefault="009A098E" w:rsidP="005665A1">
            <w:pPr>
              <w:spacing w:afterLines="50" w:after="120"/>
              <w:jc w:val="both"/>
              <w:rPr>
                <w:sz w:val="22"/>
              </w:rPr>
            </w:pPr>
            <w:r>
              <w:rPr>
                <w:sz w:val="22"/>
              </w:rPr>
              <w:t>We agree with Intel’ view regarding the FL questions.</w:t>
            </w:r>
          </w:p>
        </w:tc>
      </w:tr>
      <w:tr w:rsidR="00A07923" w:rsidRPr="000B48E8" w14:paraId="5E3C2288" w14:textId="77777777" w:rsidTr="009A098E">
        <w:tc>
          <w:tcPr>
            <w:tcW w:w="569" w:type="pct"/>
          </w:tcPr>
          <w:p w14:paraId="6342AC71" w14:textId="473B8504" w:rsidR="00A07923" w:rsidRDefault="00A07923" w:rsidP="005665A1">
            <w:pPr>
              <w:spacing w:afterLines="50" w:after="120"/>
              <w:jc w:val="both"/>
              <w:rPr>
                <w:sz w:val="22"/>
              </w:rPr>
            </w:pPr>
            <w:r>
              <w:rPr>
                <w:rFonts w:hint="eastAsia"/>
                <w:sz w:val="22"/>
              </w:rPr>
              <w:lastRenderedPageBreak/>
              <w:t>M</w:t>
            </w:r>
            <w:r>
              <w:rPr>
                <w:sz w:val="22"/>
              </w:rPr>
              <w:t>oderator</w:t>
            </w:r>
          </w:p>
        </w:tc>
        <w:tc>
          <w:tcPr>
            <w:tcW w:w="4431" w:type="pct"/>
          </w:tcPr>
          <w:p w14:paraId="106715FA" w14:textId="77777777" w:rsidR="00A07923" w:rsidRDefault="00A07923" w:rsidP="005665A1">
            <w:pPr>
              <w:spacing w:afterLines="50" w:after="120"/>
              <w:jc w:val="both"/>
              <w:rPr>
                <w:sz w:val="22"/>
              </w:rPr>
            </w:pPr>
            <w:r>
              <w:rPr>
                <w:rFonts w:hint="eastAsia"/>
                <w:sz w:val="22"/>
              </w:rPr>
              <w:t>T</w:t>
            </w:r>
            <w:r>
              <w:rPr>
                <w:sz w:val="22"/>
              </w:rPr>
              <w:t>hanks for the discussion in GTW session.</w:t>
            </w:r>
          </w:p>
          <w:p w14:paraId="5DC2CB72" w14:textId="77777777" w:rsidR="00A07923" w:rsidRPr="00EE4921" w:rsidRDefault="00A07923" w:rsidP="00A07923">
            <w:pPr>
              <w:spacing w:afterLines="50" w:after="120"/>
              <w:jc w:val="both"/>
              <w:rPr>
                <w:sz w:val="22"/>
                <w:u w:val="single"/>
              </w:rPr>
            </w:pPr>
            <w:r>
              <w:rPr>
                <w:rFonts w:eastAsia="ＭＳ 明朝" w:cs="Batang"/>
                <w:sz w:val="22"/>
                <w:szCs w:val="22"/>
                <w:u w:val="single"/>
              </w:rPr>
              <w:t xml:space="preserve">On </w:t>
            </w:r>
            <w:r w:rsidRPr="00EE4921">
              <w:rPr>
                <w:rFonts w:eastAsia="ＭＳ 明朝" w:cs="Batang"/>
                <w:sz w:val="22"/>
                <w:szCs w:val="22"/>
                <w:u w:val="single"/>
              </w:rPr>
              <w:t>FFS: For condition for reporting the new FG: just {3 or more bands} or {different numerologies across carriers} or {different numerologies across carriers within a PUCCH group}</w:t>
            </w:r>
          </w:p>
          <w:p w14:paraId="7F8066EC" w14:textId="77777777" w:rsidR="00A07923" w:rsidRDefault="000B48E8" w:rsidP="000B48E8">
            <w:pPr>
              <w:pStyle w:val="aff6"/>
              <w:numPr>
                <w:ilvl w:val="0"/>
                <w:numId w:val="27"/>
              </w:numPr>
              <w:spacing w:afterLines="50" w:after="120"/>
              <w:ind w:leftChars="0"/>
              <w:jc w:val="both"/>
              <w:rPr>
                <w:sz w:val="22"/>
              </w:rPr>
            </w:pPr>
            <w:r>
              <w:rPr>
                <w:sz w:val="22"/>
              </w:rPr>
              <w:t>“</w:t>
            </w:r>
            <w:r>
              <w:rPr>
                <w:rFonts w:hint="eastAsia"/>
                <w:sz w:val="22"/>
              </w:rPr>
              <w:t>3</w:t>
            </w:r>
            <w:r>
              <w:rPr>
                <w:sz w:val="22"/>
              </w:rPr>
              <w:t xml:space="preserve"> or more bands that includes at least two different carrier types” is proposed in the session. Please consider this possibility for the progress.</w:t>
            </w:r>
          </w:p>
          <w:p w14:paraId="084EA139" w14:textId="77777777" w:rsidR="000B48E8" w:rsidRDefault="000B48E8" w:rsidP="000B48E8">
            <w:pPr>
              <w:spacing w:afterLines="50" w:after="120"/>
              <w:jc w:val="both"/>
              <w:rPr>
                <w:sz w:val="22"/>
              </w:rPr>
            </w:pPr>
          </w:p>
          <w:p w14:paraId="48C160F5" w14:textId="77777777" w:rsidR="000B48E8" w:rsidRPr="003518E4" w:rsidRDefault="000B48E8" w:rsidP="000B48E8">
            <w:pPr>
              <w:spacing w:afterLines="50" w:after="120"/>
              <w:jc w:val="both"/>
              <w:rPr>
                <w:sz w:val="22"/>
                <w:u w:val="single"/>
              </w:rPr>
            </w:pPr>
            <w:r w:rsidRPr="003518E4">
              <w:rPr>
                <w:rFonts w:hint="eastAsia"/>
                <w:sz w:val="22"/>
                <w:u w:val="single"/>
              </w:rPr>
              <w:t>O</w:t>
            </w:r>
            <w:r w:rsidRPr="003518E4">
              <w:rPr>
                <w:sz w:val="22"/>
                <w:u w:val="single"/>
              </w:rPr>
              <w:t>n FFS: Licensed/unlicensed differentiation:</w:t>
            </w:r>
          </w:p>
          <w:p w14:paraId="76753D13" w14:textId="77777777" w:rsidR="000B48E8" w:rsidRDefault="000B48E8" w:rsidP="000B48E8">
            <w:pPr>
              <w:pStyle w:val="aff6"/>
              <w:numPr>
                <w:ilvl w:val="0"/>
                <w:numId w:val="27"/>
              </w:numPr>
              <w:spacing w:afterLines="50" w:after="120"/>
              <w:ind w:leftChars="0"/>
              <w:jc w:val="both"/>
              <w:rPr>
                <w:sz w:val="22"/>
              </w:rPr>
            </w:pPr>
            <w:r>
              <w:rPr>
                <w:rFonts w:hint="eastAsia"/>
                <w:sz w:val="22"/>
              </w:rPr>
              <w:t>P</w:t>
            </w:r>
            <w:r>
              <w:rPr>
                <w:sz w:val="22"/>
              </w:rPr>
              <w:t>lease provide views on the necessity of licensed/unlicensed differentiation for reporting granularity of PUCCH grouping and PUCCH location</w:t>
            </w:r>
          </w:p>
          <w:p w14:paraId="5219BB8E" w14:textId="77777777" w:rsidR="000B48E8" w:rsidRDefault="000B48E8" w:rsidP="000B48E8">
            <w:pPr>
              <w:spacing w:afterLines="50" w:after="120"/>
              <w:jc w:val="both"/>
              <w:rPr>
                <w:sz w:val="22"/>
              </w:rPr>
            </w:pPr>
          </w:p>
          <w:p w14:paraId="009DC36E" w14:textId="77777777" w:rsidR="000B48E8" w:rsidRPr="003518E4" w:rsidRDefault="000B48E8" w:rsidP="000B48E8">
            <w:pPr>
              <w:spacing w:afterLines="50" w:after="120"/>
              <w:jc w:val="both"/>
              <w:rPr>
                <w:sz w:val="22"/>
                <w:u w:val="single"/>
              </w:rPr>
            </w:pPr>
            <w:r w:rsidRPr="003518E4">
              <w:rPr>
                <w:rFonts w:hint="eastAsia"/>
                <w:sz w:val="22"/>
                <w:u w:val="single"/>
              </w:rPr>
              <w:t>O</w:t>
            </w:r>
            <w:r w:rsidRPr="003518E4">
              <w:rPr>
                <w:sz w:val="22"/>
                <w:u w:val="single"/>
              </w:rPr>
              <w:t>n Primary PUCCH-group secondary PUCCH-group differentiation:</w:t>
            </w:r>
          </w:p>
          <w:p w14:paraId="4C060F23" w14:textId="77777777" w:rsidR="00C63680" w:rsidRDefault="00C63680" w:rsidP="00C63680">
            <w:pPr>
              <w:pStyle w:val="aff6"/>
              <w:numPr>
                <w:ilvl w:val="0"/>
                <w:numId w:val="27"/>
              </w:numPr>
              <w:spacing w:afterLines="50" w:after="120"/>
              <w:ind w:leftChars="0"/>
              <w:jc w:val="both"/>
              <w:rPr>
                <w:sz w:val="22"/>
              </w:rPr>
            </w:pPr>
            <w:r>
              <w:rPr>
                <w:rFonts w:hint="eastAsia"/>
                <w:sz w:val="22"/>
              </w:rPr>
              <w:t>W</w:t>
            </w:r>
            <w:r>
              <w:rPr>
                <w:sz w:val="22"/>
              </w:rPr>
              <w:t xml:space="preserve">e think the differentiation is necessary. Currently we only have a </w:t>
            </w:r>
            <w:r w:rsidRPr="00466961">
              <w:rPr>
                <w:b/>
                <w:bCs/>
                <w:sz w:val="22"/>
              </w:rPr>
              <w:t>per-UE</w:t>
            </w:r>
            <w:r>
              <w:rPr>
                <w:sz w:val="22"/>
              </w:rPr>
              <w:t xml:space="preserve"> capability </w:t>
            </w:r>
            <w:r w:rsidRPr="00E70159">
              <w:rPr>
                <w:i/>
                <w:iCs/>
                <w:sz w:val="22"/>
              </w:rPr>
              <w:t>pCell-FR2</w:t>
            </w:r>
            <w:r>
              <w:rPr>
                <w:sz w:val="22"/>
              </w:rPr>
              <w:t xml:space="preserve"> that indicates whether the UE supports PCell opration on FR2. However, if we do not differentiate primary PUCCH-group and secondary PUCCH-group, if the UE wants to indicate support of PCell on FR2 via </w:t>
            </w:r>
            <w:r w:rsidRPr="00E70159">
              <w:rPr>
                <w:i/>
                <w:iCs/>
                <w:sz w:val="22"/>
              </w:rPr>
              <w:t>pCell-FR2</w:t>
            </w:r>
            <w:r>
              <w:rPr>
                <w:sz w:val="22"/>
              </w:rPr>
              <w:t xml:space="preserve"> for a certain reason (e.g., FR2 stand-alone operation), the UE shall be able to flip primary PUCCH-group and secondary PUCCH-group for all the PUCCH-grouping configurations of all the NR-CA band combinations – otherwise the UE shall give-up PCell operation on FR2 or NR-CA with two PUCCH-groups. This is unfortunate.</w:t>
            </w:r>
          </w:p>
          <w:p w14:paraId="2FA2B039" w14:textId="77777777" w:rsidR="000B48E8" w:rsidRPr="000B48E8" w:rsidRDefault="000B48E8" w:rsidP="000B48E8">
            <w:pPr>
              <w:spacing w:afterLines="50" w:after="120"/>
              <w:jc w:val="both"/>
              <w:rPr>
                <w:sz w:val="22"/>
              </w:rPr>
            </w:pPr>
          </w:p>
          <w:p w14:paraId="6701A13B" w14:textId="10833557" w:rsidR="000B48E8" w:rsidRPr="001939F5" w:rsidRDefault="000B48E8" w:rsidP="000B48E8">
            <w:pPr>
              <w:spacing w:afterLines="50" w:after="120"/>
              <w:jc w:val="both"/>
              <w:rPr>
                <w:rFonts w:eastAsia="ＭＳ 明朝" w:cs="Batang"/>
                <w:sz w:val="22"/>
                <w:szCs w:val="22"/>
                <w:u w:val="single"/>
              </w:rPr>
            </w:pPr>
            <w:r>
              <w:rPr>
                <w:rFonts w:eastAsia="ＭＳ 明朝" w:cs="Batang"/>
                <w:sz w:val="22"/>
                <w:szCs w:val="22"/>
                <w:u w:val="single"/>
              </w:rPr>
              <w:t xml:space="preserve">On </w:t>
            </w:r>
            <w:r w:rsidRPr="001939F5">
              <w:rPr>
                <w:rFonts w:eastAsia="ＭＳ 明朝" w:cs="Batang"/>
                <w:sz w:val="22"/>
                <w:szCs w:val="22"/>
                <w:u w:val="single"/>
              </w:rPr>
              <w:t xml:space="preserve">FFS: </w:t>
            </w:r>
            <w:r w:rsidRPr="001939F5">
              <w:rPr>
                <w:rFonts w:eastAsia="ＭＳ 明朝" w:cs="Batang" w:hint="eastAsia"/>
                <w:sz w:val="22"/>
                <w:szCs w:val="22"/>
                <w:u w:val="single"/>
              </w:rPr>
              <w:t>P</w:t>
            </w:r>
            <w:r w:rsidRPr="001939F5">
              <w:rPr>
                <w:rFonts w:eastAsia="ＭＳ 明朝" w:cs="Batang"/>
                <w:sz w:val="22"/>
                <w:szCs w:val="22"/>
                <w:u w:val="single"/>
              </w:rPr>
              <w:t>otential NBC issue (whether or not to have all the combinations of Rel-16 ver of 6-8/9/9a)</w:t>
            </w:r>
            <w:r>
              <w:rPr>
                <w:rFonts w:eastAsia="ＭＳ 明朝" w:cs="Batang"/>
                <w:sz w:val="22"/>
                <w:szCs w:val="22"/>
                <w:u w:val="single"/>
              </w:rPr>
              <w:t xml:space="preserve"> and SCS differentiation</w:t>
            </w:r>
          </w:p>
          <w:p w14:paraId="092ACDFD" w14:textId="77777777" w:rsidR="000B48E8" w:rsidRDefault="000B48E8" w:rsidP="000B48E8">
            <w:pPr>
              <w:pStyle w:val="aff6"/>
              <w:numPr>
                <w:ilvl w:val="0"/>
                <w:numId w:val="27"/>
              </w:numPr>
              <w:spacing w:afterLines="50" w:after="120"/>
              <w:ind w:leftChars="0"/>
              <w:jc w:val="both"/>
              <w:rPr>
                <w:sz w:val="22"/>
              </w:rPr>
            </w:pPr>
            <w:r>
              <w:rPr>
                <w:rFonts w:hint="eastAsia"/>
                <w:sz w:val="22"/>
              </w:rPr>
              <w:t>F</w:t>
            </w:r>
            <w:r>
              <w:rPr>
                <w:sz w:val="22"/>
              </w:rPr>
              <w:t>or one of the concerned scenarios where 3 bands (FR1 15kHz, FR1 30kHz, FR2), Rel-16 UE supporting two PUCCH groups with {FR1+FR1, FR2} would need to report not only new PUCCH grouping/location capability but also 6-8 (different numerologies across PUCCH groups) and 6-9 or 6-9a (different numerologies within PUCCH group and PUCCH on smaller or larger SCS carrier). Then, Rel-15 NW understands only 6-8 and 6-9 or 6-9a (does not understand new PUCCH grouping/location capability) so that potential NBC issue occurs.</w:t>
            </w:r>
          </w:p>
          <w:p w14:paraId="4BECCC1E" w14:textId="77777777" w:rsidR="000B48E8" w:rsidRDefault="000010C7" w:rsidP="000B48E8">
            <w:pPr>
              <w:pStyle w:val="aff6"/>
              <w:numPr>
                <w:ilvl w:val="0"/>
                <w:numId w:val="27"/>
              </w:numPr>
              <w:spacing w:afterLines="50" w:after="120"/>
              <w:ind w:leftChars="0"/>
              <w:jc w:val="both"/>
              <w:rPr>
                <w:sz w:val="22"/>
              </w:rPr>
            </w:pPr>
            <w:r>
              <w:rPr>
                <w:rFonts w:hint="eastAsia"/>
                <w:sz w:val="22"/>
              </w:rPr>
              <w:t>P</w:t>
            </w:r>
            <w:r>
              <w:rPr>
                <w:sz w:val="22"/>
              </w:rPr>
              <w:t>lease provide your views on necessity of SCS differentiation and/or Rel-16 version of 6-8/9/9a to avoid above potential NBC issue.</w:t>
            </w:r>
          </w:p>
          <w:p w14:paraId="0FDE4CFC" w14:textId="3FB2DD9E" w:rsidR="000010C7" w:rsidRPr="000010C7" w:rsidRDefault="000010C7" w:rsidP="000010C7">
            <w:pPr>
              <w:spacing w:afterLines="50" w:after="120"/>
              <w:jc w:val="both"/>
              <w:rPr>
                <w:sz w:val="22"/>
              </w:rPr>
            </w:pPr>
          </w:p>
        </w:tc>
      </w:tr>
      <w:tr w:rsidR="00C63680" w:rsidRPr="000B48E8" w14:paraId="6200944C" w14:textId="77777777" w:rsidTr="009A098E">
        <w:tc>
          <w:tcPr>
            <w:tcW w:w="569" w:type="pct"/>
          </w:tcPr>
          <w:p w14:paraId="10485D6E" w14:textId="7BAD49AE" w:rsidR="00C63680" w:rsidRPr="00C63680" w:rsidRDefault="00C63680" w:rsidP="005665A1">
            <w:pPr>
              <w:spacing w:afterLines="50" w:after="120"/>
              <w:jc w:val="both"/>
              <w:rPr>
                <w:sz w:val="22"/>
              </w:rPr>
            </w:pPr>
            <w:r>
              <w:rPr>
                <w:sz w:val="22"/>
              </w:rPr>
              <w:t>Qualcomm3</w:t>
            </w:r>
          </w:p>
        </w:tc>
        <w:tc>
          <w:tcPr>
            <w:tcW w:w="4431" w:type="pct"/>
          </w:tcPr>
          <w:p w14:paraId="54FA5CEA" w14:textId="0F191112" w:rsidR="00C63680" w:rsidRDefault="00C63680" w:rsidP="005665A1">
            <w:pPr>
              <w:spacing w:afterLines="50" w:after="120"/>
              <w:jc w:val="both"/>
              <w:rPr>
                <w:sz w:val="22"/>
              </w:rPr>
            </w:pPr>
          </w:p>
          <w:p w14:paraId="024E87A4" w14:textId="77777777" w:rsidR="00C63680" w:rsidRPr="00EE4921" w:rsidRDefault="00C63680" w:rsidP="00C63680">
            <w:pPr>
              <w:spacing w:afterLines="50" w:after="120"/>
              <w:jc w:val="both"/>
              <w:rPr>
                <w:sz w:val="22"/>
                <w:u w:val="single"/>
              </w:rPr>
            </w:pPr>
            <w:r>
              <w:rPr>
                <w:rFonts w:eastAsia="ＭＳ 明朝" w:cs="Batang"/>
                <w:sz w:val="22"/>
                <w:szCs w:val="22"/>
                <w:u w:val="single"/>
              </w:rPr>
              <w:t xml:space="preserve">On </w:t>
            </w:r>
            <w:r w:rsidRPr="00EE4921">
              <w:rPr>
                <w:rFonts w:eastAsia="ＭＳ 明朝" w:cs="Batang"/>
                <w:sz w:val="22"/>
                <w:szCs w:val="22"/>
                <w:u w:val="single"/>
              </w:rPr>
              <w:t>FFS: For condition for reporting the new FG: just {3 or more bands} or {different numerologies across carriers} or {different numerologies across carriers within a PUCCH group}</w:t>
            </w:r>
          </w:p>
          <w:p w14:paraId="19B6526E" w14:textId="6F77A2D6" w:rsidR="00C63680" w:rsidRDefault="00C63680" w:rsidP="00C63680">
            <w:pPr>
              <w:pStyle w:val="aff6"/>
              <w:numPr>
                <w:ilvl w:val="0"/>
                <w:numId w:val="27"/>
              </w:numPr>
              <w:spacing w:afterLines="50" w:after="120"/>
              <w:ind w:leftChars="0"/>
              <w:jc w:val="both"/>
              <w:rPr>
                <w:sz w:val="22"/>
              </w:rPr>
            </w:pPr>
            <w:r>
              <w:rPr>
                <w:sz w:val="22"/>
              </w:rPr>
              <w:t>As we have discussed in the call, we can try to find the middle ground as the compromised way. That is “</w:t>
            </w:r>
            <w:r w:rsidRPr="00C63680">
              <w:rPr>
                <w:sz w:val="22"/>
              </w:rPr>
              <w:t>with 3 or more bands with at least two from {FR1 licensed TDD, [FR1 unlicensed TDD], FR1 licensed FDD, FR2}</w:t>
            </w:r>
            <w:r>
              <w:rPr>
                <w:sz w:val="22"/>
              </w:rPr>
              <w:t>”. See updated Alt.1 and Alt.2 in our understanding below.</w:t>
            </w:r>
          </w:p>
          <w:p w14:paraId="0285141E" w14:textId="77777777" w:rsidR="00C63680" w:rsidRDefault="00C63680" w:rsidP="00C63680">
            <w:pPr>
              <w:spacing w:afterLines="50" w:after="120"/>
              <w:jc w:val="both"/>
              <w:rPr>
                <w:sz w:val="22"/>
              </w:rPr>
            </w:pPr>
          </w:p>
          <w:p w14:paraId="46617852" w14:textId="77777777" w:rsidR="00C63680" w:rsidRPr="003518E4" w:rsidRDefault="00C63680" w:rsidP="00C63680">
            <w:pPr>
              <w:spacing w:afterLines="50" w:after="120"/>
              <w:jc w:val="both"/>
              <w:rPr>
                <w:sz w:val="22"/>
                <w:u w:val="single"/>
              </w:rPr>
            </w:pPr>
            <w:r w:rsidRPr="003518E4">
              <w:rPr>
                <w:rFonts w:hint="eastAsia"/>
                <w:sz w:val="22"/>
                <w:u w:val="single"/>
              </w:rPr>
              <w:t>O</w:t>
            </w:r>
            <w:r w:rsidRPr="003518E4">
              <w:rPr>
                <w:sz w:val="22"/>
                <w:u w:val="single"/>
              </w:rPr>
              <w:t>n FFS: Licensed/unlicensed differentiation:</w:t>
            </w:r>
          </w:p>
          <w:p w14:paraId="2A3AC2D1" w14:textId="77777777" w:rsidR="00C63680" w:rsidRPr="003518E4" w:rsidRDefault="00C63680" w:rsidP="00C63680">
            <w:pPr>
              <w:pStyle w:val="aff6"/>
              <w:numPr>
                <w:ilvl w:val="0"/>
                <w:numId w:val="27"/>
              </w:numPr>
              <w:spacing w:afterLines="50" w:after="120"/>
              <w:ind w:leftChars="0"/>
              <w:jc w:val="both"/>
              <w:rPr>
                <w:sz w:val="22"/>
              </w:rPr>
            </w:pPr>
            <w:r>
              <w:rPr>
                <w:rFonts w:hint="eastAsia"/>
                <w:sz w:val="22"/>
              </w:rPr>
              <w:t>A</w:t>
            </w:r>
            <w:r>
              <w:rPr>
                <w:sz w:val="22"/>
              </w:rPr>
              <w:t>lt.1 automatically resolve the FFS. For Alt.2, if RAN1 does not design the signalling details, perhaps we can put this as one of the types in the agreement. Either RAN1 or RAN2 can clean-up once we see the outcome of the parallel discussions.</w:t>
            </w:r>
          </w:p>
          <w:p w14:paraId="71863668" w14:textId="77777777" w:rsidR="00C63680" w:rsidRPr="00C63680" w:rsidRDefault="00C63680" w:rsidP="00C63680">
            <w:pPr>
              <w:spacing w:afterLines="50" w:after="120"/>
              <w:jc w:val="both"/>
              <w:rPr>
                <w:sz w:val="22"/>
              </w:rPr>
            </w:pPr>
          </w:p>
          <w:p w14:paraId="44E2290B" w14:textId="77777777" w:rsidR="00C63680" w:rsidRPr="003518E4" w:rsidRDefault="00C63680" w:rsidP="00C63680">
            <w:pPr>
              <w:spacing w:afterLines="50" w:after="120"/>
              <w:jc w:val="both"/>
              <w:rPr>
                <w:sz w:val="22"/>
                <w:u w:val="single"/>
              </w:rPr>
            </w:pPr>
            <w:r w:rsidRPr="003518E4">
              <w:rPr>
                <w:rFonts w:hint="eastAsia"/>
                <w:sz w:val="22"/>
                <w:u w:val="single"/>
              </w:rPr>
              <w:t>O</w:t>
            </w:r>
            <w:r w:rsidRPr="003518E4">
              <w:rPr>
                <w:sz w:val="22"/>
                <w:u w:val="single"/>
              </w:rPr>
              <w:t>n Primary PUCCH-group secondary PUCCH-group differentiation:</w:t>
            </w:r>
          </w:p>
          <w:p w14:paraId="334D6F2D" w14:textId="77777777" w:rsidR="00C63680" w:rsidRDefault="00C63680" w:rsidP="00C63680">
            <w:pPr>
              <w:pStyle w:val="aff6"/>
              <w:numPr>
                <w:ilvl w:val="0"/>
                <w:numId w:val="27"/>
              </w:numPr>
              <w:overflowPunct/>
              <w:autoSpaceDE/>
              <w:autoSpaceDN/>
              <w:adjustRightInd/>
              <w:spacing w:afterLines="50" w:after="120"/>
              <w:ind w:leftChars="0"/>
              <w:jc w:val="both"/>
              <w:textAlignment w:val="auto"/>
              <w:rPr>
                <w:sz w:val="22"/>
              </w:rPr>
            </w:pPr>
            <w:r>
              <w:rPr>
                <w:rFonts w:hint="eastAsia"/>
                <w:sz w:val="22"/>
              </w:rPr>
              <w:t>P</w:t>
            </w:r>
            <w:r>
              <w:rPr>
                <w:sz w:val="22"/>
              </w:rPr>
              <w:t>lease also provide views on the necessity of primary/secondary PUCCH group differentiation for reporting granularity of PUCCH grouping and PUCCH location</w:t>
            </w:r>
          </w:p>
          <w:p w14:paraId="3CAEE591" w14:textId="77777777" w:rsidR="00C63680" w:rsidRPr="000B48E8" w:rsidRDefault="00C63680" w:rsidP="00C63680">
            <w:pPr>
              <w:spacing w:afterLines="50" w:after="120"/>
              <w:jc w:val="both"/>
              <w:rPr>
                <w:sz w:val="22"/>
              </w:rPr>
            </w:pPr>
          </w:p>
          <w:p w14:paraId="1CA9CBD0" w14:textId="77777777" w:rsidR="00C63680" w:rsidRPr="001939F5" w:rsidRDefault="00C63680" w:rsidP="00C63680">
            <w:pPr>
              <w:spacing w:afterLines="50" w:after="120"/>
              <w:jc w:val="both"/>
              <w:rPr>
                <w:rFonts w:eastAsia="ＭＳ 明朝" w:cs="Batang"/>
                <w:sz w:val="22"/>
                <w:szCs w:val="22"/>
                <w:u w:val="single"/>
              </w:rPr>
            </w:pPr>
            <w:r>
              <w:rPr>
                <w:rFonts w:eastAsia="ＭＳ 明朝" w:cs="Batang"/>
                <w:sz w:val="22"/>
                <w:szCs w:val="22"/>
                <w:u w:val="single"/>
              </w:rPr>
              <w:t xml:space="preserve">On </w:t>
            </w:r>
            <w:r w:rsidRPr="001939F5">
              <w:rPr>
                <w:rFonts w:eastAsia="ＭＳ 明朝" w:cs="Batang"/>
                <w:sz w:val="22"/>
                <w:szCs w:val="22"/>
                <w:u w:val="single"/>
              </w:rPr>
              <w:t xml:space="preserve">FFS: </w:t>
            </w:r>
            <w:r w:rsidRPr="001939F5">
              <w:rPr>
                <w:rFonts w:eastAsia="ＭＳ 明朝" w:cs="Batang" w:hint="eastAsia"/>
                <w:sz w:val="22"/>
                <w:szCs w:val="22"/>
                <w:u w:val="single"/>
              </w:rPr>
              <w:t>P</w:t>
            </w:r>
            <w:r w:rsidRPr="001939F5">
              <w:rPr>
                <w:rFonts w:eastAsia="ＭＳ 明朝" w:cs="Batang"/>
                <w:sz w:val="22"/>
                <w:szCs w:val="22"/>
                <w:u w:val="single"/>
              </w:rPr>
              <w:t>otential NBC issue (whether or not to have all the combinations of Rel-16 ver of 6-8/9/9a)</w:t>
            </w:r>
            <w:r>
              <w:rPr>
                <w:rFonts w:eastAsia="ＭＳ 明朝" w:cs="Batang"/>
                <w:sz w:val="22"/>
                <w:szCs w:val="22"/>
                <w:u w:val="single"/>
              </w:rPr>
              <w:t xml:space="preserve"> and SCS differentiation</w:t>
            </w:r>
          </w:p>
          <w:p w14:paraId="7E77F175" w14:textId="77777777" w:rsidR="00C63680" w:rsidRPr="001939F5" w:rsidRDefault="00C63680" w:rsidP="00C63680">
            <w:pPr>
              <w:pStyle w:val="aff6"/>
              <w:numPr>
                <w:ilvl w:val="0"/>
                <w:numId w:val="27"/>
              </w:numPr>
              <w:spacing w:afterLines="50" w:after="120"/>
              <w:ind w:leftChars="0"/>
              <w:jc w:val="both"/>
              <w:rPr>
                <w:sz w:val="22"/>
              </w:rPr>
            </w:pPr>
            <w:r>
              <w:rPr>
                <w:sz w:val="22"/>
              </w:rPr>
              <w:t xml:space="preserve">This is a common FFS for Alt.1 and Alt.2. </w:t>
            </w:r>
            <w:r>
              <w:rPr>
                <w:rFonts w:hint="eastAsia"/>
                <w:sz w:val="22"/>
              </w:rPr>
              <w:t>T</w:t>
            </w:r>
            <w:r>
              <w:rPr>
                <w:sz w:val="22"/>
              </w:rPr>
              <w:t>he intention here is to support Rel.16 ver of FG6-8/9/9a so that the UE can also indicate supported SCS configurations. This is beneficial from a UE point of view and we are open to discuss further.</w:t>
            </w:r>
          </w:p>
          <w:p w14:paraId="11DDBAA8" w14:textId="77777777" w:rsidR="00C63680" w:rsidRDefault="00C63680" w:rsidP="005665A1">
            <w:pPr>
              <w:spacing w:afterLines="50" w:after="120"/>
              <w:jc w:val="both"/>
              <w:rPr>
                <w:sz w:val="22"/>
              </w:rPr>
            </w:pPr>
          </w:p>
          <w:p w14:paraId="11246CEF" w14:textId="5F363526" w:rsidR="00C63680" w:rsidRDefault="00C63680" w:rsidP="00C63680">
            <w:pPr>
              <w:spacing w:afterLines="50" w:after="120"/>
              <w:jc w:val="both"/>
              <w:rPr>
                <w:sz w:val="22"/>
              </w:rPr>
            </w:pPr>
            <w:bookmarkStart w:id="47" w:name="_Hlk54905361"/>
            <w:r>
              <w:rPr>
                <w:rFonts w:hint="eastAsia"/>
                <w:sz w:val="22"/>
              </w:rPr>
              <w:t>A</w:t>
            </w:r>
            <w:r>
              <w:rPr>
                <w:sz w:val="22"/>
              </w:rPr>
              <w:t>lt.1:</w:t>
            </w:r>
            <w:r w:rsidR="00D91DD2">
              <w:rPr>
                <w:sz w:val="22"/>
              </w:rPr>
              <w:t xml:space="preserve"> QCM, Apple, LGE, vivo, HW</w:t>
            </w:r>
          </w:p>
          <w:p w14:paraId="3D73D295" w14:textId="70CC7E3E" w:rsidR="00C63680" w:rsidRDefault="00C63680" w:rsidP="00C63680">
            <w:pPr>
              <w:pStyle w:val="aff6"/>
              <w:numPr>
                <w:ilvl w:val="0"/>
                <w:numId w:val="27"/>
              </w:numPr>
              <w:spacing w:afterLines="50" w:after="120"/>
              <w:ind w:leftChars="0"/>
              <w:jc w:val="both"/>
              <w:rPr>
                <w:sz w:val="22"/>
              </w:rPr>
            </w:pPr>
            <w:r>
              <w:rPr>
                <w:rFonts w:hint="eastAsia"/>
                <w:sz w:val="22"/>
              </w:rPr>
              <w:t>W</w:t>
            </w:r>
            <w:r>
              <w:rPr>
                <w:sz w:val="22"/>
              </w:rPr>
              <w:t>hether to support two PUCCH groups is reported per BC for NR-CA</w:t>
            </w:r>
            <w:r w:rsidRPr="00C63680">
              <w:rPr>
                <w:color w:val="FF0000"/>
                <w:sz w:val="22"/>
                <w:u w:val="single"/>
              </w:rPr>
              <w:t xml:space="preserve"> with 3 or more bands with at least two from {FR1 licensed TDD, [FR1 unlicensed TDD], FR1 licensed FDD, FR2}</w:t>
            </w:r>
          </w:p>
          <w:p w14:paraId="1F627C17" w14:textId="77777777" w:rsidR="00C63680" w:rsidRDefault="00C63680" w:rsidP="00C63680">
            <w:pPr>
              <w:pStyle w:val="aff6"/>
              <w:numPr>
                <w:ilvl w:val="1"/>
                <w:numId w:val="27"/>
              </w:numPr>
              <w:spacing w:afterLines="50" w:after="120"/>
              <w:ind w:leftChars="0"/>
              <w:jc w:val="both"/>
              <w:rPr>
                <w:sz w:val="22"/>
              </w:rPr>
            </w:pPr>
            <w:r>
              <w:rPr>
                <w:sz w:val="22"/>
              </w:rPr>
              <w:t>For the BC, the UE reports one or multiple of supported configuration(s) of {primary PUCCH group config, secondary PUCCH group config} where for each supported configuration,</w:t>
            </w:r>
          </w:p>
          <w:p w14:paraId="203F4FA8" w14:textId="77777777" w:rsidR="00C63680" w:rsidRDefault="00C63680" w:rsidP="00C63680">
            <w:pPr>
              <w:pStyle w:val="aff6"/>
              <w:numPr>
                <w:ilvl w:val="2"/>
                <w:numId w:val="27"/>
              </w:numPr>
              <w:spacing w:afterLines="50" w:after="120"/>
              <w:ind w:leftChars="0"/>
              <w:jc w:val="both"/>
              <w:rPr>
                <w:sz w:val="22"/>
              </w:rPr>
            </w:pPr>
            <w:r>
              <w:rPr>
                <w:sz w:val="22"/>
              </w:rPr>
              <w:t>the “primary PUCCH group config” includes following information:</w:t>
            </w:r>
          </w:p>
          <w:p w14:paraId="37DF9694" w14:textId="185E6D9B" w:rsidR="00C63680" w:rsidRDefault="00D91DD2" w:rsidP="00C63680">
            <w:pPr>
              <w:pStyle w:val="aff6"/>
              <w:numPr>
                <w:ilvl w:val="3"/>
                <w:numId w:val="27"/>
              </w:numPr>
              <w:spacing w:afterLines="50" w:after="120"/>
              <w:ind w:leftChars="0"/>
              <w:jc w:val="both"/>
              <w:rPr>
                <w:sz w:val="22"/>
              </w:rPr>
            </w:pPr>
            <w:r w:rsidRPr="000D5ABA">
              <w:rPr>
                <w:b/>
                <w:bCs/>
                <w:sz w:val="22"/>
                <w:u w:val="single"/>
              </w:rPr>
              <w:t xml:space="preserve">One or multiple </w:t>
            </w:r>
            <w:r w:rsidR="00BF0287">
              <w:rPr>
                <w:b/>
                <w:bCs/>
                <w:sz w:val="22"/>
                <w:u w:val="single"/>
              </w:rPr>
              <w:t>B</w:t>
            </w:r>
            <w:r w:rsidR="00C63680" w:rsidRPr="000D5ABA">
              <w:rPr>
                <w:b/>
                <w:bCs/>
                <w:sz w:val="22"/>
                <w:u w:val="single"/>
              </w:rPr>
              <w:t>and(s)</w:t>
            </w:r>
            <w:r w:rsidR="00C63680">
              <w:rPr>
                <w:sz w:val="22"/>
              </w:rPr>
              <w:t xml:space="preserve"> mapped to the primary PUCCH group</w:t>
            </w:r>
          </w:p>
          <w:p w14:paraId="17A08E99" w14:textId="0907662E" w:rsidR="00C63680" w:rsidRDefault="00D91DD2" w:rsidP="00C63680">
            <w:pPr>
              <w:pStyle w:val="aff6"/>
              <w:numPr>
                <w:ilvl w:val="3"/>
                <w:numId w:val="27"/>
              </w:numPr>
              <w:spacing w:afterLines="50" w:after="120"/>
              <w:ind w:leftChars="0"/>
              <w:jc w:val="both"/>
              <w:rPr>
                <w:sz w:val="22"/>
              </w:rPr>
            </w:pPr>
            <w:r w:rsidRPr="000D5ABA">
              <w:rPr>
                <w:b/>
                <w:bCs/>
                <w:sz w:val="22"/>
                <w:u w:val="single"/>
              </w:rPr>
              <w:t xml:space="preserve">One or multiple </w:t>
            </w:r>
            <w:r w:rsidR="00BF0287">
              <w:rPr>
                <w:b/>
                <w:bCs/>
                <w:sz w:val="22"/>
                <w:u w:val="single"/>
              </w:rPr>
              <w:t>B</w:t>
            </w:r>
            <w:r w:rsidR="00C63680" w:rsidRPr="000D5ABA">
              <w:rPr>
                <w:b/>
                <w:bCs/>
                <w:sz w:val="22"/>
                <w:u w:val="single"/>
              </w:rPr>
              <w:t>and(s)</w:t>
            </w:r>
            <w:r w:rsidR="00C63680">
              <w:rPr>
                <w:sz w:val="22"/>
              </w:rPr>
              <w:t xml:space="preserve"> that can be configured with the PUCCH transmission in the primary PUCCH group</w:t>
            </w:r>
          </w:p>
          <w:p w14:paraId="058B4D77" w14:textId="77777777" w:rsidR="00C63680" w:rsidRDefault="00C63680" w:rsidP="00C63680">
            <w:pPr>
              <w:pStyle w:val="aff6"/>
              <w:numPr>
                <w:ilvl w:val="2"/>
                <w:numId w:val="27"/>
              </w:numPr>
              <w:spacing w:afterLines="50" w:after="120"/>
              <w:ind w:leftChars="0"/>
              <w:jc w:val="both"/>
              <w:rPr>
                <w:sz w:val="22"/>
              </w:rPr>
            </w:pPr>
            <w:r>
              <w:rPr>
                <w:sz w:val="22"/>
              </w:rPr>
              <w:t>the “</w:t>
            </w:r>
            <w:r>
              <w:rPr>
                <w:rFonts w:hint="eastAsia"/>
                <w:sz w:val="22"/>
              </w:rPr>
              <w:t>s</w:t>
            </w:r>
            <w:r>
              <w:rPr>
                <w:sz w:val="22"/>
              </w:rPr>
              <w:t>econdary PUCCH group config” includes following information:</w:t>
            </w:r>
          </w:p>
          <w:p w14:paraId="4C278574" w14:textId="39ADA550" w:rsidR="00C63680" w:rsidRDefault="00D91DD2" w:rsidP="00C63680">
            <w:pPr>
              <w:pStyle w:val="aff6"/>
              <w:numPr>
                <w:ilvl w:val="3"/>
                <w:numId w:val="27"/>
              </w:numPr>
              <w:spacing w:afterLines="50" w:after="120"/>
              <w:ind w:leftChars="0"/>
              <w:jc w:val="both"/>
              <w:rPr>
                <w:sz w:val="22"/>
              </w:rPr>
            </w:pPr>
            <w:r w:rsidRPr="000D5ABA">
              <w:rPr>
                <w:b/>
                <w:bCs/>
                <w:sz w:val="22"/>
                <w:u w:val="single"/>
              </w:rPr>
              <w:lastRenderedPageBreak/>
              <w:t xml:space="preserve">One or multiple </w:t>
            </w:r>
            <w:r w:rsidR="00BF0287">
              <w:rPr>
                <w:b/>
                <w:bCs/>
                <w:sz w:val="22"/>
                <w:u w:val="single"/>
              </w:rPr>
              <w:t>B</w:t>
            </w:r>
            <w:r w:rsidR="00C63680" w:rsidRPr="000D5ABA">
              <w:rPr>
                <w:b/>
                <w:bCs/>
                <w:sz w:val="22"/>
                <w:u w:val="single"/>
              </w:rPr>
              <w:t>and(s)</w:t>
            </w:r>
            <w:r w:rsidR="00C63680">
              <w:rPr>
                <w:sz w:val="22"/>
              </w:rPr>
              <w:t xml:space="preserve"> mapped to the secondary PUCCH group</w:t>
            </w:r>
          </w:p>
          <w:p w14:paraId="233787F6" w14:textId="36ABC8D4" w:rsidR="00C63680" w:rsidRDefault="00D91DD2" w:rsidP="00C63680">
            <w:pPr>
              <w:pStyle w:val="aff6"/>
              <w:numPr>
                <w:ilvl w:val="3"/>
                <w:numId w:val="27"/>
              </w:numPr>
              <w:spacing w:afterLines="50" w:after="120"/>
              <w:ind w:leftChars="0"/>
              <w:jc w:val="both"/>
              <w:rPr>
                <w:sz w:val="22"/>
              </w:rPr>
            </w:pPr>
            <w:r w:rsidRPr="000D5ABA">
              <w:rPr>
                <w:b/>
                <w:bCs/>
                <w:sz w:val="22"/>
                <w:u w:val="single"/>
              </w:rPr>
              <w:t xml:space="preserve">One or multiple </w:t>
            </w:r>
            <w:r w:rsidR="00BF0287">
              <w:rPr>
                <w:b/>
                <w:bCs/>
                <w:sz w:val="22"/>
                <w:u w:val="single"/>
              </w:rPr>
              <w:t>B</w:t>
            </w:r>
            <w:r w:rsidR="00C63680" w:rsidRPr="000D5ABA">
              <w:rPr>
                <w:b/>
                <w:bCs/>
                <w:sz w:val="22"/>
                <w:u w:val="single"/>
              </w:rPr>
              <w:t>and(s)</w:t>
            </w:r>
            <w:r w:rsidR="00C63680">
              <w:rPr>
                <w:sz w:val="22"/>
              </w:rPr>
              <w:t xml:space="preserve"> that can be configured with the PUCCH transmission in the secondary PUCCH group</w:t>
            </w:r>
          </w:p>
          <w:p w14:paraId="2467B386" w14:textId="77777777" w:rsidR="00C63680" w:rsidRPr="008D1913" w:rsidRDefault="00C63680" w:rsidP="00C63680">
            <w:pPr>
              <w:pStyle w:val="aff6"/>
              <w:numPr>
                <w:ilvl w:val="2"/>
                <w:numId w:val="27"/>
              </w:numPr>
              <w:spacing w:afterLines="50" w:after="120"/>
              <w:ind w:leftChars="0"/>
              <w:jc w:val="both"/>
              <w:rPr>
                <w:sz w:val="22"/>
              </w:rPr>
            </w:pPr>
            <w:r>
              <w:rPr>
                <w:rFonts w:hint="eastAsia"/>
                <w:sz w:val="22"/>
              </w:rPr>
              <w:t>N</w:t>
            </w:r>
            <w:r>
              <w:rPr>
                <w:sz w:val="22"/>
              </w:rPr>
              <w:t xml:space="preserve">ote: for each {primary PUCCH group config, secondary PUCCH group config}, </w:t>
            </w:r>
            <w:r w:rsidRPr="000D5ABA">
              <w:rPr>
                <w:b/>
                <w:bCs/>
                <w:sz w:val="22"/>
                <w:u w:val="single"/>
              </w:rPr>
              <w:t>each band</w:t>
            </w:r>
            <w:r w:rsidRPr="000D5ABA">
              <w:rPr>
                <w:b/>
                <w:bCs/>
                <w:sz w:val="22"/>
              </w:rPr>
              <w:t xml:space="preserve"> </w:t>
            </w:r>
            <w:r>
              <w:rPr>
                <w:sz w:val="22"/>
              </w:rPr>
              <w:t>is mapped to either the primary PUCCH group config or the secondary PUCCH group config</w:t>
            </w:r>
          </w:p>
          <w:p w14:paraId="4CD63BB8" w14:textId="77777777" w:rsidR="005E4F5A" w:rsidRDefault="005E4F5A" w:rsidP="00C63680">
            <w:pPr>
              <w:spacing w:afterLines="50" w:after="120"/>
              <w:jc w:val="both"/>
              <w:rPr>
                <w:sz w:val="22"/>
              </w:rPr>
            </w:pPr>
          </w:p>
          <w:p w14:paraId="395ED646" w14:textId="7FAA8C53" w:rsidR="00C63680" w:rsidRDefault="00C63680" w:rsidP="00C63680">
            <w:pPr>
              <w:spacing w:afterLines="50" w:after="120"/>
              <w:jc w:val="both"/>
              <w:rPr>
                <w:sz w:val="22"/>
              </w:rPr>
            </w:pPr>
            <w:r>
              <w:rPr>
                <w:rFonts w:hint="eastAsia"/>
                <w:sz w:val="22"/>
              </w:rPr>
              <w:t>A</w:t>
            </w:r>
            <w:r>
              <w:rPr>
                <w:sz w:val="22"/>
              </w:rPr>
              <w:t>lt.2:</w:t>
            </w:r>
            <w:r w:rsidR="00D91DD2">
              <w:rPr>
                <w:sz w:val="22"/>
              </w:rPr>
              <w:t xml:space="preserve"> Intel, Ericsson, DCM, Nokia</w:t>
            </w:r>
          </w:p>
          <w:p w14:paraId="064F16EC" w14:textId="6649549A" w:rsidR="00C63680" w:rsidRDefault="00C63680" w:rsidP="00C63680">
            <w:pPr>
              <w:pStyle w:val="aff6"/>
              <w:numPr>
                <w:ilvl w:val="0"/>
                <w:numId w:val="27"/>
              </w:numPr>
              <w:spacing w:afterLines="50" w:after="120"/>
              <w:ind w:leftChars="0"/>
              <w:jc w:val="both"/>
              <w:rPr>
                <w:sz w:val="22"/>
              </w:rPr>
            </w:pPr>
            <w:r>
              <w:rPr>
                <w:rFonts w:hint="eastAsia"/>
                <w:sz w:val="22"/>
              </w:rPr>
              <w:t>W</w:t>
            </w:r>
            <w:r>
              <w:rPr>
                <w:sz w:val="22"/>
              </w:rPr>
              <w:t>hether to support two PUCCH groups is reported per BC for NR-CA</w:t>
            </w:r>
            <w:r w:rsidRPr="00C63680">
              <w:rPr>
                <w:color w:val="FF0000"/>
                <w:sz w:val="22"/>
                <w:u w:val="single"/>
              </w:rPr>
              <w:t xml:space="preserve"> with 3 or more bands with at least two from {FR1 licensed TDD, [FR1 unlicensed TDD], FR1 licensed FDD, FR2}</w:t>
            </w:r>
          </w:p>
          <w:p w14:paraId="232F06E5" w14:textId="77777777" w:rsidR="00C63680" w:rsidRDefault="00C63680" w:rsidP="00C63680">
            <w:pPr>
              <w:pStyle w:val="aff6"/>
              <w:numPr>
                <w:ilvl w:val="1"/>
                <w:numId w:val="27"/>
              </w:numPr>
              <w:spacing w:afterLines="50" w:after="120"/>
              <w:ind w:leftChars="0"/>
              <w:jc w:val="both"/>
              <w:rPr>
                <w:sz w:val="22"/>
              </w:rPr>
            </w:pPr>
            <w:r>
              <w:rPr>
                <w:sz w:val="22"/>
              </w:rPr>
              <w:t>For the BC, the UE reports one or multiple of supported configuration(s) of {primary PUCCH group config, secondary PUCCH group config} where for each supported configuration,</w:t>
            </w:r>
          </w:p>
          <w:p w14:paraId="5E284AA5" w14:textId="77777777" w:rsidR="00C63680" w:rsidRDefault="00C63680" w:rsidP="00C63680">
            <w:pPr>
              <w:pStyle w:val="aff6"/>
              <w:numPr>
                <w:ilvl w:val="2"/>
                <w:numId w:val="27"/>
              </w:numPr>
              <w:spacing w:afterLines="50" w:after="120"/>
              <w:ind w:leftChars="0"/>
              <w:jc w:val="both"/>
              <w:rPr>
                <w:sz w:val="22"/>
              </w:rPr>
            </w:pPr>
            <w:r>
              <w:rPr>
                <w:sz w:val="22"/>
              </w:rPr>
              <w:t>the “primary PUCCH group config” includes following information:</w:t>
            </w:r>
          </w:p>
          <w:p w14:paraId="4AC47269" w14:textId="77777777" w:rsidR="00C63680" w:rsidRDefault="00C63680" w:rsidP="00C63680">
            <w:pPr>
              <w:pStyle w:val="aff6"/>
              <w:numPr>
                <w:ilvl w:val="3"/>
                <w:numId w:val="27"/>
              </w:numPr>
              <w:spacing w:afterLines="50" w:after="120"/>
              <w:ind w:leftChars="0"/>
              <w:jc w:val="both"/>
              <w:rPr>
                <w:sz w:val="22"/>
              </w:rPr>
            </w:pPr>
            <w:r w:rsidRPr="000D5ABA">
              <w:rPr>
                <w:b/>
                <w:bCs/>
                <w:sz w:val="22"/>
                <w:u w:val="single"/>
              </w:rPr>
              <w:t>One or multiple from {FR1 licensed TDD, [FR1 unlicensed TDD], FR1 licensed FDD, FR2}</w:t>
            </w:r>
            <w:r>
              <w:rPr>
                <w:sz w:val="22"/>
              </w:rPr>
              <w:t xml:space="preserve"> mapped to the primary PUCCH group</w:t>
            </w:r>
          </w:p>
          <w:p w14:paraId="6D65F125" w14:textId="62562D47" w:rsidR="00C63680" w:rsidRDefault="00C63680" w:rsidP="00C63680">
            <w:pPr>
              <w:pStyle w:val="aff6"/>
              <w:numPr>
                <w:ilvl w:val="3"/>
                <w:numId w:val="27"/>
              </w:numPr>
              <w:spacing w:afterLines="50" w:after="120"/>
              <w:ind w:leftChars="0"/>
              <w:jc w:val="both"/>
              <w:rPr>
                <w:sz w:val="22"/>
              </w:rPr>
            </w:pPr>
            <w:r w:rsidRPr="000D5ABA">
              <w:rPr>
                <w:b/>
                <w:bCs/>
                <w:sz w:val="22"/>
                <w:u w:val="single"/>
              </w:rPr>
              <w:t>One or multiple from {FR1 licensed TDD, [FR1 unlicensed TDD], FR1 licensed FDD, FR2}</w:t>
            </w:r>
            <w:r>
              <w:rPr>
                <w:sz w:val="22"/>
              </w:rPr>
              <w:t xml:space="preserve"> that can be configured with the PUCCH transmission in the primary PUCCH group</w:t>
            </w:r>
          </w:p>
          <w:p w14:paraId="7AE111D2" w14:textId="77777777" w:rsidR="00C63680" w:rsidRDefault="00C63680" w:rsidP="00C63680">
            <w:pPr>
              <w:pStyle w:val="aff6"/>
              <w:numPr>
                <w:ilvl w:val="2"/>
                <w:numId w:val="27"/>
              </w:numPr>
              <w:spacing w:afterLines="50" w:after="120"/>
              <w:ind w:leftChars="0"/>
              <w:jc w:val="both"/>
              <w:rPr>
                <w:sz w:val="22"/>
              </w:rPr>
            </w:pPr>
            <w:r>
              <w:rPr>
                <w:sz w:val="22"/>
              </w:rPr>
              <w:t>the “</w:t>
            </w:r>
            <w:r>
              <w:rPr>
                <w:rFonts w:hint="eastAsia"/>
                <w:sz w:val="22"/>
              </w:rPr>
              <w:t>s</w:t>
            </w:r>
            <w:r>
              <w:rPr>
                <w:sz w:val="22"/>
              </w:rPr>
              <w:t>econdary PUCCH group config” includes following information:</w:t>
            </w:r>
          </w:p>
          <w:p w14:paraId="2775AF62" w14:textId="77777777" w:rsidR="00C63680" w:rsidRDefault="00C63680" w:rsidP="00C63680">
            <w:pPr>
              <w:pStyle w:val="aff6"/>
              <w:numPr>
                <w:ilvl w:val="3"/>
                <w:numId w:val="27"/>
              </w:numPr>
              <w:spacing w:afterLines="50" w:after="120"/>
              <w:ind w:leftChars="0"/>
              <w:jc w:val="both"/>
              <w:rPr>
                <w:sz w:val="22"/>
              </w:rPr>
            </w:pPr>
            <w:r w:rsidRPr="000D5ABA">
              <w:rPr>
                <w:b/>
                <w:bCs/>
                <w:sz w:val="22"/>
                <w:u w:val="single"/>
              </w:rPr>
              <w:t>One or multiple from {FR1 licensed TDD, [FR1 unlicensed TDD], FR1 licensed FDD, FR2}</w:t>
            </w:r>
            <w:r>
              <w:rPr>
                <w:sz w:val="22"/>
              </w:rPr>
              <w:t xml:space="preserve"> mapped to the secondary PUCCH group</w:t>
            </w:r>
          </w:p>
          <w:p w14:paraId="68D61372" w14:textId="77777777" w:rsidR="00C63680" w:rsidRDefault="00C63680" w:rsidP="00C63680">
            <w:pPr>
              <w:pStyle w:val="aff6"/>
              <w:numPr>
                <w:ilvl w:val="3"/>
                <w:numId w:val="27"/>
              </w:numPr>
              <w:spacing w:afterLines="50" w:after="120"/>
              <w:ind w:leftChars="0"/>
              <w:jc w:val="both"/>
              <w:rPr>
                <w:sz w:val="22"/>
              </w:rPr>
            </w:pPr>
            <w:r w:rsidRPr="000D5ABA">
              <w:rPr>
                <w:b/>
                <w:bCs/>
                <w:sz w:val="22"/>
                <w:u w:val="single"/>
              </w:rPr>
              <w:t>One or multiple from {FR1 licensed TDD, [FR1 unlicensed TDD], FR1 licensed FDD, FR2}</w:t>
            </w:r>
            <w:r>
              <w:rPr>
                <w:sz w:val="22"/>
              </w:rPr>
              <w:t xml:space="preserve"> that can be configured with the PUCCH transmission in the secondary PUCCH group</w:t>
            </w:r>
          </w:p>
          <w:p w14:paraId="77B4FC3D" w14:textId="115E86ED" w:rsidR="00C63680" w:rsidRDefault="00C63680" w:rsidP="00C63680">
            <w:pPr>
              <w:pStyle w:val="aff6"/>
              <w:numPr>
                <w:ilvl w:val="2"/>
                <w:numId w:val="27"/>
              </w:numPr>
              <w:spacing w:afterLines="50" w:after="120"/>
              <w:ind w:leftChars="0"/>
              <w:jc w:val="both"/>
              <w:rPr>
                <w:sz w:val="22"/>
              </w:rPr>
            </w:pPr>
            <w:r>
              <w:rPr>
                <w:rFonts w:hint="eastAsia"/>
                <w:sz w:val="22"/>
              </w:rPr>
              <w:t>N</w:t>
            </w:r>
            <w:r>
              <w:rPr>
                <w:sz w:val="22"/>
              </w:rPr>
              <w:t xml:space="preserve">ote: for each {primary PUCCH group config, secondary PUCCH group config}, </w:t>
            </w:r>
            <w:r w:rsidRPr="000D5ABA">
              <w:rPr>
                <w:b/>
                <w:bCs/>
                <w:sz w:val="22"/>
                <w:u w:val="single"/>
              </w:rPr>
              <w:t>each of {FR1 licensed TDD, [FR1 unlicensed TDD], FR1 licensed FDD, FR2}</w:t>
            </w:r>
            <w:r>
              <w:rPr>
                <w:sz w:val="22"/>
              </w:rPr>
              <w:t xml:space="preserve"> is mapped to either </w:t>
            </w:r>
            <w:r w:rsidR="00C05A3E" w:rsidRPr="00C05A3E">
              <w:rPr>
                <w:color w:val="0000FF"/>
                <w:sz w:val="22"/>
                <w:u w:val="single"/>
              </w:rPr>
              <w:t xml:space="preserve">or both of </w:t>
            </w:r>
            <w:r>
              <w:rPr>
                <w:sz w:val="22"/>
              </w:rPr>
              <w:t xml:space="preserve">the primary PUCCH group config </w:t>
            </w:r>
            <w:r w:rsidRPr="00C05A3E">
              <w:rPr>
                <w:strike/>
                <w:color w:val="0000FF"/>
                <w:sz w:val="22"/>
              </w:rPr>
              <w:t>or</w:t>
            </w:r>
            <w:r w:rsidR="00C05A3E" w:rsidRPr="00C05A3E">
              <w:rPr>
                <w:color w:val="0000FF"/>
                <w:sz w:val="22"/>
                <w:u w:val="single"/>
              </w:rPr>
              <w:t>and</w:t>
            </w:r>
            <w:r>
              <w:rPr>
                <w:sz w:val="22"/>
              </w:rPr>
              <w:t xml:space="preserve"> the secondary PUCCH group config.</w:t>
            </w:r>
          </w:p>
          <w:p w14:paraId="1D7C74AC" w14:textId="00C550B1" w:rsidR="00A772FE" w:rsidRDefault="00A772FE" w:rsidP="00C63680">
            <w:pPr>
              <w:spacing w:afterLines="50" w:after="120"/>
              <w:jc w:val="both"/>
              <w:rPr>
                <w:sz w:val="22"/>
              </w:rPr>
            </w:pPr>
          </w:p>
          <w:p w14:paraId="44161249" w14:textId="03534B1E" w:rsidR="00A772FE" w:rsidRPr="00A772FE" w:rsidRDefault="00A772FE" w:rsidP="00A772FE">
            <w:pPr>
              <w:pStyle w:val="aff6"/>
              <w:numPr>
                <w:ilvl w:val="0"/>
                <w:numId w:val="27"/>
              </w:numPr>
              <w:spacing w:afterLines="50" w:after="120"/>
              <w:ind w:leftChars="0"/>
              <w:jc w:val="both"/>
              <w:rPr>
                <w:sz w:val="22"/>
              </w:rPr>
            </w:pPr>
            <w:r>
              <w:rPr>
                <w:sz w:val="22"/>
              </w:rPr>
              <w:t xml:space="preserve">FFS: </w:t>
            </w:r>
            <w:r w:rsidRPr="00A772FE">
              <w:rPr>
                <w:sz w:val="22"/>
              </w:rPr>
              <w:t>further clarification</w:t>
            </w:r>
            <w:r>
              <w:rPr>
                <w:sz w:val="22"/>
              </w:rPr>
              <w:t xml:space="preserve"> is</w:t>
            </w:r>
            <w:r w:rsidRPr="00A772FE">
              <w:rPr>
                <w:sz w:val="22"/>
              </w:rPr>
              <w:t xml:space="preserve"> necessary</w:t>
            </w:r>
            <w:r>
              <w:rPr>
                <w:sz w:val="22"/>
              </w:rPr>
              <w:t xml:space="preserve"> for SDL/SUL</w:t>
            </w:r>
          </w:p>
          <w:p w14:paraId="593FFDF3" w14:textId="77777777" w:rsidR="00BF0287" w:rsidRDefault="00BF0287" w:rsidP="00C63680">
            <w:pPr>
              <w:spacing w:afterLines="50" w:after="120"/>
              <w:jc w:val="both"/>
              <w:rPr>
                <w:sz w:val="22"/>
              </w:rPr>
            </w:pPr>
          </w:p>
          <w:p w14:paraId="70947D49" w14:textId="415EB903" w:rsidR="00C63680" w:rsidRPr="00C63680" w:rsidRDefault="00BF0287" w:rsidP="00C63680">
            <w:pPr>
              <w:spacing w:afterLines="50" w:after="120"/>
              <w:jc w:val="both"/>
              <w:rPr>
                <w:sz w:val="22"/>
              </w:rPr>
            </w:pPr>
            <w:r>
              <w:rPr>
                <w:sz w:val="22"/>
              </w:rPr>
              <w:t xml:space="preserve">Note: </w:t>
            </w:r>
            <w:r w:rsidR="00C63680">
              <w:rPr>
                <w:rFonts w:hint="eastAsia"/>
                <w:sz w:val="22"/>
              </w:rPr>
              <w:t>F</w:t>
            </w:r>
            <w:r w:rsidR="00C63680">
              <w:rPr>
                <w:sz w:val="22"/>
              </w:rPr>
              <w:t>or both Alt.1 and Alt.2:</w:t>
            </w:r>
          </w:p>
          <w:p w14:paraId="1FD0E99F" w14:textId="56B6F6E8" w:rsidR="00C63680" w:rsidRPr="004D3EA8" w:rsidRDefault="00C63680" w:rsidP="00C63680">
            <w:pPr>
              <w:pStyle w:val="aff6"/>
              <w:numPr>
                <w:ilvl w:val="0"/>
                <w:numId w:val="27"/>
              </w:numPr>
              <w:spacing w:afterLines="50" w:after="120"/>
              <w:ind w:leftChars="0"/>
              <w:jc w:val="both"/>
              <w:rPr>
                <w:sz w:val="22"/>
              </w:rPr>
            </w:pPr>
            <w:r w:rsidRPr="004D3EA8">
              <w:rPr>
                <w:sz w:val="22"/>
              </w:rPr>
              <w:t xml:space="preserve">For NR-CA </w:t>
            </w:r>
            <w:r w:rsidRPr="00C63680">
              <w:rPr>
                <w:color w:val="FF0000"/>
                <w:sz w:val="22"/>
                <w:u w:val="single"/>
              </w:rPr>
              <w:t xml:space="preserve">with 2 bands with one </w:t>
            </w:r>
            <w:r>
              <w:rPr>
                <w:color w:val="FF0000"/>
                <w:sz w:val="22"/>
                <w:u w:val="single"/>
              </w:rPr>
              <w:t>or two from</w:t>
            </w:r>
            <w:r w:rsidRPr="00C63680">
              <w:rPr>
                <w:color w:val="FF0000"/>
                <w:sz w:val="22"/>
                <w:u w:val="single"/>
              </w:rPr>
              <w:t xml:space="preserve"> {FR1 licensed TDD, [FR1 unlicensed TDD], FR1 licensed FDD, FR2}</w:t>
            </w:r>
            <w:r>
              <w:rPr>
                <w:color w:val="FF0000"/>
                <w:sz w:val="22"/>
                <w:u w:val="single"/>
              </w:rPr>
              <w:t xml:space="preserve">, </w:t>
            </w:r>
            <w:r w:rsidRPr="00C63680">
              <w:rPr>
                <w:color w:val="FF0000"/>
                <w:sz w:val="22"/>
                <w:u w:val="single"/>
              </w:rPr>
              <w:t>or with 3 or more bands with one of {FR1 licensed TDD, [FR1 unlicensed TDD], FR1 licensed FDD, FR2}</w:t>
            </w:r>
            <w:r>
              <w:rPr>
                <w:sz w:val="22"/>
              </w:rPr>
              <w:t>:</w:t>
            </w:r>
            <w:r w:rsidRPr="004D3EA8">
              <w:rPr>
                <w:sz w:val="22"/>
              </w:rPr>
              <w:t xml:space="preserve"> </w:t>
            </w:r>
          </w:p>
          <w:p w14:paraId="726546D6" w14:textId="371EC8A8" w:rsidR="00C63680" w:rsidRPr="00C63680" w:rsidRDefault="00C63680" w:rsidP="00C63680">
            <w:pPr>
              <w:pStyle w:val="aff6"/>
              <w:numPr>
                <w:ilvl w:val="1"/>
                <w:numId w:val="27"/>
              </w:numPr>
              <w:spacing w:afterLines="50" w:after="120"/>
              <w:ind w:leftChars="0"/>
              <w:jc w:val="both"/>
              <w:rPr>
                <w:color w:val="FF0000"/>
                <w:sz w:val="22"/>
                <w:u w:val="single"/>
              </w:rPr>
            </w:pPr>
            <w:r w:rsidRPr="00C63680">
              <w:rPr>
                <w:color w:val="FF0000"/>
                <w:sz w:val="22"/>
                <w:u w:val="single"/>
              </w:rPr>
              <w:t>The Rel.15 capabilities are used.</w:t>
            </w:r>
          </w:p>
          <w:bookmarkEnd w:id="47"/>
          <w:p w14:paraId="1796D98B" w14:textId="6078FAA8" w:rsidR="00C63680" w:rsidRDefault="00C63680" w:rsidP="005665A1">
            <w:pPr>
              <w:spacing w:afterLines="50" w:after="120"/>
              <w:jc w:val="both"/>
              <w:rPr>
                <w:sz w:val="22"/>
              </w:rPr>
            </w:pPr>
          </w:p>
          <w:p w14:paraId="013BD921" w14:textId="77777777" w:rsidR="00682A66" w:rsidRPr="008519F9" w:rsidRDefault="00682A66" w:rsidP="005665A1">
            <w:pPr>
              <w:spacing w:afterLines="50" w:after="120"/>
              <w:jc w:val="both"/>
              <w:rPr>
                <w:sz w:val="22"/>
              </w:rPr>
            </w:pPr>
          </w:p>
          <w:p w14:paraId="4334F750" w14:textId="6AAEF503" w:rsidR="00C63680" w:rsidRDefault="00C63680" w:rsidP="005665A1">
            <w:pPr>
              <w:spacing w:afterLines="50" w:after="120"/>
              <w:jc w:val="both"/>
              <w:rPr>
                <w:sz w:val="22"/>
              </w:rPr>
            </w:pPr>
          </w:p>
        </w:tc>
      </w:tr>
      <w:tr w:rsidR="005B68F6" w:rsidRPr="000B48E8" w14:paraId="6FB201B0" w14:textId="77777777" w:rsidTr="009A098E">
        <w:tc>
          <w:tcPr>
            <w:tcW w:w="569" w:type="pct"/>
          </w:tcPr>
          <w:p w14:paraId="4CFAD00D" w14:textId="61DB7D5B" w:rsidR="005B68F6" w:rsidRDefault="005B68F6" w:rsidP="005665A1">
            <w:pPr>
              <w:spacing w:afterLines="50" w:after="120"/>
              <w:jc w:val="both"/>
              <w:rPr>
                <w:sz w:val="22"/>
              </w:rPr>
            </w:pPr>
            <w:r>
              <w:rPr>
                <w:rFonts w:hint="eastAsia"/>
                <w:sz w:val="22"/>
              </w:rPr>
              <w:lastRenderedPageBreak/>
              <w:t>Q</w:t>
            </w:r>
            <w:r>
              <w:rPr>
                <w:sz w:val="22"/>
              </w:rPr>
              <w:t>ualcomm4</w:t>
            </w:r>
          </w:p>
        </w:tc>
        <w:tc>
          <w:tcPr>
            <w:tcW w:w="4431" w:type="pct"/>
          </w:tcPr>
          <w:p w14:paraId="35593793" w14:textId="77777777" w:rsidR="005B68F6" w:rsidRDefault="005B68F6" w:rsidP="005B68F6">
            <w:pPr>
              <w:spacing w:afterLines="50" w:after="120"/>
              <w:jc w:val="both"/>
              <w:rPr>
                <w:sz w:val="22"/>
              </w:rPr>
            </w:pPr>
            <w:r>
              <w:rPr>
                <w:rFonts w:hint="eastAsia"/>
                <w:sz w:val="22"/>
              </w:rPr>
              <w:t>(</w:t>
            </w:r>
            <w:r>
              <w:rPr>
                <w:sz w:val="22"/>
              </w:rPr>
              <w:t>v16 updates)</w:t>
            </w:r>
          </w:p>
          <w:p w14:paraId="3AB5BFB2" w14:textId="77777777" w:rsidR="005B68F6" w:rsidRDefault="005B68F6" w:rsidP="00382A1F">
            <w:pPr>
              <w:pStyle w:val="aff6"/>
              <w:numPr>
                <w:ilvl w:val="0"/>
                <w:numId w:val="37"/>
              </w:numPr>
              <w:ind w:leftChars="0"/>
              <w:rPr>
                <w:rFonts w:eastAsiaTheme="minorEastAsia" w:cstheme="minorBidi"/>
                <w:sz w:val="22"/>
                <w:lang w:val="en-US"/>
              </w:rPr>
            </w:pPr>
            <w:r>
              <w:rPr>
                <w:rFonts w:cstheme="minorBidi"/>
              </w:rPr>
              <w:t>Alt.2 said “</w:t>
            </w:r>
            <w:r>
              <w:t xml:space="preserve">Note: for each {primary PUCCH group config, secondary PUCCH group config}, </w:t>
            </w:r>
            <w:r>
              <w:rPr>
                <w:b/>
                <w:bCs/>
                <w:u w:val="single"/>
              </w:rPr>
              <w:t>each of {FR1 licensed TDD, [FR1 unlicensed TDD], FR1 licensed FDD, FR2}</w:t>
            </w:r>
            <w:r>
              <w:t xml:space="preserve"> is mapped to either the primary PUCCH group config or the secondary PUCCH group config</w:t>
            </w:r>
          </w:p>
          <w:p w14:paraId="6987D977" w14:textId="77777777" w:rsidR="005B68F6" w:rsidRDefault="005B68F6" w:rsidP="00382A1F">
            <w:pPr>
              <w:pStyle w:val="aff6"/>
              <w:numPr>
                <w:ilvl w:val="0"/>
                <w:numId w:val="37"/>
              </w:numPr>
              <w:ind w:leftChars="0"/>
              <w:rPr>
                <w:rFonts w:cstheme="minorBidi"/>
              </w:rPr>
            </w:pPr>
            <w:r>
              <w:t>However, this means that one type cannot belong to both CGs, even if there are multiple bands for the type.</w:t>
            </w:r>
          </w:p>
          <w:p w14:paraId="1BAEA737" w14:textId="77777777" w:rsidR="005B68F6" w:rsidRDefault="005B68F6" w:rsidP="00382A1F">
            <w:pPr>
              <w:pStyle w:val="aff6"/>
              <w:numPr>
                <w:ilvl w:val="1"/>
                <w:numId w:val="37"/>
              </w:numPr>
              <w:ind w:leftChars="0"/>
              <w:rPr>
                <w:rFonts w:cstheme="minorBidi"/>
              </w:rPr>
            </w:pPr>
            <w:r>
              <w:t>E.g., suppose a NR-DC band combination consists of 3 bands, FR1-FDD-a, FR1-FDD-b, and FR2. With the above description, MCG {FR1-FDD-a} + SCG {FR1-FDD-b, FR2} was not possible.</w:t>
            </w:r>
          </w:p>
          <w:p w14:paraId="16519B8F" w14:textId="77777777" w:rsidR="005B68F6" w:rsidRDefault="005B68F6" w:rsidP="00382A1F">
            <w:pPr>
              <w:pStyle w:val="aff6"/>
              <w:numPr>
                <w:ilvl w:val="0"/>
                <w:numId w:val="37"/>
              </w:numPr>
              <w:ind w:leftChars="0"/>
              <w:rPr>
                <w:rFonts w:cstheme="minorBidi"/>
              </w:rPr>
            </w:pPr>
            <w:r>
              <w:t>In order to allow such configuration, the note is updated (changes are highlighted in blue).</w:t>
            </w:r>
          </w:p>
          <w:p w14:paraId="53C987BA" w14:textId="77777777" w:rsidR="005B68F6" w:rsidRDefault="005B68F6" w:rsidP="00382A1F">
            <w:pPr>
              <w:pStyle w:val="aff6"/>
              <w:numPr>
                <w:ilvl w:val="1"/>
                <w:numId w:val="37"/>
              </w:numPr>
              <w:ind w:leftChars="0"/>
              <w:rPr>
                <w:rFonts w:cstheme="minorBidi"/>
              </w:rPr>
            </w:pPr>
            <w:r>
              <w:t xml:space="preserve">Note: for each {primary PUCCH group config, secondary PUCCH group config}, </w:t>
            </w:r>
            <w:r>
              <w:rPr>
                <w:b/>
                <w:bCs/>
                <w:u w:val="single"/>
              </w:rPr>
              <w:t>each of {FR1 licensed TDD, [FR1 unlicensed TDD], FR1 licensed FDD, FR2}</w:t>
            </w:r>
            <w:r>
              <w:t xml:space="preserve"> is mapped to either </w:t>
            </w:r>
            <w:r>
              <w:rPr>
                <w:color w:val="0000FF"/>
                <w:u w:val="single"/>
              </w:rPr>
              <w:t xml:space="preserve">or both of </w:t>
            </w:r>
            <w:r>
              <w:t xml:space="preserve">the primary PUCCH group config </w:t>
            </w:r>
            <w:r>
              <w:rPr>
                <w:strike/>
                <w:color w:val="0000FF"/>
              </w:rPr>
              <w:t>or</w:t>
            </w:r>
            <w:r>
              <w:rPr>
                <w:color w:val="0000FF"/>
                <w:u w:val="single"/>
              </w:rPr>
              <w:t>and</w:t>
            </w:r>
            <w:r>
              <w:t xml:space="preserve"> the secondary PUCCH group config</w:t>
            </w:r>
          </w:p>
          <w:p w14:paraId="4D0C6601" w14:textId="0A6C0BBD" w:rsidR="005B68F6" w:rsidRPr="005B68F6" w:rsidRDefault="00B67811" w:rsidP="005665A1">
            <w:pPr>
              <w:spacing w:afterLines="50" w:after="120"/>
              <w:jc w:val="both"/>
              <w:rPr>
                <w:sz w:val="22"/>
              </w:rPr>
            </w:pPr>
            <w:r>
              <w:rPr>
                <w:rFonts w:hint="eastAsia"/>
                <w:sz w:val="22"/>
              </w:rPr>
              <w:t>T</w:t>
            </w:r>
            <w:r>
              <w:rPr>
                <w:sz w:val="22"/>
              </w:rPr>
              <w:t>he change has been reflected in the Alt.2 description in our reply “Qualcomm3”.</w:t>
            </w:r>
          </w:p>
        </w:tc>
      </w:tr>
      <w:tr w:rsidR="00DC027D" w:rsidRPr="000B48E8" w14:paraId="62039307" w14:textId="77777777" w:rsidTr="009A098E">
        <w:tc>
          <w:tcPr>
            <w:tcW w:w="569" w:type="pct"/>
          </w:tcPr>
          <w:p w14:paraId="3BE870D8" w14:textId="698824CD" w:rsidR="00DC027D" w:rsidRDefault="00DC027D" w:rsidP="00DC027D">
            <w:pPr>
              <w:spacing w:afterLines="50" w:after="120"/>
              <w:jc w:val="both"/>
              <w:rPr>
                <w:sz w:val="22"/>
              </w:rPr>
            </w:pPr>
            <w:r>
              <w:rPr>
                <w:sz w:val="22"/>
              </w:rPr>
              <w:t>Nokia, NSB</w:t>
            </w:r>
          </w:p>
        </w:tc>
        <w:tc>
          <w:tcPr>
            <w:tcW w:w="4431" w:type="pct"/>
          </w:tcPr>
          <w:p w14:paraId="26F8B932" w14:textId="77777777" w:rsidR="00DC027D" w:rsidRPr="00EE4921" w:rsidRDefault="00DC027D" w:rsidP="00DC027D">
            <w:pPr>
              <w:spacing w:afterLines="50" w:after="120"/>
              <w:jc w:val="both"/>
              <w:rPr>
                <w:sz w:val="22"/>
                <w:u w:val="single"/>
              </w:rPr>
            </w:pPr>
            <w:r>
              <w:rPr>
                <w:rFonts w:eastAsia="ＭＳ 明朝" w:cs="Batang"/>
                <w:sz w:val="22"/>
                <w:szCs w:val="22"/>
                <w:u w:val="single"/>
              </w:rPr>
              <w:t xml:space="preserve">On </w:t>
            </w:r>
            <w:r w:rsidRPr="00EE4921">
              <w:rPr>
                <w:rFonts w:eastAsia="ＭＳ 明朝" w:cs="Batang"/>
                <w:sz w:val="22"/>
                <w:szCs w:val="22"/>
                <w:u w:val="single"/>
              </w:rPr>
              <w:t xml:space="preserve">FFS: For condition for reporting the new FG: </w:t>
            </w:r>
            <w:r w:rsidRPr="004C00DC">
              <w:rPr>
                <w:sz w:val="22"/>
                <w:u w:val="single"/>
              </w:rPr>
              <w:t>“</w:t>
            </w:r>
            <w:r w:rsidRPr="004C00DC">
              <w:rPr>
                <w:rFonts w:hint="eastAsia"/>
                <w:sz w:val="22"/>
                <w:u w:val="single"/>
              </w:rPr>
              <w:t>3</w:t>
            </w:r>
            <w:r w:rsidRPr="004C00DC">
              <w:rPr>
                <w:sz w:val="22"/>
                <w:u w:val="single"/>
              </w:rPr>
              <w:t xml:space="preserve"> or more bands that includes at least two different carrier types”</w:t>
            </w:r>
          </w:p>
          <w:p w14:paraId="2EE57C25" w14:textId="77777777" w:rsidR="00DC027D" w:rsidRDefault="00DC027D" w:rsidP="00DC027D">
            <w:pPr>
              <w:pStyle w:val="aff6"/>
              <w:numPr>
                <w:ilvl w:val="0"/>
                <w:numId w:val="27"/>
              </w:numPr>
              <w:spacing w:afterLines="50" w:after="120"/>
              <w:ind w:leftChars="0"/>
              <w:jc w:val="both"/>
              <w:rPr>
                <w:sz w:val="22"/>
              </w:rPr>
            </w:pPr>
            <w:r w:rsidRPr="004C00DC">
              <w:rPr>
                <w:sz w:val="22"/>
              </w:rPr>
              <w:t>This was as proposed in the session</w:t>
            </w:r>
            <w:r>
              <w:rPr>
                <w:sz w:val="22"/>
              </w:rPr>
              <w:t xml:space="preserve"> and we think it is needed to be able to unify the signalling framework for the relevant cases we are discussing </w:t>
            </w:r>
          </w:p>
          <w:p w14:paraId="34D86E22" w14:textId="77777777" w:rsidR="00DC027D" w:rsidRPr="004C00DC" w:rsidRDefault="00DC027D" w:rsidP="00DC027D">
            <w:pPr>
              <w:pStyle w:val="aff6"/>
              <w:numPr>
                <w:ilvl w:val="0"/>
                <w:numId w:val="27"/>
              </w:numPr>
              <w:spacing w:afterLines="50" w:after="120"/>
              <w:ind w:leftChars="0"/>
              <w:jc w:val="both"/>
              <w:rPr>
                <w:sz w:val="22"/>
              </w:rPr>
            </w:pPr>
          </w:p>
          <w:p w14:paraId="6E05EE42" w14:textId="77777777" w:rsidR="00DC027D" w:rsidRPr="003518E4" w:rsidRDefault="00DC027D" w:rsidP="00DC027D">
            <w:pPr>
              <w:spacing w:afterLines="50" w:after="120"/>
              <w:jc w:val="both"/>
              <w:rPr>
                <w:sz w:val="22"/>
                <w:u w:val="single"/>
              </w:rPr>
            </w:pPr>
            <w:r w:rsidRPr="003518E4">
              <w:rPr>
                <w:rFonts w:hint="eastAsia"/>
                <w:sz w:val="22"/>
                <w:u w:val="single"/>
              </w:rPr>
              <w:t>O</w:t>
            </w:r>
            <w:r w:rsidRPr="003518E4">
              <w:rPr>
                <w:sz w:val="22"/>
                <w:u w:val="single"/>
              </w:rPr>
              <w:t>n FFS: Licensed/unlicensed differentiation:</w:t>
            </w:r>
          </w:p>
          <w:p w14:paraId="749246FF" w14:textId="77777777" w:rsidR="00DC027D" w:rsidRDefault="00DC027D" w:rsidP="00DC027D">
            <w:pPr>
              <w:pStyle w:val="aff6"/>
              <w:numPr>
                <w:ilvl w:val="0"/>
                <w:numId w:val="27"/>
              </w:numPr>
              <w:spacing w:afterLines="50" w:after="120"/>
              <w:ind w:leftChars="0"/>
              <w:jc w:val="both"/>
              <w:rPr>
                <w:sz w:val="22"/>
              </w:rPr>
            </w:pPr>
            <w:r>
              <w:rPr>
                <w:sz w:val="22"/>
              </w:rPr>
              <w:lastRenderedPageBreak/>
              <w:t>We understand the conclusion of the first question might lead to this one directly, but we are also fine to discuss this aspect after the capability itself gets more stable.</w:t>
            </w:r>
          </w:p>
          <w:p w14:paraId="2ABA8991" w14:textId="77777777" w:rsidR="00DC027D" w:rsidRDefault="00DC027D" w:rsidP="00DC027D">
            <w:pPr>
              <w:spacing w:afterLines="50" w:after="120"/>
              <w:jc w:val="both"/>
              <w:rPr>
                <w:sz w:val="22"/>
              </w:rPr>
            </w:pPr>
          </w:p>
          <w:p w14:paraId="513C4CED" w14:textId="77777777" w:rsidR="00DC027D" w:rsidRPr="003518E4" w:rsidRDefault="00DC027D" w:rsidP="00DC027D">
            <w:pPr>
              <w:spacing w:afterLines="50" w:after="120"/>
              <w:jc w:val="both"/>
              <w:rPr>
                <w:sz w:val="22"/>
                <w:u w:val="single"/>
              </w:rPr>
            </w:pPr>
            <w:r w:rsidRPr="003518E4">
              <w:rPr>
                <w:rFonts w:hint="eastAsia"/>
                <w:sz w:val="22"/>
                <w:u w:val="single"/>
              </w:rPr>
              <w:t>O</w:t>
            </w:r>
            <w:r w:rsidRPr="003518E4">
              <w:rPr>
                <w:sz w:val="22"/>
                <w:u w:val="single"/>
              </w:rPr>
              <w:t>n Primary PUCCH-group secondary PUCCH-group differentiation:</w:t>
            </w:r>
          </w:p>
          <w:p w14:paraId="1160045B" w14:textId="77777777" w:rsidR="00DC027D" w:rsidRDefault="00DC027D" w:rsidP="00DC027D">
            <w:pPr>
              <w:pStyle w:val="aff6"/>
              <w:numPr>
                <w:ilvl w:val="0"/>
                <w:numId w:val="27"/>
              </w:numPr>
              <w:spacing w:afterLines="50" w:after="120"/>
              <w:ind w:leftChars="0"/>
              <w:jc w:val="both"/>
              <w:rPr>
                <w:sz w:val="22"/>
              </w:rPr>
            </w:pPr>
            <w:r w:rsidRPr="004C00DC">
              <w:rPr>
                <w:rFonts w:hint="eastAsia"/>
                <w:sz w:val="22"/>
              </w:rPr>
              <w:t>W</w:t>
            </w:r>
            <w:r w:rsidRPr="004C00DC">
              <w:rPr>
                <w:sz w:val="22"/>
              </w:rPr>
              <w:t xml:space="preserve">e think </w:t>
            </w:r>
            <w:r>
              <w:rPr>
                <w:sz w:val="22"/>
              </w:rPr>
              <w:t xml:space="preserve">the differentiation </w:t>
            </w:r>
            <w:r w:rsidRPr="004C00DC">
              <w:rPr>
                <w:sz w:val="22"/>
              </w:rPr>
              <w:t xml:space="preserve">is </w:t>
            </w:r>
            <w:r>
              <w:rPr>
                <w:sz w:val="22"/>
              </w:rPr>
              <w:t xml:space="preserve">not strictly </w:t>
            </w:r>
            <w:r w:rsidRPr="004C00DC">
              <w:rPr>
                <w:sz w:val="22"/>
              </w:rPr>
              <w:t>necessary</w:t>
            </w:r>
            <w:r>
              <w:rPr>
                <w:sz w:val="22"/>
              </w:rPr>
              <w:t xml:space="preserve"> but we are fine with it as it seems to address the UE chipset vendors’ concerns.</w:t>
            </w:r>
          </w:p>
          <w:p w14:paraId="2B93CBE2" w14:textId="77777777" w:rsidR="00DC027D" w:rsidRPr="004C00DC" w:rsidRDefault="00DC027D" w:rsidP="00DC027D">
            <w:pPr>
              <w:pStyle w:val="aff6"/>
              <w:numPr>
                <w:ilvl w:val="0"/>
                <w:numId w:val="27"/>
              </w:numPr>
              <w:spacing w:afterLines="50" w:after="120"/>
              <w:ind w:leftChars="0"/>
              <w:jc w:val="both"/>
              <w:rPr>
                <w:sz w:val="22"/>
              </w:rPr>
            </w:pPr>
          </w:p>
          <w:p w14:paraId="6001791D" w14:textId="77777777" w:rsidR="00DC027D" w:rsidRPr="001939F5" w:rsidRDefault="00DC027D" w:rsidP="00DC027D">
            <w:pPr>
              <w:spacing w:afterLines="50" w:after="120"/>
              <w:jc w:val="both"/>
              <w:rPr>
                <w:rFonts w:eastAsia="ＭＳ 明朝" w:cs="Batang"/>
                <w:sz w:val="22"/>
                <w:szCs w:val="22"/>
                <w:u w:val="single"/>
              </w:rPr>
            </w:pPr>
            <w:r>
              <w:rPr>
                <w:rFonts w:eastAsia="ＭＳ 明朝" w:cs="Batang"/>
                <w:sz w:val="22"/>
                <w:szCs w:val="22"/>
                <w:u w:val="single"/>
              </w:rPr>
              <w:t xml:space="preserve">On </w:t>
            </w:r>
            <w:r w:rsidRPr="001939F5">
              <w:rPr>
                <w:rFonts w:eastAsia="ＭＳ 明朝" w:cs="Batang"/>
                <w:sz w:val="22"/>
                <w:szCs w:val="22"/>
                <w:u w:val="single"/>
              </w:rPr>
              <w:t xml:space="preserve">FFS: </w:t>
            </w:r>
            <w:r w:rsidRPr="001939F5">
              <w:rPr>
                <w:rFonts w:eastAsia="ＭＳ 明朝" w:cs="Batang" w:hint="eastAsia"/>
                <w:sz w:val="22"/>
                <w:szCs w:val="22"/>
                <w:u w:val="single"/>
              </w:rPr>
              <w:t>P</w:t>
            </w:r>
            <w:r w:rsidRPr="001939F5">
              <w:rPr>
                <w:rFonts w:eastAsia="ＭＳ 明朝" w:cs="Batang"/>
                <w:sz w:val="22"/>
                <w:szCs w:val="22"/>
                <w:u w:val="single"/>
              </w:rPr>
              <w:t>otential NBC issue (whether or not to have all the combinations of Rel-16 ver of 6-8/9/9a)</w:t>
            </w:r>
            <w:r>
              <w:rPr>
                <w:rFonts w:eastAsia="ＭＳ 明朝" w:cs="Batang"/>
                <w:sz w:val="22"/>
                <w:szCs w:val="22"/>
                <w:u w:val="single"/>
              </w:rPr>
              <w:t xml:space="preserve"> and SCS differentiation</w:t>
            </w:r>
          </w:p>
          <w:p w14:paraId="5F3DD43A" w14:textId="33902979" w:rsidR="00DC027D" w:rsidRDefault="00DC027D" w:rsidP="00DC027D">
            <w:pPr>
              <w:spacing w:afterLines="50" w:after="120"/>
              <w:jc w:val="both"/>
              <w:rPr>
                <w:sz w:val="22"/>
              </w:rPr>
            </w:pPr>
            <w:r>
              <w:rPr>
                <w:sz w:val="22"/>
              </w:rPr>
              <w:t xml:space="preserve">It is not clear if there is a real NBC issue, as FGs 6-8/9/9a are per BC as well, and FG 6-8 will not apply for cases of different SCS within a PUCCH group, and FGs 6-9/9a are broader capabilities that the UE supporting the new FGs for those BCs can choose not to report 6-9/9a for the same BCs. </w:t>
            </w:r>
          </w:p>
        </w:tc>
      </w:tr>
      <w:tr w:rsidR="00D615AF" w:rsidRPr="000B48E8" w14:paraId="38F74BD0" w14:textId="77777777" w:rsidTr="009A098E">
        <w:tc>
          <w:tcPr>
            <w:tcW w:w="569" w:type="pct"/>
          </w:tcPr>
          <w:p w14:paraId="79C33A95" w14:textId="721C2E40" w:rsidR="00D615AF" w:rsidRDefault="00D615AF" w:rsidP="00DC027D">
            <w:pPr>
              <w:spacing w:afterLines="50" w:after="120"/>
              <w:jc w:val="both"/>
              <w:rPr>
                <w:sz w:val="22"/>
              </w:rPr>
            </w:pPr>
            <w:r>
              <w:rPr>
                <w:rFonts w:hint="eastAsia"/>
                <w:sz w:val="22"/>
              </w:rPr>
              <w:lastRenderedPageBreak/>
              <w:t>M</w:t>
            </w:r>
            <w:r>
              <w:rPr>
                <w:sz w:val="22"/>
              </w:rPr>
              <w:t>oderator</w:t>
            </w:r>
          </w:p>
        </w:tc>
        <w:tc>
          <w:tcPr>
            <w:tcW w:w="4431" w:type="pct"/>
          </w:tcPr>
          <w:p w14:paraId="0074FF46" w14:textId="61817943" w:rsidR="00D615AF" w:rsidRPr="00D615AF" w:rsidRDefault="00D615AF" w:rsidP="00DC027D">
            <w:pPr>
              <w:spacing w:afterLines="50" w:after="120"/>
              <w:jc w:val="both"/>
              <w:rPr>
                <w:rFonts w:eastAsia="ＭＳ 明朝" w:cs="Batang"/>
                <w:sz w:val="22"/>
                <w:szCs w:val="22"/>
              </w:rPr>
            </w:pPr>
            <w:r w:rsidRPr="00D615AF">
              <w:rPr>
                <w:rFonts w:eastAsia="ＭＳ 明朝" w:cs="Batang" w:hint="eastAsia"/>
                <w:sz w:val="22"/>
                <w:szCs w:val="22"/>
              </w:rPr>
              <w:t>Following</w:t>
            </w:r>
            <w:r w:rsidRPr="00D615AF">
              <w:rPr>
                <w:rFonts w:eastAsia="ＭＳ 明朝" w:cs="Batang"/>
                <w:sz w:val="22"/>
                <w:szCs w:val="22"/>
              </w:rPr>
              <w:t xml:space="preserve"> is </w:t>
            </w:r>
            <w:r>
              <w:rPr>
                <w:rFonts w:eastAsia="ＭＳ 明朝" w:cs="Batang"/>
                <w:sz w:val="22"/>
                <w:szCs w:val="22"/>
              </w:rPr>
              <w:t>the latest status after the discussion in the Thursday GTW session.</w:t>
            </w:r>
          </w:p>
          <w:p w14:paraId="52287176" w14:textId="77777777" w:rsidR="00D615AF" w:rsidRDefault="00D615AF" w:rsidP="00DC027D">
            <w:pPr>
              <w:spacing w:afterLines="50" w:after="120"/>
              <w:jc w:val="both"/>
              <w:rPr>
                <w:rFonts w:eastAsia="ＭＳ 明朝" w:cs="Batang"/>
                <w:sz w:val="22"/>
                <w:szCs w:val="22"/>
                <w:u w:val="single"/>
              </w:rPr>
            </w:pPr>
          </w:p>
          <w:p w14:paraId="2371D93A" w14:textId="77777777" w:rsidR="00D615AF" w:rsidRDefault="00D615AF" w:rsidP="00D615AF">
            <w:pPr>
              <w:spacing w:afterLines="50" w:after="120"/>
              <w:jc w:val="both"/>
              <w:rPr>
                <w:sz w:val="22"/>
              </w:rPr>
            </w:pPr>
            <w:r>
              <w:rPr>
                <w:rFonts w:hint="eastAsia"/>
                <w:sz w:val="22"/>
              </w:rPr>
              <w:t>A</w:t>
            </w:r>
            <w:r>
              <w:rPr>
                <w:sz w:val="22"/>
              </w:rPr>
              <w:t xml:space="preserve">lt.1: </w:t>
            </w:r>
            <w:bookmarkStart w:id="48" w:name="_Hlk55284845"/>
            <w:r>
              <w:rPr>
                <w:sz w:val="22"/>
              </w:rPr>
              <w:t>QCM, Apple, LGE, vivo, HW</w:t>
            </w:r>
            <w:bookmarkEnd w:id="48"/>
          </w:p>
          <w:p w14:paraId="61A753C5" w14:textId="77777777" w:rsidR="00D615AF" w:rsidRDefault="00D615AF" w:rsidP="00D615AF">
            <w:pPr>
              <w:pStyle w:val="aff6"/>
              <w:numPr>
                <w:ilvl w:val="0"/>
                <w:numId w:val="27"/>
              </w:numPr>
              <w:overflowPunct/>
              <w:autoSpaceDE/>
              <w:autoSpaceDN/>
              <w:adjustRightInd/>
              <w:spacing w:afterLines="50" w:after="120"/>
              <w:ind w:leftChars="0"/>
              <w:jc w:val="both"/>
              <w:textAlignment w:val="auto"/>
              <w:rPr>
                <w:sz w:val="22"/>
              </w:rPr>
            </w:pPr>
            <w:r>
              <w:rPr>
                <w:rFonts w:hint="eastAsia"/>
                <w:sz w:val="22"/>
              </w:rPr>
              <w:t>W</w:t>
            </w:r>
            <w:r>
              <w:rPr>
                <w:sz w:val="22"/>
              </w:rPr>
              <w:t>hether to support two PUCCH groups is reported per BC for NR-CA</w:t>
            </w:r>
            <w:r w:rsidRPr="00C63680">
              <w:rPr>
                <w:color w:val="FF0000"/>
                <w:sz w:val="22"/>
                <w:u w:val="single"/>
              </w:rPr>
              <w:t xml:space="preserve"> with 3 or more bands with at least two from {FR1 licensed TDD, [FR1 unlicensed TDD], FR1 licensed FDD, FR2}</w:t>
            </w:r>
          </w:p>
          <w:p w14:paraId="6B459FC4" w14:textId="77777777" w:rsidR="00D615AF" w:rsidRDefault="00D615AF" w:rsidP="00D615AF">
            <w:pPr>
              <w:pStyle w:val="aff6"/>
              <w:numPr>
                <w:ilvl w:val="1"/>
                <w:numId w:val="27"/>
              </w:numPr>
              <w:overflowPunct/>
              <w:autoSpaceDE/>
              <w:autoSpaceDN/>
              <w:adjustRightInd/>
              <w:spacing w:afterLines="50" w:after="120"/>
              <w:ind w:leftChars="0"/>
              <w:jc w:val="both"/>
              <w:textAlignment w:val="auto"/>
              <w:rPr>
                <w:sz w:val="22"/>
              </w:rPr>
            </w:pPr>
            <w:r>
              <w:rPr>
                <w:sz w:val="22"/>
              </w:rPr>
              <w:t>For the BC, the UE reports one or multiple of supported configuration(s) of {primary PUCCH group config, secondary PUCCH group config} where for each supported configuration,</w:t>
            </w:r>
          </w:p>
          <w:p w14:paraId="690F19A3" w14:textId="77777777" w:rsidR="00D615AF" w:rsidRDefault="00D615AF" w:rsidP="00D615AF">
            <w:pPr>
              <w:pStyle w:val="aff6"/>
              <w:numPr>
                <w:ilvl w:val="2"/>
                <w:numId w:val="27"/>
              </w:numPr>
              <w:overflowPunct/>
              <w:autoSpaceDE/>
              <w:autoSpaceDN/>
              <w:adjustRightInd/>
              <w:spacing w:afterLines="50" w:after="120"/>
              <w:ind w:leftChars="0"/>
              <w:jc w:val="both"/>
              <w:textAlignment w:val="auto"/>
              <w:rPr>
                <w:sz w:val="22"/>
              </w:rPr>
            </w:pPr>
            <w:r>
              <w:rPr>
                <w:sz w:val="22"/>
              </w:rPr>
              <w:t>the “primary PUCCH group config” includes following information:</w:t>
            </w:r>
          </w:p>
          <w:p w14:paraId="035770BD" w14:textId="77777777" w:rsidR="00D615AF" w:rsidRDefault="00D615AF" w:rsidP="00D615AF">
            <w:pPr>
              <w:pStyle w:val="aff6"/>
              <w:numPr>
                <w:ilvl w:val="3"/>
                <w:numId w:val="27"/>
              </w:numPr>
              <w:overflowPunct/>
              <w:autoSpaceDE/>
              <w:autoSpaceDN/>
              <w:adjustRightInd/>
              <w:spacing w:afterLines="50" w:after="120"/>
              <w:ind w:leftChars="0"/>
              <w:jc w:val="both"/>
              <w:textAlignment w:val="auto"/>
              <w:rPr>
                <w:sz w:val="22"/>
              </w:rPr>
            </w:pPr>
            <w:r w:rsidRPr="000D5ABA">
              <w:rPr>
                <w:b/>
                <w:bCs/>
                <w:sz w:val="22"/>
                <w:u w:val="single"/>
              </w:rPr>
              <w:t xml:space="preserve">One or multiple </w:t>
            </w:r>
            <w:r>
              <w:rPr>
                <w:b/>
                <w:bCs/>
                <w:sz w:val="22"/>
                <w:u w:val="single"/>
              </w:rPr>
              <w:t>B</w:t>
            </w:r>
            <w:r w:rsidRPr="000D5ABA">
              <w:rPr>
                <w:b/>
                <w:bCs/>
                <w:sz w:val="22"/>
                <w:u w:val="single"/>
              </w:rPr>
              <w:t>and(s)</w:t>
            </w:r>
            <w:r>
              <w:rPr>
                <w:sz w:val="22"/>
              </w:rPr>
              <w:t xml:space="preserve"> mapped to the primary PUCCH group</w:t>
            </w:r>
          </w:p>
          <w:p w14:paraId="4C8CB310" w14:textId="77777777" w:rsidR="00D615AF" w:rsidRDefault="00D615AF" w:rsidP="00D615AF">
            <w:pPr>
              <w:pStyle w:val="aff6"/>
              <w:numPr>
                <w:ilvl w:val="3"/>
                <w:numId w:val="27"/>
              </w:numPr>
              <w:overflowPunct/>
              <w:autoSpaceDE/>
              <w:autoSpaceDN/>
              <w:adjustRightInd/>
              <w:spacing w:afterLines="50" w:after="120"/>
              <w:ind w:leftChars="0"/>
              <w:jc w:val="both"/>
              <w:textAlignment w:val="auto"/>
              <w:rPr>
                <w:sz w:val="22"/>
              </w:rPr>
            </w:pPr>
            <w:r w:rsidRPr="000D5ABA">
              <w:rPr>
                <w:b/>
                <w:bCs/>
                <w:sz w:val="22"/>
                <w:u w:val="single"/>
              </w:rPr>
              <w:t xml:space="preserve">One or multiple </w:t>
            </w:r>
            <w:r>
              <w:rPr>
                <w:b/>
                <w:bCs/>
                <w:sz w:val="22"/>
                <w:u w:val="single"/>
              </w:rPr>
              <w:t>B</w:t>
            </w:r>
            <w:r w:rsidRPr="000D5ABA">
              <w:rPr>
                <w:b/>
                <w:bCs/>
                <w:sz w:val="22"/>
                <w:u w:val="single"/>
              </w:rPr>
              <w:t>and(s)</w:t>
            </w:r>
            <w:r>
              <w:rPr>
                <w:sz w:val="22"/>
              </w:rPr>
              <w:t xml:space="preserve"> that can be configured with the PUCCH transmission in the primary PUCCH group</w:t>
            </w:r>
          </w:p>
          <w:p w14:paraId="4CBE53B0" w14:textId="77777777" w:rsidR="00D615AF" w:rsidRDefault="00D615AF" w:rsidP="00D615AF">
            <w:pPr>
              <w:pStyle w:val="aff6"/>
              <w:numPr>
                <w:ilvl w:val="2"/>
                <w:numId w:val="27"/>
              </w:numPr>
              <w:overflowPunct/>
              <w:autoSpaceDE/>
              <w:autoSpaceDN/>
              <w:adjustRightInd/>
              <w:spacing w:afterLines="50" w:after="120"/>
              <w:ind w:leftChars="0"/>
              <w:jc w:val="both"/>
              <w:textAlignment w:val="auto"/>
              <w:rPr>
                <w:sz w:val="22"/>
              </w:rPr>
            </w:pPr>
            <w:r>
              <w:rPr>
                <w:sz w:val="22"/>
              </w:rPr>
              <w:t>the “</w:t>
            </w:r>
            <w:r>
              <w:rPr>
                <w:rFonts w:hint="eastAsia"/>
                <w:sz w:val="22"/>
              </w:rPr>
              <w:t>s</w:t>
            </w:r>
            <w:r>
              <w:rPr>
                <w:sz w:val="22"/>
              </w:rPr>
              <w:t>econdary PUCCH group config” includes following information:</w:t>
            </w:r>
          </w:p>
          <w:p w14:paraId="3C9D6FD6" w14:textId="77777777" w:rsidR="00D615AF" w:rsidRDefault="00D615AF" w:rsidP="00D615AF">
            <w:pPr>
              <w:pStyle w:val="aff6"/>
              <w:numPr>
                <w:ilvl w:val="3"/>
                <w:numId w:val="27"/>
              </w:numPr>
              <w:overflowPunct/>
              <w:autoSpaceDE/>
              <w:autoSpaceDN/>
              <w:adjustRightInd/>
              <w:spacing w:afterLines="50" w:after="120"/>
              <w:ind w:leftChars="0"/>
              <w:jc w:val="both"/>
              <w:textAlignment w:val="auto"/>
              <w:rPr>
                <w:sz w:val="22"/>
              </w:rPr>
            </w:pPr>
            <w:r w:rsidRPr="000D5ABA">
              <w:rPr>
                <w:b/>
                <w:bCs/>
                <w:sz w:val="22"/>
                <w:u w:val="single"/>
              </w:rPr>
              <w:t xml:space="preserve">One or multiple </w:t>
            </w:r>
            <w:r>
              <w:rPr>
                <w:b/>
                <w:bCs/>
                <w:sz w:val="22"/>
                <w:u w:val="single"/>
              </w:rPr>
              <w:t>B</w:t>
            </w:r>
            <w:r w:rsidRPr="000D5ABA">
              <w:rPr>
                <w:b/>
                <w:bCs/>
                <w:sz w:val="22"/>
                <w:u w:val="single"/>
              </w:rPr>
              <w:t>and(s)</w:t>
            </w:r>
            <w:r>
              <w:rPr>
                <w:sz w:val="22"/>
              </w:rPr>
              <w:t xml:space="preserve"> mapped to the secondary PUCCH group</w:t>
            </w:r>
          </w:p>
          <w:p w14:paraId="7ED849F8" w14:textId="77777777" w:rsidR="00D615AF" w:rsidRDefault="00D615AF" w:rsidP="00D615AF">
            <w:pPr>
              <w:pStyle w:val="aff6"/>
              <w:numPr>
                <w:ilvl w:val="3"/>
                <w:numId w:val="27"/>
              </w:numPr>
              <w:overflowPunct/>
              <w:autoSpaceDE/>
              <w:autoSpaceDN/>
              <w:adjustRightInd/>
              <w:spacing w:afterLines="50" w:after="120"/>
              <w:ind w:leftChars="0"/>
              <w:jc w:val="both"/>
              <w:textAlignment w:val="auto"/>
              <w:rPr>
                <w:sz w:val="22"/>
              </w:rPr>
            </w:pPr>
            <w:r w:rsidRPr="000D5ABA">
              <w:rPr>
                <w:b/>
                <w:bCs/>
                <w:sz w:val="22"/>
                <w:u w:val="single"/>
              </w:rPr>
              <w:t xml:space="preserve">One or multiple </w:t>
            </w:r>
            <w:r>
              <w:rPr>
                <w:b/>
                <w:bCs/>
                <w:sz w:val="22"/>
                <w:u w:val="single"/>
              </w:rPr>
              <w:t>B</w:t>
            </w:r>
            <w:r w:rsidRPr="000D5ABA">
              <w:rPr>
                <w:b/>
                <w:bCs/>
                <w:sz w:val="22"/>
                <w:u w:val="single"/>
              </w:rPr>
              <w:t>and(s)</w:t>
            </w:r>
            <w:r>
              <w:rPr>
                <w:sz w:val="22"/>
              </w:rPr>
              <w:t xml:space="preserve"> that can be configured with the PUCCH transmission in the secondary PUCCH group</w:t>
            </w:r>
          </w:p>
          <w:p w14:paraId="4A9A9825" w14:textId="77777777" w:rsidR="00D615AF" w:rsidRPr="008D1913" w:rsidRDefault="00D615AF" w:rsidP="00D615AF">
            <w:pPr>
              <w:pStyle w:val="aff6"/>
              <w:numPr>
                <w:ilvl w:val="2"/>
                <w:numId w:val="27"/>
              </w:numPr>
              <w:overflowPunct/>
              <w:autoSpaceDE/>
              <w:autoSpaceDN/>
              <w:adjustRightInd/>
              <w:spacing w:afterLines="50" w:after="120"/>
              <w:ind w:leftChars="0"/>
              <w:jc w:val="both"/>
              <w:textAlignment w:val="auto"/>
              <w:rPr>
                <w:sz w:val="22"/>
              </w:rPr>
            </w:pPr>
            <w:r>
              <w:rPr>
                <w:rFonts w:hint="eastAsia"/>
                <w:sz w:val="22"/>
              </w:rPr>
              <w:t>N</w:t>
            </w:r>
            <w:r>
              <w:rPr>
                <w:sz w:val="22"/>
              </w:rPr>
              <w:t xml:space="preserve">ote: for each {primary PUCCH group config, secondary PUCCH group config}, </w:t>
            </w:r>
            <w:r w:rsidRPr="000D5ABA">
              <w:rPr>
                <w:b/>
                <w:bCs/>
                <w:sz w:val="22"/>
                <w:u w:val="single"/>
              </w:rPr>
              <w:t>each band</w:t>
            </w:r>
            <w:r w:rsidRPr="000D5ABA">
              <w:rPr>
                <w:b/>
                <w:bCs/>
                <w:sz w:val="22"/>
              </w:rPr>
              <w:t xml:space="preserve"> </w:t>
            </w:r>
            <w:r>
              <w:rPr>
                <w:sz w:val="22"/>
              </w:rPr>
              <w:t>is mapped to either the primary PUCCH group config or the secondary PUCCH group config</w:t>
            </w:r>
          </w:p>
          <w:p w14:paraId="27CB9065" w14:textId="77777777" w:rsidR="00D615AF" w:rsidRDefault="00D615AF" w:rsidP="00D615AF">
            <w:pPr>
              <w:spacing w:afterLines="50" w:after="120"/>
              <w:jc w:val="both"/>
              <w:rPr>
                <w:sz w:val="22"/>
              </w:rPr>
            </w:pPr>
          </w:p>
          <w:p w14:paraId="476F3B12" w14:textId="77777777" w:rsidR="00D615AF" w:rsidRDefault="00D615AF" w:rsidP="00D615AF">
            <w:pPr>
              <w:spacing w:afterLines="50" w:after="120"/>
              <w:jc w:val="both"/>
              <w:rPr>
                <w:sz w:val="22"/>
              </w:rPr>
            </w:pPr>
            <w:r>
              <w:rPr>
                <w:rFonts w:hint="eastAsia"/>
                <w:sz w:val="22"/>
              </w:rPr>
              <w:t>A</w:t>
            </w:r>
            <w:r>
              <w:rPr>
                <w:sz w:val="22"/>
              </w:rPr>
              <w:t>lt.2: Intel, Ericsson, DCM, Nokia</w:t>
            </w:r>
          </w:p>
          <w:p w14:paraId="113A0D37" w14:textId="77777777" w:rsidR="00D615AF" w:rsidRDefault="00D615AF" w:rsidP="00D615AF">
            <w:pPr>
              <w:pStyle w:val="aff6"/>
              <w:numPr>
                <w:ilvl w:val="0"/>
                <w:numId w:val="27"/>
              </w:numPr>
              <w:overflowPunct/>
              <w:autoSpaceDE/>
              <w:autoSpaceDN/>
              <w:adjustRightInd/>
              <w:spacing w:afterLines="50" w:after="120"/>
              <w:ind w:leftChars="0"/>
              <w:jc w:val="both"/>
              <w:textAlignment w:val="auto"/>
              <w:rPr>
                <w:sz w:val="22"/>
              </w:rPr>
            </w:pPr>
            <w:r>
              <w:rPr>
                <w:rFonts w:hint="eastAsia"/>
                <w:sz w:val="22"/>
              </w:rPr>
              <w:t>W</w:t>
            </w:r>
            <w:r>
              <w:rPr>
                <w:sz w:val="22"/>
              </w:rPr>
              <w:t>hether to support two PUCCH groups is reported per BC for NR-CA</w:t>
            </w:r>
            <w:r w:rsidRPr="00C63680">
              <w:rPr>
                <w:color w:val="FF0000"/>
                <w:sz w:val="22"/>
                <w:u w:val="single"/>
              </w:rPr>
              <w:t xml:space="preserve"> with 3 or more bands with at least two from {FR1 licensed TDD, [FR1 unlicensed TDD], FR1 licensed FDD, FR2}</w:t>
            </w:r>
          </w:p>
          <w:p w14:paraId="7B19AB21" w14:textId="77777777" w:rsidR="00D615AF" w:rsidRDefault="00D615AF" w:rsidP="00D615AF">
            <w:pPr>
              <w:pStyle w:val="aff6"/>
              <w:numPr>
                <w:ilvl w:val="1"/>
                <w:numId w:val="27"/>
              </w:numPr>
              <w:overflowPunct/>
              <w:autoSpaceDE/>
              <w:autoSpaceDN/>
              <w:adjustRightInd/>
              <w:spacing w:afterLines="50" w:after="120"/>
              <w:ind w:leftChars="0"/>
              <w:jc w:val="both"/>
              <w:textAlignment w:val="auto"/>
              <w:rPr>
                <w:sz w:val="22"/>
              </w:rPr>
            </w:pPr>
            <w:r>
              <w:rPr>
                <w:sz w:val="22"/>
              </w:rPr>
              <w:t>For the BC, the UE reports one or multiple of supported configuration(s) of {primary PUCCH group config, secondary PUCCH group config} where for each supported configuration,</w:t>
            </w:r>
          </w:p>
          <w:p w14:paraId="22C6FB04" w14:textId="77777777" w:rsidR="00D615AF" w:rsidRDefault="00D615AF" w:rsidP="00D615AF">
            <w:pPr>
              <w:pStyle w:val="aff6"/>
              <w:numPr>
                <w:ilvl w:val="2"/>
                <w:numId w:val="27"/>
              </w:numPr>
              <w:overflowPunct/>
              <w:autoSpaceDE/>
              <w:autoSpaceDN/>
              <w:adjustRightInd/>
              <w:spacing w:afterLines="50" w:after="120"/>
              <w:ind w:leftChars="0"/>
              <w:jc w:val="both"/>
              <w:textAlignment w:val="auto"/>
              <w:rPr>
                <w:sz w:val="22"/>
              </w:rPr>
            </w:pPr>
            <w:r>
              <w:rPr>
                <w:sz w:val="22"/>
              </w:rPr>
              <w:t>the “primary PUCCH group config” includes following information:</w:t>
            </w:r>
          </w:p>
          <w:p w14:paraId="46987CD4" w14:textId="77777777" w:rsidR="00D615AF" w:rsidRDefault="00D615AF" w:rsidP="00D615AF">
            <w:pPr>
              <w:pStyle w:val="aff6"/>
              <w:numPr>
                <w:ilvl w:val="3"/>
                <w:numId w:val="27"/>
              </w:numPr>
              <w:overflowPunct/>
              <w:autoSpaceDE/>
              <w:autoSpaceDN/>
              <w:adjustRightInd/>
              <w:spacing w:afterLines="50" w:after="120"/>
              <w:ind w:leftChars="0"/>
              <w:jc w:val="both"/>
              <w:textAlignment w:val="auto"/>
              <w:rPr>
                <w:sz w:val="22"/>
              </w:rPr>
            </w:pPr>
            <w:r w:rsidRPr="000D5ABA">
              <w:rPr>
                <w:b/>
                <w:bCs/>
                <w:sz w:val="22"/>
                <w:u w:val="single"/>
              </w:rPr>
              <w:t>One or multiple from {FR1 licensed TDD, [FR1 unlicensed TDD], FR1 licensed FDD, FR2}</w:t>
            </w:r>
            <w:r>
              <w:rPr>
                <w:sz w:val="22"/>
              </w:rPr>
              <w:t xml:space="preserve"> mapped to the primary PUCCH group</w:t>
            </w:r>
          </w:p>
          <w:p w14:paraId="62F9A994" w14:textId="77777777" w:rsidR="00D615AF" w:rsidRDefault="00D615AF" w:rsidP="00D615AF">
            <w:pPr>
              <w:pStyle w:val="aff6"/>
              <w:numPr>
                <w:ilvl w:val="3"/>
                <w:numId w:val="27"/>
              </w:numPr>
              <w:overflowPunct/>
              <w:autoSpaceDE/>
              <w:autoSpaceDN/>
              <w:adjustRightInd/>
              <w:spacing w:afterLines="50" w:after="120"/>
              <w:ind w:leftChars="0"/>
              <w:jc w:val="both"/>
              <w:textAlignment w:val="auto"/>
              <w:rPr>
                <w:sz w:val="22"/>
              </w:rPr>
            </w:pPr>
            <w:r w:rsidRPr="000D5ABA">
              <w:rPr>
                <w:b/>
                <w:bCs/>
                <w:sz w:val="22"/>
                <w:u w:val="single"/>
              </w:rPr>
              <w:t>One or multiple from {FR1 licensed TDD, [FR1 unlicensed TDD], FR1 licensed FDD, FR2}</w:t>
            </w:r>
            <w:r>
              <w:rPr>
                <w:sz w:val="22"/>
              </w:rPr>
              <w:t xml:space="preserve"> that can be configured with the PUCCH transmission in the primary PUCCH group</w:t>
            </w:r>
          </w:p>
          <w:p w14:paraId="1EEB876E" w14:textId="77777777" w:rsidR="00D615AF" w:rsidRDefault="00D615AF" w:rsidP="00D615AF">
            <w:pPr>
              <w:pStyle w:val="aff6"/>
              <w:numPr>
                <w:ilvl w:val="2"/>
                <w:numId w:val="27"/>
              </w:numPr>
              <w:overflowPunct/>
              <w:autoSpaceDE/>
              <w:autoSpaceDN/>
              <w:adjustRightInd/>
              <w:spacing w:afterLines="50" w:after="120"/>
              <w:ind w:leftChars="0"/>
              <w:jc w:val="both"/>
              <w:textAlignment w:val="auto"/>
              <w:rPr>
                <w:sz w:val="22"/>
              </w:rPr>
            </w:pPr>
            <w:r>
              <w:rPr>
                <w:sz w:val="22"/>
              </w:rPr>
              <w:t>the “</w:t>
            </w:r>
            <w:r>
              <w:rPr>
                <w:rFonts w:hint="eastAsia"/>
                <w:sz w:val="22"/>
              </w:rPr>
              <w:t>s</w:t>
            </w:r>
            <w:r>
              <w:rPr>
                <w:sz w:val="22"/>
              </w:rPr>
              <w:t>econdary PUCCH group config” includes following information:</w:t>
            </w:r>
          </w:p>
          <w:p w14:paraId="4CB759AE" w14:textId="77777777" w:rsidR="00D615AF" w:rsidRDefault="00D615AF" w:rsidP="00D615AF">
            <w:pPr>
              <w:pStyle w:val="aff6"/>
              <w:numPr>
                <w:ilvl w:val="3"/>
                <w:numId w:val="27"/>
              </w:numPr>
              <w:overflowPunct/>
              <w:autoSpaceDE/>
              <w:autoSpaceDN/>
              <w:adjustRightInd/>
              <w:spacing w:afterLines="50" w:after="120"/>
              <w:ind w:leftChars="0"/>
              <w:jc w:val="both"/>
              <w:textAlignment w:val="auto"/>
              <w:rPr>
                <w:sz w:val="22"/>
              </w:rPr>
            </w:pPr>
            <w:r w:rsidRPr="000D5ABA">
              <w:rPr>
                <w:b/>
                <w:bCs/>
                <w:sz w:val="22"/>
                <w:u w:val="single"/>
              </w:rPr>
              <w:t>One or multiple from {FR1 licensed TDD, [FR1 unlicensed TDD], FR1 licensed FDD, FR2}</w:t>
            </w:r>
            <w:r>
              <w:rPr>
                <w:sz w:val="22"/>
              </w:rPr>
              <w:t xml:space="preserve"> mapped to the secondary PUCCH group</w:t>
            </w:r>
          </w:p>
          <w:p w14:paraId="30F8566F" w14:textId="77777777" w:rsidR="00D615AF" w:rsidRDefault="00D615AF" w:rsidP="00D615AF">
            <w:pPr>
              <w:pStyle w:val="aff6"/>
              <w:numPr>
                <w:ilvl w:val="3"/>
                <w:numId w:val="27"/>
              </w:numPr>
              <w:overflowPunct/>
              <w:autoSpaceDE/>
              <w:autoSpaceDN/>
              <w:adjustRightInd/>
              <w:spacing w:afterLines="50" w:after="120"/>
              <w:ind w:leftChars="0"/>
              <w:jc w:val="both"/>
              <w:textAlignment w:val="auto"/>
              <w:rPr>
                <w:sz w:val="22"/>
              </w:rPr>
            </w:pPr>
            <w:r w:rsidRPr="000D5ABA">
              <w:rPr>
                <w:b/>
                <w:bCs/>
                <w:sz w:val="22"/>
                <w:u w:val="single"/>
              </w:rPr>
              <w:t>One or multiple from {FR1 licensed TDD, [FR1 unlicensed TDD], FR1 licensed FDD, FR2}</w:t>
            </w:r>
            <w:r>
              <w:rPr>
                <w:sz w:val="22"/>
              </w:rPr>
              <w:t xml:space="preserve"> that can be configured with the PUCCH transmission in the secondary PUCCH group</w:t>
            </w:r>
          </w:p>
          <w:p w14:paraId="42189B38" w14:textId="77777777" w:rsidR="00D615AF" w:rsidRDefault="00D615AF" w:rsidP="00D615AF">
            <w:pPr>
              <w:pStyle w:val="aff6"/>
              <w:numPr>
                <w:ilvl w:val="2"/>
                <w:numId w:val="27"/>
              </w:numPr>
              <w:overflowPunct/>
              <w:autoSpaceDE/>
              <w:autoSpaceDN/>
              <w:adjustRightInd/>
              <w:spacing w:afterLines="50" w:after="120"/>
              <w:ind w:leftChars="0"/>
              <w:jc w:val="both"/>
              <w:textAlignment w:val="auto"/>
              <w:rPr>
                <w:sz w:val="22"/>
              </w:rPr>
            </w:pPr>
            <w:r>
              <w:rPr>
                <w:rFonts w:hint="eastAsia"/>
                <w:sz w:val="22"/>
              </w:rPr>
              <w:t>N</w:t>
            </w:r>
            <w:r>
              <w:rPr>
                <w:sz w:val="22"/>
              </w:rPr>
              <w:t xml:space="preserve">ote: for each {primary PUCCH group config, secondary PUCCH group config}, </w:t>
            </w:r>
            <w:r w:rsidRPr="000D5ABA">
              <w:rPr>
                <w:b/>
                <w:bCs/>
                <w:sz w:val="22"/>
                <w:u w:val="single"/>
              </w:rPr>
              <w:t>each of {FR1 licensed TDD, [FR1 unlicensed TDD], FR1 licensed FDD, FR2}</w:t>
            </w:r>
            <w:r>
              <w:rPr>
                <w:sz w:val="22"/>
              </w:rPr>
              <w:t xml:space="preserve"> is mapped to either </w:t>
            </w:r>
            <w:r w:rsidRPr="00C05A3E">
              <w:rPr>
                <w:color w:val="0000FF"/>
                <w:sz w:val="22"/>
                <w:u w:val="single"/>
              </w:rPr>
              <w:t xml:space="preserve">or both of </w:t>
            </w:r>
            <w:r>
              <w:rPr>
                <w:sz w:val="22"/>
              </w:rPr>
              <w:t xml:space="preserve">the primary PUCCH group config </w:t>
            </w:r>
            <w:r w:rsidRPr="00C05A3E">
              <w:rPr>
                <w:strike/>
                <w:color w:val="0000FF"/>
                <w:sz w:val="22"/>
              </w:rPr>
              <w:t>or</w:t>
            </w:r>
            <w:r w:rsidRPr="00C05A3E">
              <w:rPr>
                <w:color w:val="0000FF"/>
                <w:sz w:val="22"/>
                <w:u w:val="single"/>
              </w:rPr>
              <w:t>and</w:t>
            </w:r>
            <w:r>
              <w:rPr>
                <w:sz w:val="22"/>
              </w:rPr>
              <w:t xml:space="preserve"> the secondary PUCCH group config.</w:t>
            </w:r>
          </w:p>
          <w:p w14:paraId="45078457" w14:textId="77777777" w:rsidR="00D615AF" w:rsidRDefault="00D615AF" w:rsidP="00D615AF">
            <w:pPr>
              <w:spacing w:afterLines="50" w:after="120"/>
              <w:jc w:val="both"/>
              <w:rPr>
                <w:sz w:val="22"/>
              </w:rPr>
            </w:pPr>
          </w:p>
          <w:p w14:paraId="4C6CE502" w14:textId="77777777" w:rsidR="00D615AF" w:rsidRPr="00A772FE" w:rsidRDefault="00D615AF" w:rsidP="00D615AF">
            <w:pPr>
              <w:pStyle w:val="aff6"/>
              <w:numPr>
                <w:ilvl w:val="0"/>
                <w:numId w:val="27"/>
              </w:numPr>
              <w:spacing w:afterLines="50" w:after="120"/>
              <w:ind w:leftChars="0"/>
              <w:jc w:val="both"/>
              <w:rPr>
                <w:sz w:val="22"/>
              </w:rPr>
            </w:pPr>
            <w:r>
              <w:rPr>
                <w:sz w:val="22"/>
              </w:rPr>
              <w:t xml:space="preserve">FFS: </w:t>
            </w:r>
            <w:r w:rsidRPr="00A772FE">
              <w:rPr>
                <w:sz w:val="22"/>
              </w:rPr>
              <w:t>further clarification</w:t>
            </w:r>
            <w:r>
              <w:rPr>
                <w:sz w:val="22"/>
              </w:rPr>
              <w:t xml:space="preserve"> is</w:t>
            </w:r>
            <w:r w:rsidRPr="00A772FE">
              <w:rPr>
                <w:sz w:val="22"/>
              </w:rPr>
              <w:t xml:space="preserve"> necessary</w:t>
            </w:r>
            <w:r>
              <w:rPr>
                <w:sz w:val="22"/>
              </w:rPr>
              <w:t xml:space="preserve"> for SDL/SUL</w:t>
            </w:r>
          </w:p>
          <w:p w14:paraId="089A4AAE" w14:textId="77777777" w:rsidR="00D615AF" w:rsidRDefault="00D615AF" w:rsidP="00D615AF">
            <w:pPr>
              <w:spacing w:afterLines="50" w:after="120"/>
              <w:jc w:val="both"/>
              <w:rPr>
                <w:sz w:val="22"/>
              </w:rPr>
            </w:pPr>
          </w:p>
          <w:p w14:paraId="222FBD98" w14:textId="77777777" w:rsidR="00D615AF" w:rsidRPr="00C63680" w:rsidRDefault="00D615AF" w:rsidP="00D615AF">
            <w:pPr>
              <w:spacing w:afterLines="50" w:after="120"/>
              <w:jc w:val="both"/>
              <w:rPr>
                <w:sz w:val="22"/>
              </w:rPr>
            </w:pPr>
            <w:r>
              <w:rPr>
                <w:sz w:val="22"/>
              </w:rPr>
              <w:t xml:space="preserve">Note: </w:t>
            </w:r>
            <w:r>
              <w:rPr>
                <w:rFonts w:hint="eastAsia"/>
                <w:sz w:val="22"/>
              </w:rPr>
              <w:t>F</w:t>
            </w:r>
            <w:r>
              <w:rPr>
                <w:sz w:val="22"/>
              </w:rPr>
              <w:t>or both Alt.1 and Alt.2:</w:t>
            </w:r>
          </w:p>
          <w:p w14:paraId="1C893588" w14:textId="77777777" w:rsidR="00D615AF" w:rsidRPr="004D3EA8" w:rsidRDefault="00D615AF" w:rsidP="00D615AF">
            <w:pPr>
              <w:pStyle w:val="aff6"/>
              <w:numPr>
                <w:ilvl w:val="0"/>
                <w:numId w:val="27"/>
              </w:numPr>
              <w:overflowPunct/>
              <w:autoSpaceDE/>
              <w:autoSpaceDN/>
              <w:adjustRightInd/>
              <w:spacing w:afterLines="50" w:after="120"/>
              <w:ind w:leftChars="0"/>
              <w:jc w:val="both"/>
              <w:textAlignment w:val="auto"/>
              <w:rPr>
                <w:sz w:val="22"/>
              </w:rPr>
            </w:pPr>
            <w:r w:rsidRPr="004D3EA8">
              <w:rPr>
                <w:sz w:val="22"/>
              </w:rPr>
              <w:t xml:space="preserve">For NR-CA </w:t>
            </w:r>
            <w:r w:rsidRPr="00C63680">
              <w:rPr>
                <w:color w:val="FF0000"/>
                <w:sz w:val="22"/>
                <w:u w:val="single"/>
              </w:rPr>
              <w:t xml:space="preserve">with 2 bands with one </w:t>
            </w:r>
            <w:r>
              <w:rPr>
                <w:color w:val="FF0000"/>
                <w:sz w:val="22"/>
                <w:u w:val="single"/>
              </w:rPr>
              <w:t>or two from</w:t>
            </w:r>
            <w:r w:rsidRPr="00C63680">
              <w:rPr>
                <w:color w:val="FF0000"/>
                <w:sz w:val="22"/>
                <w:u w:val="single"/>
              </w:rPr>
              <w:t xml:space="preserve"> {FR1 licensed TDD, [FR1 unlicensed TDD], FR1 licensed FDD, FR2}</w:t>
            </w:r>
            <w:r>
              <w:rPr>
                <w:color w:val="FF0000"/>
                <w:sz w:val="22"/>
                <w:u w:val="single"/>
              </w:rPr>
              <w:t xml:space="preserve">, </w:t>
            </w:r>
            <w:r w:rsidRPr="00C63680">
              <w:rPr>
                <w:color w:val="FF0000"/>
                <w:sz w:val="22"/>
                <w:u w:val="single"/>
              </w:rPr>
              <w:t>or with 3 or more bands with one of {FR1 licensed TDD, [FR1 unlicensed TDD], FR1 licensed FDD, FR2}</w:t>
            </w:r>
            <w:r>
              <w:rPr>
                <w:sz w:val="22"/>
              </w:rPr>
              <w:t>:</w:t>
            </w:r>
            <w:r w:rsidRPr="004D3EA8">
              <w:rPr>
                <w:sz w:val="22"/>
              </w:rPr>
              <w:t xml:space="preserve"> </w:t>
            </w:r>
          </w:p>
          <w:p w14:paraId="56D7568E" w14:textId="77777777" w:rsidR="00D615AF" w:rsidRPr="00C63680" w:rsidRDefault="00D615AF" w:rsidP="00D615AF">
            <w:pPr>
              <w:pStyle w:val="aff6"/>
              <w:numPr>
                <w:ilvl w:val="1"/>
                <w:numId w:val="27"/>
              </w:numPr>
              <w:overflowPunct/>
              <w:autoSpaceDE/>
              <w:autoSpaceDN/>
              <w:adjustRightInd/>
              <w:spacing w:afterLines="50" w:after="120"/>
              <w:ind w:leftChars="0"/>
              <w:jc w:val="both"/>
              <w:textAlignment w:val="auto"/>
              <w:rPr>
                <w:color w:val="FF0000"/>
                <w:sz w:val="22"/>
                <w:u w:val="single"/>
              </w:rPr>
            </w:pPr>
            <w:r w:rsidRPr="00C63680">
              <w:rPr>
                <w:color w:val="FF0000"/>
                <w:sz w:val="22"/>
                <w:u w:val="single"/>
              </w:rPr>
              <w:t>The Rel.15 capabilities are used.</w:t>
            </w:r>
          </w:p>
          <w:p w14:paraId="51AB7012" w14:textId="3E27304E" w:rsidR="00D615AF" w:rsidRPr="00D615AF" w:rsidRDefault="00D615AF" w:rsidP="00DC027D">
            <w:pPr>
              <w:spacing w:afterLines="50" w:after="120"/>
              <w:jc w:val="both"/>
              <w:rPr>
                <w:rFonts w:eastAsia="ＭＳ 明朝" w:cs="Batang"/>
                <w:sz w:val="22"/>
                <w:szCs w:val="22"/>
                <w:u w:val="single"/>
              </w:rPr>
            </w:pPr>
          </w:p>
        </w:tc>
      </w:tr>
      <w:tr w:rsidR="00003ADE" w:rsidRPr="004866C2" w14:paraId="66BCE868" w14:textId="77777777" w:rsidTr="00003ADE">
        <w:tc>
          <w:tcPr>
            <w:tcW w:w="569" w:type="pct"/>
          </w:tcPr>
          <w:p w14:paraId="293F16A0" w14:textId="77777777" w:rsidR="00003ADE" w:rsidRPr="004866C2" w:rsidRDefault="00003ADE" w:rsidP="009373EA">
            <w:pPr>
              <w:spacing w:afterLines="50" w:after="120"/>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uawei, HiSi02</w:t>
            </w:r>
          </w:p>
        </w:tc>
        <w:tc>
          <w:tcPr>
            <w:tcW w:w="4431" w:type="pct"/>
          </w:tcPr>
          <w:p w14:paraId="6C301F82" w14:textId="77777777" w:rsidR="00003ADE" w:rsidRPr="00003ADE" w:rsidRDefault="00003ADE" w:rsidP="00592E62">
            <w:pPr>
              <w:pStyle w:val="aff6"/>
              <w:numPr>
                <w:ilvl w:val="0"/>
                <w:numId w:val="28"/>
              </w:numPr>
              <w:spacing w:afterLines="50" w:after="120"/>
              <w:ind w:leftChars="0"/>
              <w:jc w:val="both"/>
              <w:rPr>
                <w:rFonts w:eastAsiaTheme="minorEastAsia"/>
                <w:sz w:val="22"/>
                <w:lang w:eastAsia="zh-CN"/>
              </w:rPr>
            </w:pPr>
            <w:r w:rsidRPr="001D05B1">
              <w:rPr>
                <w:rFonts w:eastAsiaTheme="minorEastAsia"/>
                <w:sz w:val="22"/>
                <w:lang w:eastAsia="zh-CN"/>
              </w:rPr>
              <w:t>A similar comment, ‘carrier type’ should be avoided, or clarified that it is for discussion purpose and RAN1 has no impliciation to introduce such terminology in spec. “carrier” itself seems sufficient and a carrier can be FDD, TDD, FRx and so on.</w:t>
            </w:r>
          </w:p>
          <w:p w14:paraId="167FA84D" w14:textId="78B64AE1" w:rsidR="00121E86" w:rsidRDefault="00003ADE" w:rsidP="00592E62">
            <w:pPr>
              <w:pStyle w:val="aff6"/>
              <w:numPr>
                <w:ilvl w:val="0"/>
                <w:numId w:val="28"/>
              </w:numPr>
              <w:spacing w:afterLines="50" w:after="120"/>
              <w:ind w:leftChars="0"/>
              <w:jc w:val="both"/>
              <w:rPr>
                <w:rFonts w:eastAsiaTheme="minorEastAsia"/>
                <w:sz w:val="22"/>
                <w:lang w:eastAsia="zh-CN"/>
              </w:rPr>
            </w:pPr>
            <w:r w:rsidRPr="001D05B1">
              <w:rPr>
                <w:rFonts w:eastAsiaTheme="minorEastAsia"/>
                <w:sz w:val="22"/>
                <w:lang w:eastAsia="zh-CN"/>
              </w:rPr>
              <w:t xml:space="preserve">Regarding the SUL/SDL issue there is a parallel discussion in [103-e-AI5-LS-06] for the RAN4 LS R1-2007508. It is clear that RAN4 has </w:t>
            </w:r>
            <w:r w:rsidR="00121E86">
              <w:rPr>
                <w:rFonts w:eastAsiaTheme="minorEastAsia"/>
                <w:sz w:val="22"/>
                <w:lang w:eastAsia="zh-CN"/>
              </w:rPr>
              <w:t>definition for each band</w:t>
            </w:r>
            <w:r w:rsidR="00592E62">
              <w:rPr>
                <w:rFonts w:eastAsiaTheme="minorEastAsia"/>
                <w:sz w:val="22"/>
                <w:lang w:eastAsia="zh-CN"/>
              </w:rPr>
              <w:t xml:space="preserve"> which includes SUL/SDL/FDD/TDD,</w:t>
            </w:r>
            <w:r w:rsidRPr="001D05B1">
              <w:rPr>
                <w:rFonts w:eastAsiaTheme="minorEastAsia"/>
                <w:sz w:val="22"/>
                <w:lang w:eastAsia="zh-CN"/>
              </w:rPr>
              <w:t xml:space="preserve"> and the issue in Rel-15 </w:t>
            </w:r>
            <w:r w:rsidR="00592E62">
              <w:rPr>
                <w:rFonts w:eastAsiaTheme="minorEastAsia"/>
                <w:sz w:val="22"/>
                <w:lang w:eastAsia="zh-CN"/>
              </w:rPr>
              <w:t xml:space="preserve">may </w:t>
            </w:r>
            <w:r w:rsidRPr="001D05B1">
              <w:rPr>
                <w:rFonts w:eastAsiaTheme="minorEastAsia"/>
                <w:sz w:val="22"/>
                <w:lang w:eastAsia="zh-CN"/>
              </w:rPr>
              <w:t xml:space="preserve">occur only when the concerned UE capability is </w:t>
            </w:r>
            <w:r w:rsidRPr="00592E62">
              <w:rPr>
                <w:rFonts w:eastAsiaTheme="minorEastAsia"/>
                <w:sz w:val="22"/>
                <w:u w:val="single"/>
                <w:lang w:eastAsia="zh-CN"/>
              </w:rPr>
              <w:t>per-UE</w:t>
            </w:r>
            <w:r w:rsidR="00592E62">
              <w:rPr>
                <w:rFonts w:eastAsiaTheme="minorEastAsia"/>
                <w:sz w:val="22"/>
                <w:lang w:eastAsia="zh-CN"/>
              </w:rPr>
              <w:t>.</w:t>
            </w:r>
            <w:r w:rsidRPr="001D05B1">
              <w:rPr>
                <w:rFonts w:eastAsiaTheme="minorEastAsia"/>
                <w:sz w:val="22"/>
                <w:lang w:eastAsia="zh-CN"/>
              </w:rPr>
              <w:t xml:space="preserve"> Thus, </w:t>
            </w:r>
            <w:r w:rsidR="00592E62">
              <w:rPr>
                <w:rFonts w:eastAsiaTheme="minorEastAsia"/>
                <w:sz w:val="22"/>
                <w:lang w:eastAsia="zh-CN"/>
              </w:rPr>
              <w:t xml:space="preserve">for the discussion here </w:t>
            </w:r>
            <w:r w:rsidRPr="001D05B1">
              <w:rPr>
                <w:rFonts w:eastAsiaTheme="minorEastAsia"/>
                <w:sz w:val="22"/>
                <w:lang w:eastAsia="zh-CN"/>
              </w:rPr>
              <w:t xml:space="preserve">FFS is not needed, and </w:t>
            </w:r>
            <w:r w:rsidR="001D05B1" w:rsidRPr="001D05B1">
              <w:rPr>
                <w:rFonts w:eastAsiaTheme="minorEastAsia"/>
                <w:sz w:val="22"/>
                <w:lang w:eastAsia="zh-CN"/>
              </w:rPr>
              <w:t>SUL</w:t>
            </w:r>
            <w:r w:rsidR="00592E62">
              <w:rPr>
                <w:rFonts w:eastAsiaTheme="minorEastAsia"/>
                <w:sz w:val="22"/>
                <w:lang w:eastAsia="zh-CN"/>
              </w:rPr>
              <w:t>/SDL</w:t>
            </w:r>
            <w:r w:rsidR="001D05B1" w:rsidRPr="001D05B1">
              <w:rPr>
                <w:rFonts w:eastAsiaTheme="minorEastAsia"/>
                <w:sz w:val="22"/>
                <w:lang w:eastAsia="zh-CN"/>
              </w:rPr>
              <w:t xml:space="preserve"> </w:t>
            </w:r>
            <w:r w:rsidR="00121E86">
              <w:rPr>
                <w:rFonts w:eastAsiaTheme="minorEastAsia"/>
                <w:sz w:val="22"/>
                <w:lang w:eastAsia="zh-CN"/>
              </w:rPr>
              <w:t>should be clarified along with LS to RAN2 in order to avoid remaning issues for UE features.</w:t>
            </w:r>
          </w:p>
          <w:p w14:paraId="30513FCD" w14:textId="1A18E965" w:rsidR="00003ADE" w:rsidRDefault="00121E86" w:rsidP="00121E86">
            <w:pPr>
              <w:pStyle w:val="aff6"/>
              <w:spacing w:afterLines="50" w:after="120"/>
              <w:ind w:leftChars="0" w:left="360"/>
              <w:jc w:val="both"/>
              <w:rPr>
                <w:rFonts w:eastAsiaTheme="minorEastAsia"/>
                <w:sz w:val="22"/>
                <w:lang w:eastAsia="zh-CN"/>
              </w:rPr>
            </w:pPr>
            <w:r>
              <w:rPr>
                <w:rFonts w:eastAsiaTheme="minorEastAsia"/>
                <w:sz w:val="22"/>
                <w:lang w:eastAsia="zh-CN"/>
              </w:rPr>
              <w:t xml:space="preserve">For Alt.1 SUL/SDL </w:t>
            </w:r>
            <w:r w:rsidR="001D05B1" w:rsidRPr="001D05B1">
              <w:rPr>
                <w:rFonts w:eastAsiaTheme="minorEastAsia"/>
                <w:sz w:val="22"/>
                <w:lang w:eastAsia="zh-CN"/>
              </w:rPr>
              <w:t>can be clarified to be applicable</w:t>
            </w:r>
            <w:r w:rsidR="00592E62">
              <w:rPr>
                <w:rFonts w:eastAsiaTheme="minorEastAsia"/>
                <w:sz w:val="22"/>
                <w:lang w:eastAsia="zh-CN"/>
              </w:rPr>
              <w:t xml:space="preserve"> as below</w:t>
            </w:r>
          </w:p>
          <w:p w14:paraId="54EDF1E0" w14:textId="0DEEB43A" w:rsidR="00592E62" w:rsidRPr="00592E62" w:rsidRDefault="00592E62" w:rsidP="00592E62">
            <w:pPr>
              <w:spacing w:afterLines="50" w:after="120"/>
              <w:ind w:left="1260"/>
              <w:jc w:val="both"/>
              <w:rPr>
                <w:rFonts w:eastAsia="SimSun"/>
                <w:i/>
                <w:sz w:val="22"/>
              </w:rPr>
            </w:pPr>
            <w:r w:rsidRPr="00592E62">
              <w:rPr>
                <w:i/>
              </w:rPr>
              <w:t xml:space="preserve">Note: for each {primary PUCCH group config, secondary PUCCH group config}, </w:t>
            </w:r>
            <w:r w:rsidRPr="00592E62">
              <w:rPr>
                <w:b/>
                <w:bCs/>
                <w:i/>
                <w:u w:val="single"/>
              </w:rPr>
              <w:t>each band</w:t>
            </w:r>
            <w:r w:rsidRPr="00592E62">
              <w:rPr>
                <w:b/>
                <w:bCs/>
                <w:i/>
              </w:rPr>
              <w:t xml:space="preserve"> </w:t>
            </w:r>
            <w:r w:rsidRPr="00592E62">
              <w:rPr>
                <w:i/>
                <w:color w:val="FF0000"/>
                <w:u w:val="single"/>
              </w:rPr>
              <w:t>(i.e. FDD/TDD/SUL/SDL band</w:t>
            </w:r>
            <w:r w:rsidR="00C053C6">
              <w:rPr>
                <w:i/>
                <w:color w:val="FF0000"/>
                <w:u w:val="single"/>
              </w:rPr>
              <w:t xml:space="preserve"> as defined in RAN4</w:t>
            </w:r>
            <w:r w:rsidRPr="00592E62">
              <w:rPr>
                <w:i/>
                <w:color w:val="FF0000"/>
                <w:u w:val="single"/>
              </w:rPr>
              <w:t>)</w:t>
            </w:r>
            <w:r w:rsidRPr="00592E62">
              <w:rPr>
                <w:b/>
                <w:bCs/>
                <w:i/>
              </w:rPr>
              <w:t xml:space="preserve"> </w:t>
            </w:r>
            <w:r w:rsidRPr="00592E62">
              <w:rPr>
                <w:i/>
              </w:rPr>
              <w:t>is mapped to either the primary PUCCH group config or the secondary PUCCH group config</w:t>
            </w:r>
          </w:p>
          <w:p w14:paraId="18A4F78E" w14:textId="17EC0830" w:rsidR="00003ADE" w:rsidRDefault="001D05B1" w:rsidP="00592E62">
            <w:pPr>
              <w:pStyle w:val="aff6"/>
              <w:numPr>
                <w:ilvl w:val="0"/>
                <w:numId w:val="28"/>
              </w:numPr>
              <w:spacing w:afterLines="50" w:after="120"/>
              <w:ind w:leftChars="0"/>
              <w:jc w:val="both"/>
              <w:rPr>
                <w:rFonts w:eastAsiaTheme="minorEastAsia"/>
                <w:sz w:val="22"/>
                <w:lang w:eastAsia="zh-CN"/>
              </w:rPr>
            </w:pPr>
            <w:r>
              <w:rPr>
                <w:rFonts w:eastAsiaTheme="minorEastAsia"/>
                <w:sz w:val="22"/>
                <w:lang w:eastAsia="zh-CN"/>
              </w:rPr>
              <w:t>As for the Note below, since one carrier type may include more than one CC with different SCS, the R15 UE capability</w:t>
            </w:r>
            <w:r w:rsidR="004A002A">
              <w:rPr>
                <w:rFonts w:eastAsiaTheme="minorEastAsia"/>
                <w:sz w:val="22"/>
                <w:lang w:eastAsia="zh-CN"/>
              </w:rPr>
              <w:t xml:space="preserve"> may n</w:t>
            </w:r>
            <w:r>
              <w:rPr>
                <w:rFonts w:eastAsiaTheme="minorEastAsia"/>
                <w:sz w:val="22"/>
                <w:lang w:eastAsia="zh-CN"/>
              </w:rPr>
              <w:t xml:space="preserve">ot apply, i.e. back to the original issue of </w:t>
            </w:r>
            <w:r w:rsidR="005E10E0">
              <w:rPr>
                <w:rFonts w:eastAsiaTheme="minorEastAsia"/>
                <w:sz w:val="22"/>
                <w:lang w:eastAsia="zh-CN"/>
              </w:rPr>
              <w:t xml:space="preserve">two CCs in </w:t>
            </w:r>
            <w:r>
              <w:rPr>
                <w:rFonts w:eastAsiaTheme="minorEastAsia"/>
                <w:sz w:val="22"/>
                <w:lang w:eastAsia="zh-CN"/>
              </w:rPr>
              <w:t>FR1 with different SCS + FR2. The issue come</w:t>
            </w:r>
            <w:r w:rsidR="00DC7609">
              <w:rPr>
                <w:rFonts w:eastAsiaTheme="minorEastAsia"/>
                <w:sz w:val="22"/>
                <w:lang w:eastAsia="zh-CN"/>
              </w:rPr>
              <w:t>s</w:t>
            </w:r>
            <w:r>
              <w:rPr>
                <w:rFonts w:eastAsiaTheme="minorEastAsia"/>
                <w:sz w:val="22"/>
                <w:lang w:eastAsia="zh-CN"/>
              </w:rPr>
              <w:t xml:space="preserve"> from the granularit</w:t>
            </w:r>
            <w:r w:rsidRPr="00DC7609">
              <w:rPr>
                <w:rFonts w:eastAsiaTheme="minorEastAsia"/>
                <w:color w:val="000000" w:themeColor="text1"/>
                <w:sz w:val="22"/>
                <w:lang w:eastAsia="zh-CN"/>
              </w:rPr>
              <w:t xml:space="preserve">y of </w:t>
            </w:r>
            <w:r w:rsidRPr="00DC7609">
              <w:rPr>
                <w:color w:val="000000" w:themeColor="text1"/>
                <w:sz w:val="22"/>
              </w:rPr>
              <w:t xml:space="preserve">carrier type of {FR1 licensed TDD, [FR1 unlicensed TDD], FR1 licensed FDD, FR2} </w:t>
            </w:r>
            <w:r w:rsidR="00DC7609" w:rsidRPr="00DC7609">
              <w:rPr>
                <w:color w:val="000000" w:themeColor="text1"/>
                <w:sz w:val="22"/>
              </w:rPr>
              <w:t xml:space="preserve">which </w:t>
            </w:r>
            <w:r w:rsidRPr="00DC7609">
              <w:rPr>
                <w:color w:val="000000" w:themeColor="text1"/>
                <w:sz w:val="22"/>
              </w:rPr>
              <w:t xml:space="preserve">does not </w:t>
            </w:r>
            <w:r w:rsidR="00DC7609" w:rsidRPr="00DC7609">
              <w:rPr>
                <w:color w:val="000000" w:themeColor="text1"/>
                <w:sz w:val="22"/>
              </w:rPr>
              <w:t>concern</w:t>
            </w:r>
            <w:r w:rsidRPr="00DC7609">
              <w:rPr>
                <w:color w:val="000000" w:themeColor="text1"/>
                <w:sz w:val="22"/>
              </w:rPr>
              <w:t xml:space="preserve"> different </w:t>
            </w:r>
            <w:r w:rsidR="00DC7609" w:rsidRPr="00DC7609">
              <w:rPr>
                <w:color w:val="000000" w:themeColor="text1"/>
                <w:sz w:val="22"/>
              </w:rPr>
              <w:t>SCS.</w:t>
            </w:r>
          </w:p>
          <w:p w14:paraId="664C0E8F" w14:textId="77777777" w:rsidR="001D05B1" w:rsidRPr="001D05B1" w:rsidRDefault="001D05B1" w:rsidP="00592E62">
            <w:pPr>
              <w:spacing w:afterLines="50" w:after="120"/>
              <w:ind w:leftChars="500" w:left="1200"/>
              <w:jc w:val="both"/>
              <w:rPr>
                <w:i/>
                <w:sz w:val="22"/>
              </w:rPr>
            </w:pPr>
            <w:r w:rsidRPr="001D05B1">
              <w:rPr>
                <w:i/>
                <w:sz w:val="22"/>
              </w:rPr>
              <w:t xml:space="preserve">Note: </w:t>
            </w:r>
            <w:r w:rsidRPr="001D05B1">
              <w:rPr>
                <w:rFonts w:hint="eastAsia"/>
                <w:i/>
                <w:sz w:val="22"/>
              </w:rPr>
              <w:t>F</w:t>
            </w:r>
            <w:r w:rsidRPr="001D05B1">
              <w:rPr>
                <w:i/>
                <w:sz w:val="22"/>
              </w:rPr>
              <w:t>or both Alt.1 and Alt.2:</w:t>
            </w:r>
          </w:p>
          <w:p w14:paraId="0ED76BCE" w14:textId="77777777" w:rsidR="001D05B1" w:rsidRPr="001D05B1" w:rsidRDefault="001D05B1" w:rsidP="00592E62">
            <w:pPr>
              <w:pStyle w:val="aff6"/>
              <w:overflowPunct/>
              <w:autoSpaceDE/>
              <w:autoSpaceDN/>
              <w:adjustRightInd/>
              <w:spacing w:afterLines="50" w:after="120"/>
              <w:ind w:leftChars="650" w:left="1560"/>
              <w:jc w:val="both"/>
              <w:textAlignment w:val="auto"/>
              <w:rPr>
                <w:i/>
                <w:sz w:val="22"/>
              </w:rPr>
            </w:pPr>
            <w:r w:rsidRPr="001D05B1">
              <w:rPr>
                <w:i/>
                <w:sz w:val="22"/>
              </w:rPr>
              <w:t xml:space="preserve">For NR-CA </w:t>
            </w:r>
            <w:r w:rsidRPr="001D05B1">
              <w:rPr>
                <w:i/>
                <w:color w:val="FF0000"/>
                <w:sz w:val="22"/>
                <w:u w:val="single"/>
              </w:rPr>
              <w:t>with 2 bands with one or two from {FR1 licensed TDD, [FR1 unlicensed TDD], FR1 licensed FDD, FR2}, or with 3 or more bands with one of {FR1 licensed TDD, [FR1 unlicensed TDD], FR1 licensed FDD, FR2}</w:t>
            </w:r>
            <w:r w:rsidRPr="001D05B1">
              <w:rPr>
                <w:i/>
                <w:sz w:val="22"/>
              </w:rPr>
              <w:t xml:space="preserve">: </w:t>
            </w:r>
          </w:p>
          <w:p w14:paraId="794F67DE" w14:textId="77777777" w:rsidR="001D05B1" w:rsidRPr="001D05B1" w:rsidRDefault="001D05B1" w:rsidP="00592E62">
            <w:pPr>
              <w:pStyle w:val="aff6"/>
              <w:numPr>
                <w:ilvl w:val="1"/>
                <w:numId w:val="28"/>
              </w:numPr>
              <w:overflowPunct/>
              <w:autoSpaceDE/>
              <w:autoSpaceDN/>
              <w:adjustRightInd/>
              <w:spacing w:afterLines="50" w:after="120"/>
              <w:ind w:leftChars="675" w:left="2040"/>
              <w:jc w:val="both"/>
              <w:textAlignment w:val="auto"/>
              <w:rPr>
                <w:i/>
                <w:color w:val="FF0000"/>
                <w:sz w:val="22"/>
                <w:u w:val="single"/>
              </w:rPr>
            </w:pPr>
            <w:r w:rsidRPr="001D05B1">
              <w:rPr>
                <w:i/>
                <w:color w:val="FF0000"/>
                <w:sz w:val="22"/>
                <w:u w:val="single"/>
              </w:rPr>
              <w:t>The Rel.15 capabilities are used.</w:t>
            </w:r>
          </w:p>
          <w:p w14:paraId="299C2825" w14:textId="48289F35" w:rsidR="001D05B1" w:rsidRPr="001D05B1" w:rsidRDefault="001D05B1" w:rsidP="001D05B1">
            <w:pPr>
              <w:spacing w:afterLines="50" w:after="120"/>
              <w:jc w:val="both"/>
              <w:rPr>
                <w:rFonts w:eastAsiaTheme="minorEastAsia"/>
                <w:sz w:val="22"/>
                <w:lang w:eastAsia="zh-CN"/>
              </w:rPr>
            </w:pPr>
          </w:p>
        </w:tc>
      </w:tr>
      <w:tr w:rsidR="00121E86" w:rsidRPr="004866C2" w14:paraId="52803F49" w14:textId="77777777" w:rsidTr="00003ADE">
        <w:tc>
          <w:tcPr>
            <w:tcW w:w="569" w:type="pct"/>
          </w:tcPr>
          <w:p w14:paraId="69024BEF" w14:textId="2356238A" w:rsidR="00121E86" w:rsidRPr="007F5100" w:rsidRDefault="007F5100" w:rsidP="009373EA">
            <w:pPr>
              <w:spacing w:afterLines="50" w:after="120"/>
              <w:rPr>
                <w:rFonts w:eastAsia="ＭＳ 明朝"/>
                <w:sz w:val="22"/>
              </w:rPr>
            </w:pPr>
            <w:r>
              <w:rPr>
                <w:rFonts w:eastAsia="ＭＳ 明朝" w:hint="eastAsia"/>
                <w:sz w:val="22"/>
              </w:rPr>
              <w:t>Q</w:t>
            </w:r>
            <w:r>
              <w:rPr>
                <w:rFonts w:eastAsia="ＭＳ 明朝"/>
                <w:sz w:val="22"/>
              </w:rPr>
              <w:t>ualcomm5</w:t>
            </w:r>
          </w:p>
        </w:tc>
        <w:tc>
          <w:tcPr>
            <w:tcW w:w="4431" w:type="pct"/>
          </w:tcPr>
          <w:p w14:paraId="55A82F12" w14:textId="6A1EAD0D" w:rsidR="007F5100" w:rsidRPr="007F5100" w:rsidRDefault="007F5100" w:rsidP="00382A1F">
            <w:pPr>
              <w:pStyle w:val="aff6"/>
              <w:numPr>
                <w:ilvl w:val="0"/>
                <w:numId w:val="38"/>
              </w:numPr>
              <w:spacing w:afterLines="50" w:after="120"/>
              <w:ind w:leftChars="0"/>
              <w:jc w:val="both"/>
              <w:rPr>
                <w:rFonts w:eastAsiaTheme="minorEastAsia"/>
                <w:sz w:val="22"/>
                <w:lang w:eastAsia="zh-CN"/>
              </w:rPr>
            </w:pPr>
            <w:r w:rsidRPr="007F5100">
              <w:rPr>
                <w:rFonts w:eastAsiaTheme="minorEastAsia"/>
                <w:sz w:val="22"/>
                <w:lang w:eastAsia="zh-CN"/>
              </w:rPr>
              <w:t xml:space="preserve">On SDL/SUL, we are fine with the clarifications on Alt.1 by Huawei and on Alt.2 by Intel. Note that </w:t>
            </w:r>
            <w:r w:rsidR="00653682">
              <w:rPr>
                <w:rFonts w:eastAsiaTheme="minorEastAsia"/>
                <w:sz w:val="22"/>
                <w:lang w:eastAsia="zh-CN"/>
              </w:rPr>
              <w:t>either</w:t>
            </w:r>
            <w:r w:rsidRPr="007F5100">
              <w:rPr>
                <w:rFonts w:eastAsiaTheme="minorEastAsia"/>
                <w:sz w:val="22"/>
                <w:lang w:eastAsia="zh-CN"/>
              </w:rPr>
              <w:t xml:space="preserve"> </w:t>
            </w:r>
            <w:r w:rsidR="00653682">
              <w:rPr>
                <w:rFonts w:eastAsiaTheme="minorEastAsia"/>
                <w:sz w:val="22"/>
                <w:lang w:eastAsia="zh-CN"/>
              </w:rPr>
              <w:t xml:space="preserve">with </w:t>
            </w:r>
            <w:r w:rsidRPr="007F5100">
              <w:rPr>
                <w:rFonts w:eastAsiaTheme="minorEastAsia"/>
                <w:sz w:val="22"/>
                <w:lang w:eastAsia="zh-CN"/>
              </w:rPr>
              <w:t xml:space="preserve">Alt.1 </w:t>
            </w:r>
            <w:r w:rsidR="00653682">
              <w:rPr>
                <w:rFonts w:eastAsiaTheme="minorEastAsia"/>
                <w:sz w:val="22"/>
                <w:lang w:eastAsia="zh-CN"/>
              </w:rPr>
              <w:t>or</w:t>
            </w:r>
            <w:r w:rsidRPr="007F5100">
              <w:rPr>
                <w:rFonts w:eastAsiaTheme="minorEastAsia"/>
                <w:sz w:val="22"/>
                <w:lang w:eastAsia="zh-CN"/>
              </w:rPr>
              <w:t xml:space="preserve"> Alt.2, with the clarifications, inclusion of SDL/SUL does not impact on the UE capability signalling structure.</w:t>
            </w:r>
          </w:p>
          <w:p w14:paraId="569C1CC6" w14:textId="2ECF8AC3" w:rsidR="00121E86" w:rsidRDefault="007F5100" w:rsidP="00382A1F">
            <w:pPr>
              <w:pStyle w:val="aff6"/>
              <w:numPr>
                <w:ilvl w:val="0"/>
                <w:numId w:val="38"/>
              </w:numPr>
              <w:spacing w:afterLines="50" w:after="120"/>
              <w:ind w:leftChars="0"/>
              <w:jc w:val="both"/>
              <w:rPr>
                <w:rFonts w:eastAsiaTheme="minorEastAsia"/>
                <w:sz w:val="22"/>
                <w:lang w:eastAsia="zh-CN"/>
              </w:rPr>
            </w:pPr>
            <w:r w:rsidRPr="007F5100">
              <w:rPr>
                <w:rFonts w:eastAsiaTheme="minorEastAsia"/>
                <w:sz w:val="22"/>
                <w:lang w:eastAsia="zh-CN"/>
              </w:rPr>
              <w:t>We wish not to spend a lot of time on the discussion between Alt.1 vs Alt.2</w:t>
            </w:r>
            <w:r w:rsidR="00260F98">
              <w:rPr>
                <w:rFonts w:eastAsiaTheme="minorEastAsia"/>
                <w:sz w:val="22"/>
                <w:lang w:eastAsia="zh-CN"/>
              </w:rPr>
              <w:t xml:space="preserve"> again</w:t>
            </w:r>
            <w:r w:rsidRPr="007F5100">
              <w:rPr>
                <w:rFonts w:eastAsiaTheme="minorEastAsia"/>
                <w:sz w:val="22"/>
                <w:lang w:eastAsia="zh-CN"/>
              </w:rPr>
              <w:t>. During the last GTW session, we already agreed to pick up one of them based on the number of companies.</w:t>
            </w:r>
          </w:p>
          <w:p w14:paraId="614F4891" w14:textId="1782BC73" w:rsidR="007F5100" w:rsidRPr="007F5100" w:rsidRDefault="007F5100" w:rsidP="00382A1F">
            <w:pPr>
              <w:pStyle w:val="aff6"/>
              <w:numPr>
                <w:ilvl w:val="0"/>
                <w:numId w:val="38"/>
              </w:numPr>
              <w:spacing w:afterLines="50" w:after="120"/>
              <w:ind w:leftChars="0"/>
              <w:jc w:val="both"/>
              <w:rPr>
                <w:rFonts w:eastAsiaTheme="minorEastAsia"/>
                <w:sz w:val="22"/>
                <w:lang w:eastAsia="zh-CN"/>
              </w:rPr>
            </w:pPr>
            <w:r>
              <w:rPr>
                <w:rFonts w:eastAsia="ＭＳ 明朝" w:hint="eastAsia"/>
                <w:sz w:val="22"/>
              </w:rPr>
              <w:t>R</w:t>
            </w:r>
            <w:r>
              <w:rPr>
                <w:rFonts w:eastAsia="ＭＳ 明朝"/>
                <w:sz w:val="22"/>
              </w:rPr>
              <w:t>egarding the 3</w:t>
            </w:r>
            <w:r w:rsidRPr="007F5100">
              <w:rPr>
                <w:rFonts w:eastAsia="ＭＳ 明朝"/>
                <w:sz w:val="22"/>
                <w:vertAlign w:val="superscript"/>
              </w:rPr>
              <w:t>rd</w:t>
            </w:r>
            <w:r>
              <w:rPr>
                <w:rFonts w:eastAsia="ＭＳ 明朝"/>
                <w:sz w:val="22"/>
              </w:rPr>
              <w:t xml:space="preserve"> bullet from Huawei02, we consider that CCs in a same band belonging to different PUCCH groups is not supported. </w:t>
            </w:r>
          </w:p>
          <w:p w14:paraId="18280624" w14:textId="69E02298" w:rsidR="007F5100" w:rsidRPr="007F5100" w:rsidRDefault="007F5100" w:rsidP="007F5100">
            <w:pPr>
              <w:spacing w:afterLines="50" w:after="120"/>
              <w:jc w:val="both"/>
              <w:rPr>
                <w:rFonts w:eastAsiaTheme="minorEastAsia"/>
                <w:sz w:val="22"/>
                <w:lang w:eastAsia="zh-CN"/>
              </w:rPr>
            </w:pPr>
          </w:p>
        </w:tc>
      </w:tr>
      <w:tr w:rsidR="00137197" w:rsidRPr="004866C2" w14:paraId="0CD5E0EA" w14:textId="77777777" w:rsidTr="00003ADE">
        <w:tc>
          <w:tcPr>
            <w:tcW w:w="569" w:type="pct"/>
          </w:tcPr>
          <w:p w14:paraId="7649B05E" w14:textId="3E2F1577" w:rsidR="00137197" w:rsidRDefault="00137197" w:rsidP="009373EA">
            <w:pPr>
              <w:spacing w:afterLines="50" w:after="120"/>
              <w:rPr>
                <w:rFonts w:eastAsia="ＭＳ 明朝"/>
                <w:sz w:val="22"/>
              </w:rPr>
            </w:pPr>
            <w:r>
              <w:rPr>
                <w:rFonts w:eastAsia="ＭＳ 明朝"/>
                <w:sz w:val="22"/>
              </w:rPr>
              <w:t>Nokia, NSB</w:t>
            </w:r>
          </w:p>
        </w:tc>
        <w:tc>
          <w:tcPr>
            <w:tcW w:w="4431" w:type="pct"/>
          </w:tcPr>
          <w:p w14:paraId="03FFF13A" w14:textId="0976500E" w:rsidR="00137197" w:rsidRPr="00137197" w:rsidRDefault="00137197" w:rsidP="00137197">
            <w:pPr>
              <w:spacing w:afterLines="50" w:after="120"/>
              <w:jc w:val="both"/>
              <w:rPr>
                <w:rFonts w:eastAsiaTheme="minorEastAsia"/>
                <w:sz w:val="22"/>
                <w:lang w:eastAsia="zh-CN"/>
              </w:rPr>
            </w:pPr>
            <w:r>
              <w:rPr>
                <w:rFonts w:eastAsiaTheme="minorEastAsia"/>
                <w:sz w:val="22"/>
                <w:lang w:eastAsia="zh-CN"/>
              </w:rPr>
              <w:t xml:space="preserve">Agree with QC and Huawei on the clarifications for SUL/SDL. As for the agreement mentioned above to pick up one option based on the number of companies, could Qualcomm be so kind as to </w:t>
            </w:r>
            <w:r w:rsidR="0033752D">
              <w:rPr>
                <w:rFonts w:eastAsiaTheme="minorEastAsia"/>
                <w:sz w:val="22"/>
                <w:lang w:eastAsia="zh-CN"/>
              </w:rPr>
              <w:t xml:space="preserve">provide </w:t>
            </w:r>
            <w:r>
              <w:rPr>
                <w:rFonts w:eastAsiaTheme="minorEastAsia"/>
                <w:sz w:val="22"/>
                <w:lang w:eastAsia="zh-CN"/>
              </w:rPr>
              <w:t xml:space="preserve">here </w:t>
            </w:r>
            <w:r w:rsidR="0033752D">
              <w:rPr>
                <w:rFonts w:eastAsiaTheme="minorEastAsia"/>
                <w:sz w:val="22"/>
                <w:lang w:eastAsia="zh-CN"/>
              </w:rPr>
              <w:t xml:space="preserve">a copy of </w:t>
            </w:r>
            <w:r>
              <w:rPr>
                <w:rFonts w:eastAsiaTheme="minorEastAsia"/>
                <w:sz w:val="22"/>
                <w:lang w:eastAsia="zh-CN"/>
              </w:rPr>
              <w:t xml:space="preserve">that agreement for reference? I am quite certain we have not made such agreement and we have </w:t>
            </w:r>
            <w:r w:rsidR="0033752D">
              <w:rPr>
                <w:rFonts w:eastAsiaTheme="minorEastAsia"/>
                <w:sz w:val="22"/>
                <w:lang w:eastAsia="zh-CN"/>
              </w:rPr>
              <w:t>no</w:t>
            </w:r>
            <w:r>
              <w:rPr>
                <w:rFonts w:eastAsiaTheme="minorEastAsia"/>
                <w:sz w:val="22"/>
                <w:lang w:eastAsia="zh-CN"/>
              </w:rPr>
              <w:t xml:space="preserve"> intention of </w:t>
            </w:r>
            <w:r w:rsidR="0033752D">
              <w:rPr>
                <w:rFonts w:eastAsiaTheme="minorEastAsia"/>
                <w:sz w:val="22"/>
                <w:lang w:eastAsia="zh-CN"/>
              </w:rPr>
              <w:t xml:space="preserve">going the route of </w:t>
            </w:r>
            <w:r>
              <w:rPr>
                <w:rFonts w:eastAsiaTheme="minorEastAsia"/>
                <w:sz w:val="22"/>
                <w:lang w:eastAsia="zh-CN"/>
              </w:rPr>
              <w:t>over-simplifying such an important discussion by adopting a simple majority view</w:t>
            </w:r>
            <w:r w:rsidR="0033752D">
              <w:rPr>
                <w:rFonts w:eastAsiaTheme="minorEastAsia"/>
                <w:sz w:val="22"/>
                <w:lang w:eastAsia="zh-CN"/>
              </w:rPr>
              <w:t xml:space="preserve"> here</w:t>
            </w:r>
            <w:r>
              <w:rPr>
                <w:rFonts w:eastAsiaTheme="minorEastAsia"/>
                <w:sz w:val="22"/>
                <w:lang w:eastAsia="zh-CN"/>
              </w:rPr>
              <w:t xml:space="preserve">. </w:t>
            </w:r>
            <w:r w:rsidR="0033752D">
              <w:rPr>
                <w:rFonts w:eastAsiaTheme="minorEastAsia"/>
                <w:sz w:val="22"/>
                <w:lang w:eastAsia="zh-CN"/>
              </w:rPr>
              <w:t xml:space="preserve">We are more than happy if a fast decision can be achieved, and we have been reaching out and providing compromise solutions to help on that extent, but at the same time we are happy to continue technical discussion so that the decision can be a solid one. </w:t>
            </w:r>
            <w:r w:rsidR="00EE7821">
              <w:rPr>
                <w:rFonts w:eastAsiaTheme="minorEastAsia"/>
                <w:sz w:val="22"/>
                <w:lang w:eastAsia="zh-CN"/>
              </w:rPr>
              <w:t>In any case, i</w:t>
            </w:r>
            <w:r w:rsidR="008E10AC" w:rsidRPr="008E10AC">
              <w:rPr>
                <w:rFonts w:eastAsiaTheme="minorEastAsia"/>
                <w:sz w:val="22"/>
                <w:lang w:eastAsia="zh-CN"/>
              </w:rPr>
              <w:t>n our view there is no need to depart from the multi-band single-SCS, single PUCCH group paradigm of Rel-15, where the UE is supposed to be able to place the PUCCH on any of the uplinks within the set of bands that have the same SCS</w:t>
            </w:r>
            <w:r w:rsidR="00EE7821">
              <w:rPr>
                <w:rFonts w:eastAsiaTheme="minorEastAsia"/>
                <w:sz w:val="22"/>
                <w:lang w:eastAsia="zh-CN"/>
              </w:rPr>
              <w:t xml:space="preserve">. The alternatives we have presented so far follow this principle while generalizing it to the case of multiple SCS and FDD/TDD/SUL/SDL. This should address the concerns from the UE chipset without violating the Rel-15 principles. </w:t>
            </w:r>
          </w:p>
        </w:tc>
      </w:tr>
      <w:tr w:rsidR="005760FC" w:rsidRPr="004866C2" w14:paraId="489BFF20" w14:textId="77777777" w:rsidTr="00003ADE">
        <w:tc>
          <w:tcPr>
            <w:tcW w:w="569" w:type="pct"/>
          </w:tcPr>
          <w:p w14:paraId="72DEC90D" w14:textId="514B81EF" w:rsidR="005760FC" w:rsidRDefault="005760FC" w:rsidP="009373EA">
            <w:pPr>
              <w:spacing w:afterLines="50" w:after="120"/>
              <w:rPr>
                <w:rFonts w:eastAsia="ＭＳ 明朝"/>
                <w:sz w:val="22"/>
              </w:rPr>
            </w:pPr>
            <w:r>
              <w:rPr>
                <w:rFonts w:eastAsia="ＭＳ 明朝" w:hint="eastAsia"/>
                <w:sz w:val="22"/>
              </w:rPr>
              <w:t>M</w:t>
            </w:r>
            <w:r>
              <w:rPr>
                <w:rFonts w:eastAsia="ＭＳ 明朝"/>
                <w:sz w:val="22"/>
              </w:rPr>
              <w:t>oderator</w:t>
            </w:r>
          </w:p>
        </w:tc>
        <w:tc>
          <w:tcPr>
            <w:tcW w:w="4431" w:type="pct"/>
          </w:tcPr>
          <w:p w14:paraId="2F7DE7C0" w14:textId="77777777" w:rsidR="005760FC" w:rsidRDefault="005760FC" w:rsidP="00137197">
            <w:pPr>
              <w:spacing w:afterLines="50" w:after="120"/>
              <w:jc w:val="both"/>
              <w:rPr>
                <w:rFonts w:eastAsia="ＭＳ 明朝"/>
                <w:sz w:val="22"/>
              </w:rPr>
            </w:pPr>
            <w:r>
              <w:rPr>
                <w:rFonts w:eastAsia="ＭＳ 明朝" w:hint="eastAsia"/>
                <w:sz w:val="22"/>
              </w:rPr>
              <w:t>T</w:t>
            </w:r>
            <w:r>
              <w:rPr>
                <w:rFonts w:eastAsia="ＭＳ 明朝"/>
                <w:sz w:val="22"/>
              </w:rPr>
              <w:t>hank you very much for the discussion in GTW session.</w:t>
            </w:r>
          </w:p>
          <w:p w14:paraId="3D4CD2ED" w14:textId="77777777" w:rsidR="005760FC" w:rsidRDefault="005760FC" w:rsidP="00137197">
            <w:pPr>
              <w:spacing w:afterLines="50" w:after="120"/>
              <w:jc w:val="both"/>
              <w:rPr>
                <w:rFonts w:eastAsia="ＭＳ 明朝"/>
                <w:sz w:val="22"/>
              </w:rPr>
            </w:pPr>
            <w:r>
              <w:rPr>
                <w:rFonts w:eastAsia="ＭＳ 明朝" w:hint="eastAsia"/>
                <w:sz w:val="22"/>
              </w:rPr>
              <w:t>I</w:t>
            </w:r>
            <w:r>
              <w:rPr>
                <w:rFonts w:eastAsia="ＭＳ 明朝"/>
                <w:sz w:val="22"/>
              </w:rPr>
              <w:t>n order to avoid the discussion using further GTW session time, let’s have email discussion on Alt.1 vs Alt.2 by the next GTW session so that we can make a quick decision at the beginning of the next GTW session.</w:t>
            </w:r>
          </w:p>
          <w:p w14:paraId="30E8392A" w14:textId="61268140" w:rsidR="005760FC" w:rsidRDefault="005760FC" w:rsidP="00137197">
            <w:pPr>
              <w:spacing w:afterLines="50" w:after="120"/>
              <w:jc w:val="both"/>
              <w:rPr>
                <w:rFonts w:eastAsia="ＭＳ 明朝"/>
                <w:sz w:val="22"/>
              </w:rPr>
            </w:pPr>
            <w:r>
              <w:rPr>
                <w:rFonts w:eastAsia="ＭＳ 明朝" w:hint="eastAsia"/>
                <w:sz w:val="22"/>
              </w:rPr>
              <w:t>I</w:t>
            </w:r>
            <w:r>
              <w:rPr>
                <w:rFonts w:eastAsia="ＭＳ 明朝"/>
                <w:sz w:val="22"/>
              </w:rPr>
              <w:t xml:space="preserve">n my understanding, some companies can kindly be flexible as both Alt can work basically, while some other company(es) may have strong </w:t>
            </w:r>
            <w:r w:rsidR="003B041A">
              <w:rPr>
                <w:rFonts w:eastAsia="ＭＳ 明朝"/>
                <w:sz w:val="22"/>
              </w:rPr>
              <w:t xml:space="preserve">technical </w:t>
            </w:r>
            <w:r>
              <w:rPr>
                <w:rFonts w:eastAsia="ＭＳ 明朝"/>
                <w:sz w:val="22"/>
              </w:rPr>
              <w:t>concern on either Alt.</w:t>
            </w:r>
          </w:p>
          <w:p w14:paraId="67D3EF9B" w14:textId="780D6BC5" w:rsidR="005760FC" w:rsidRPr="005760FC" w:rsidRDefault="005760FC" w:rsidP="00137197">
            <w:pPr>
              <w:spacing w:afterLines="50" w:after="120"/>
              <w:jc w:val="both"/>
              <w:rPr>
                <w:rFonts w:eastAsia="ＭＳ 明朝"/>
                <w:sz w:val="22"/>
              </w:rPr>
            </w:pPr>
            <w:r>
              <w:rPr>
                <w:rFonts w:eastAsia="ＭＳ 明朝"/>
                <w:sz w:val="22"/>
              </w:rPr>
              <w:t xml:space="preserve">Therefore, in order to make a decision, </w:t>
            </w:r>
            <w:r w:rsidRPr="005760FC">
              <w:rPr>
                <w:rFonts w:eastAsia="ＭＳ 明朝"/>
                <w:b/>
                <w:bCs/>
                <w:sz w:val="22"/>
              </w:rPr>
              <w:t>I’d like to ask companies having strong technical concern on either Alt to provide details of the technical concern.</w:t>
            </w:r>
            <w:r>
              <w:rPr>
                <w:rFonts w:eastAsia="ＭＳ 明朝"/>
                <w:sz w:val="22"/>
              </w:rPr>
              <w:t xml:space="preserve"> Also, reply comment/discussion on the raised concern will be appreciated. We can count the number of strong objecting companies with appropriate reason(s)</w:t>
            </w:r>
            <w:r w:rsidR="003B041A">
              <w:rPr>
                <w:rFonts w:eastAsia="ＭＳ 明朝"/>
                <w:sz w:val="22"/>
              </w:rPr>
              <w:t xml:space="preserve"> </w:t>
            </w:r>
            <w:r w:rsidR="003B041A" w:rsidRPr="003B041A">
              <w:rPr>
                <w:rFonts w:eastAsia="ＭＳ 明朝"/>
                <w:b/>
                <w:bCs/>
                <w:sz w:val="22"/>
                <w:u w:val="single"/>
              </w:rPr>
              <w:t>provided before the next session</w:t>
            </w:r>
            <w:r>
              <w:rPr>
                <w:rFonts w:eastAsia="ＭＳ 明朝"/>
                <w:sz w:val="22"/>
              </w:rPr>
              <w:t>.</w:t>
            </w:r>
          </w:p>
        </w:tc>
      </w:tr>
      <w:tr w:rsidR="00372940" w:rsidRPr="004866C2" w14:paraId="449036AF" w14:textId="77777777" w:rsidTr="00003ADE">
        <w:tc>
          <w:tcPr>
            <w:tcW w:w="569" w:type="pct"/>
          </w:tcPr>
          <w:p w14:paraId="0726F939" w14:textId="21565935" w:rsidR="00372940" w:rsidRPr="00E16E3B" w:rsidRDefault="005B205F" w:rsidP="00372940">
            <w:pPr>
              <w:spacing w:afterLines="50" w:after="120"/>
              <w:rPr>
                <w:rFonts w:eastAsia="ＭＳ 明朝"/>
                <w:sz w:val="22"/>
              </w:rPr>
            </w:pPr>
            <w:r>
              <w:rPr>
                <w:rFonts w:eastAsia="ＭＳ 明朝"/>
                <w:sz w:val="22"/>
              </w:rPr>
              <w:t>Nokia, NSB</w:t>
            </w:r>
          </w:p>
        </w:tc>
        <w:tc>
          <w:tcPr>
            <w:tcW w:w="4431" w:type="pct"/>
          </w:tcPr>
          <w:p w14:paraId="05FAA3A8" w14:textId="77777777" w:rsidR="00372940" w:rsidRDefault="005B205F" w:rsidP="00372940">
            <w:pPr>
              <w:spacing w:afterLines="50" w:after="120"/>
              <w:jc w:val="both"/>
              <w:rPr>
                <w:rFonts w:eastAsia="ＭＳ 明朝"/>
                <w:sz w:val="22"/>
              </w:rPr>
            </w:pPr>
            <w:r>
              <w:rPr>
                <w:rFonts w:eastAsia="ＭＳ 明朝"/>
                <w:sz w:val="22"/>
              </w:rPr>
              <w:t>Thank you for moderating this hard discussion. Our main technical concerns with Alt. 1 are twofold:</w:t>
            </w:r>
          </w:p>
          <w:p w14:paraId="6768E5CD" w14:textId="77777777" w:rsidR="005B205F" w:rsidRDefault="005B205F" w:rsidP="00382A1F">
            <w:pPr>
              <w:pStyle w:val="aff6"/>
              <w:numPr>
                <w:ilvl w:val="0"/>
                <w:numId w:val="39"/>
              </w:numPr>
              <w:spacing w:afterLines="50" w:after="120"/>
              <w:ind w:leftChars="0"/>
              <w:jc w:val="both"/>
              <w:rPr>
                <w:rFonts w:eastAsia="ＭＳ 明朝"/>
                <w:sz w:val="22"/>
              </w:rPr>
            </w:pPr>
            <w:r>
              <w:rPr>
                <w:rFonts w:eastAsia="ＭＳ 明朝"/>
                <w:sz w:val="22"/>
              </w:rPr>
              <w:t>UE could indicate support for PUCCH only on bands which are not actually available in the deployment, thus invalidating the support of CA for that UE though there would be other UL carriers available.</w:t>
            </w:r>
          </w:p>
          <w:p w14:paraId="636E5DE2" w14:textId="77777777" w:rsidR="005B205F" w:rsidRDefault="005B205F" w:rsidP="00382A1F">
            <w:pPr>
              <w:pStyle w:val="aff6"/>
              <w:numPr>
                <w:ilvl w:val="0"/>
                <w:numId w:val="39"/>
              </w:numPr>
              <w:spacing w:afterLines="50" w:after="120"/>
              <w:ind w:leftChars="0"/>
              <w:jc w:val="both"/>
              <w:rPr>
                <w:rFonts w:eastAsia="ＭＳ 明朝"/>
                <w:sz w:val="22"/>
              </w:rPr>
            </w:pPr>
            <w:r>
              <w:rPr>
                <w:rFonts w:eastAsia="ＭＳ 明朝"/>
                <w:sz w:val="22"/>
              </w:rPr>
              <w:t>UE could indicate support for too limited set of carriers for PUCCH, perhaps only a single carrier, making it very hard, if not impossible, to do load balancing on PUCCH. This would limit the deployments in practice to low load situations only</w:t>
            </w:r>
          </w:p>
          <w:p w14:paraId="7D33BABF" w14:textId="1A619F81" w:rsidR="005B205F" w:rsidRPr="005B205F" w:rsidRDefault="005B205F" w:rsidP="005B205F">
            <w:pPr>
              <w:spacing w:afterLines="50" w:after="120"/>
              <w:jc w:val="both"/>
              <w:rPr>
                <w:rFonts w:eastAsia="ＭＳ 明朝"/>
                <w:sz w:val="22"/>
              </w:rPr>
            </w:pPr>
            <w:r>
              <w:rPr>
                <w:rFonts w:eastAsia="ＭＳ 明朝"/>
                <w:sz w:val="22"/>
              </w:rPr>
              <w:t>The problems raised above can be alleviated if there are restrictions added to Alt. 1, as suggested yesterday in the call. It should be mentioned also that for simpler CA combinations in</w:t>
            </w:r>
            <w:r w:rsidR="005054D6">
              <w:rPr>
                <w:rFonts w:eastAsia="ＭＳ 明朝"/>
                <w:sz w:val="22"/>
              </w:rPr>
              <w:t xml:space="preserve"> Rel-15 or</w:t>
            </w:r>
            <w:r>
              <w:rPr>
                <w:rFonts w:eastAsia="ＭＳ 明朝"/>
                <w:sz w:val="22"/>
              </w:rPr>
              <w:t xml:space="preserve"> Rel-16 these problems are not there, because there is a better balance between network and UE flexibility. Our intention on proposing the compromise solution in Alt.2 has been to limit the amount of flexibility while understanding and taking care of the pain points </w:t>
            </w:r>
            <w:r w:rsidR="005054D6">
              <w:rPr>
                <w:rFonts w:eastAsia="ＭＳ 明朝"/>
                <w:sz w:val="22"/>
              </w:rPr>
              <w:t xml:space="preserve">raised by </w:t>
            </w:r>
            <w:r>
              <w:rPr>
                <w:rFonts w:eastAsia="ＭＳ 明朝"/>
                <w:sz w:val="22"/>
              </w:rPr>
              <w:t>the original proponents. Currently we are not aware of any</w:t>
            </w:r>
            <w:r w:rsidR="005054D6">
              <w:rPr>
                <w:rFonts w:eastAsia="ＭＳ 明朝"/>
                <w:sz w:val="22"/>
              </w:rPr>
              <w:t xml:space="preserve"> pending </w:t>
            </w:r>
            <w:r>
              <w:rPr>
                <w:rFonts w:eastAsia="ＭＳ 明朝"/>
                <w:sz w:val="22"/>
              </w:rPr>
              <w:t>issue regarding Alt.2 and we would be happy to discuss those further</w:t>
            </w:r>
            <w:r w:rsidR="005054D6">
              <w:rPr>
                <w:rFonts w:eastAsia="ＭＳ 明朝"/>
                <w:sz w:val="22"/>
              </w:rPr>
              <w:t xml:space="preserve"> if existing</w:t>
            </w:r>
            <w:r>
              <w:rPr>
                <w:rFonts w:eastAsia="ＭＳ 明朝"/>
                <w:sz w:val="22"/>
              </w:rPr>
              <w:t>. Moreover, we would be happy to hear what kind of compromises on UE flexibility are acceptable for proponents of Alt.1</w:t>
            </w:r>
            <w:r w:rsidR="005054D6">
              <w:rPr>
                <w:rFonts w:eastAsia="ＭＳ 明朝"/>
                <w:sz w:val="22"/>
              </w:rPr>
              <w:t xml:space="preserve">, so that we could reach a middle ground. </w:t>
            </w:r>
          </w:p>
        </w:tc>
      </w:tr>
    </w:tbl>
    <w:p w14:paraId="47D7B0F3" w14:textId="00088EB0" w:rsidR="006B5D87" w:rsidRPr="00003ADE" w:rsidRDefault="006B5D87" w:rsidP="001D78ED">
      <w:pPr>
        <w:rPr>
          <w:rFonts w:eastAsia="ＭＳ 明朝" w:cs="Batang"/>
          <w:sz w:val="22"/>
          <w:szCs w:val="22"/>
        </w:rPr>
      </w:pPr>
    </w:p>
    <w:p w14:paraId="1AEB492C" w14:textId="183306B1" w:rsidR="00F85679" w:rsidRDefault="00F85679" w:rsidP="001D78ED">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w:t>
      </w:r>
      <w:r>
        <w:rPr>
          <w:rFonts w:eastAsia="ＭＳ 明朝" w:cs="Batang" w:hint="eastAsia"/>
          <w:sz w:val="22"/>
          <w:szCs w:val="22"/>
        </w:rPr>
        <w:t xml:space="preserve"> </w:t>
      </w:r>
      <w:r>
        <w:rPr>
          <w:rFonts w:eastAsia="ＭＳ 明朝" w:cs="Batang"/>
          <w:sz w:val="22"/>
          <w:szCs w:val="22"/>
        </w:rPr>
        <w:t>following agreements were made.</w:t>
      </w:r>
    </w:p>
    <w:p w14:paraId="78946E71" w14:textId="715DE374" w:rsidR="00F85679" w:rsidRDefault="00F85679" w:rsidP="001D78ED">
      <w:pPr>
        <w:rPr>
          <w:rFonts w:eastAsia="ＭＳ 明朝" w:cs="Batang"/>
          <w:sz w:val="22"/>
          <w:szCs w:val="22"/>
        </w:rPr>
      </w:pPr>
    </w:p>
    <w:p w14:paraId="0F18BCA6" w14:textId="77777777" w:rsidR="00F85679" w:rsidRPr="002F2963" w:rsidRDefault="00F85679" w:rsidP="00F85679">
      <w:pPr>
        <w:rPr>
          <w:rFonts w:ascii="Times" w:hAnsi="Times" w:cs="Times"/>
          <w:b/>
          <w:bCs/>
          <w:sz w:val="20"/>
        </w:rPr>
      </w:pPr>
      <w:r w:rsidRPr="00305ABA">
        <w:rPr>
          <w:rFonts w:ascii="Times" w:hAnsi="Times" w:cs="Times"/>
          <w:b/>
          <w:bCs/>
          <w:sz w:val="20"/>
          <w:highlight w:val="green"/>
        </w:rPr>
        <w:t>Agreements:</w:t>
      </w:r>
    </w:p>
    <w:p w14:paraId="4309D60A" w14:textId="77777777" w:rsidR="00F85679" w:rsidRPr="00A1104A" w:rsidRDefault="00F85679" w:rsidP="00F85679">
      <w:pPr>
        <w:numPr>
          <w:ilvl w:val="0"/>
          <w:numId w:val="27"/>
        </w:numPr>
        <w:spacing w:afterLines="50" w:after="120"/>
        <w:jc w:val="both"/>
        <w:rPr>
          <w:sz w:val="22"/>
        </w:rPr>
      </w:pPr>
      <w:r w:rsidRPr="00A1104A">
        <w:rPr>
          <w:rFonts w:hint="eastAsia"/>
          <w:sz w:val="22"/>
        </w:rPr>
        <w:t>W</w:t>
      </w:r>
      <w:r w:rsidRPr="00A1104A">
        <w:rPr>
          <w:sz w:val="22"/>
        </w:rPr>
        <w:t>hether to support two PUCCH groups is reported per BC for NR-CA</w:t>
      </w:r>
      <w:r w:rsidRPr="007D49B0">
        <w:rPr>
          <w:color w:val="000000" w:themeColor="text1"/>
          <w:sz w:val="22"/>
        </w:rPr>
        <w:t xml:space="preserve"> with 3 or more bands with at least two </w:t>
      </w:r>
      <w:r>
        <w:rPr>
          <w:color w:val="000000" w:themeColor="text1"/>
          <w:sz w:val="22"/>
        </w:rPr>
        <w:t xml:space="preserve">carrier types from carrier types </w:t>
      </w:r>
      <w:r w:rsidRPr="007D49B0">
        <w:rPr>
          <w:color w:val="000000" w:themeColor="text1"/>
          <w:sz w:val="22"/>
        </w:rPr>
        <w:t>{FR1 licensed TDD, FR1 unlicensed TDD, FR1 licensed FDD, FR2}</w:t>
      </w:r>
    </w:p>
    <w:p w14:paraId="6B651E23" w14:textId="77777777" w:rsidR="00F85679" w:rsidRPr="00A1104A" w:rsidRDefault="00F85679" w:rsidP="00F85679">
      <w:pPr>
        <w:numPr>
          <w:ilvl w:val="1"/>
          <w:numId w:val="27"/>
        </w:numPr>
        <w:spacing w:afterLines="50" w:after="120"/>
        <w:jc w:val="both"/>
        <w:rPr>
          <w:sz w:val="22"/>
        </w:rPr>
      </w:pPr>
      <w:r w:rsidRPr="00A1104A">
        <w:rPr>
          <w:sz w:val="22"/>
        </w:rPr>
        <w:lastRenderedPageBreak/>
        <w:t>For the BC, the UE reports one or multiple of supported configuration(s) of {primary PUCCH group config, secondary PUCCH group config} where for each supported configuration,</w:t>
      </w:r>
    </w:p>
    <w:p w14:paraId="2142231F" w14:textId="77777777" w:rsidR="00F85679" w:rsidRPr="00A1104A" w:rsidRDefault="00F85679" w:rsidP="00F85679">
      <w:pPr>
        <w:numPr>
          <w:ilvl w:val="2"/>
          <w:numId w:val="27"/>
        </w:numPr>
        <w:spacing w:afterLines="50" w:after="120"/>
        <w:jc w:val="both"/>
        <w:rPr>
          <w:sz w:val="22"/>
        </w:rPr>
      </w:pPr>
      <w:r w:rsidRPr="00A1104A">
        <w:rPr>
          <w:sz w:val="22"/>
        </w:rPr>
        <w:t>the “primary PUCCH group config” includes following information:</w:t>
      </w:r>
    </w:p>
    <w:p w14:paraId="014A203A" w14:textId="77777777" w:rsidR="00F85679" w:rsidRDefault="00F85679" w:rsidP="00F85679">
      <w:pPr>
        <w:numPr>
          <w:ilvl w:val="3"/>
          <w:numId w:val="27"/>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mapped to the primary PUCCH group</w:t>
      </w:r>
    </w:p>
    <w:p w14:paraId="13C2FAE2" w14:textId="77777777" w:rsidR="00F85679" w:rsidRDefault="00F85679" w:rsidP="00F85679">
      <w:pPr>
        <w:numPr>
          <w:ilvl w:val="3"/>
          <w:numId w:val="27"/>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that can be configured with the PUCCH transmission in the primary PUCCH group</w:t>
      </w:r>
    </w:p>
    <w:p w14:paraId="3A1F7137" w14:textId="77777777" w:rsidR="00F85679" w:rsidRPr="00A1104A" w:rsidRDefault="00F85679" w:rsidP="00F85679">
      <w:pPr>
        <w:numPr>
          <w:ilvl w:val="2"/>
          <w:numId w:val="27"/>
        </w:numPr>
        <w:spacing w:afterLines="50" w:after="120"/>
        <w:jc w:val="both"/>
        <w:rPr>
          <w:sz w:val="22"/>
        </w:rPr>
      </w:pPr>
      <w:r w:rsidRPr="00A1104A">
        <w:rPr>
          <w:sz w:val="22"/>
        </w:rPr>
        <w:t>the “</w:t>
      </w:r>
      <w:r w:rsidRPr="00A1104A">
        <w:rPr>
          <w:rFonts w:hint="eastAsia"/>
          <w:sz w:val="22"/>
        </w:rPr>
        <w:t>s</w:t>
      </w:r>
      <w:r w:rsidRPr="00A1104A">
        <w:rPr>
          <w:sz w:val="22"/>
        </w:rPr>
        <w:t>econdary PUCCH group config” includes following information:</w:t>
      </w:r>
    </w:p>
    <w:p w14:paraId="63472A66" w14:textId="77777777" w:rsidR="00F85679" w:rsidRPr="00A1104A" w:rsidRDefault="00F85679" w:rsidP="00F85679">
      <w:pPr>
        <w:numPr>
          <w:ilvl w:val="3"/>
          <w:numId w:val="27"/>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mapped to the secondary PUCCH group</w:t>
      </w:r>
    </w:p>
    <w:p w14:paraId="3C32844A" w14:textId="77777777" w:rsidR="00F85679" w:rsidRPr="00A1104A" w:rsidRDefault="00F85679" w:rsidP="00F85679">
      <w:pPr>
        <w:numPr>
          <w:ilvl w:val="3"/>
          <w:numId w:val="27"/>
        </w:numPr>
        <w:spacing w:afterLines="50" w:after="120"/>
        <w:jc w:val="both"/>
        <w:rPr>
          <w:sz w:val="22"/>
        </w:rPr>
      </w:pPr>
      <w:r w:rsidRPr="00A1104A">
        <w:rPr>
          <w:b/>
          <w:bCs/>
          <w:sz w:val="22"/>
          <w:u w:val="single"/>
        </w:rPr>
        <w:t>One or multiple from {FR1 licensed TDD, FR1 unlicensed TDD</w:t>
      </w:r>
      <w:r>
        <w:rPr>
          <w:b/>
          <w:bCs/>
          <w:sz w:val="22"/>
          <w:u w:val="single"/>
        </w:rPr>
        <w:t>,</w:t>
      </w:r>
      <w:r w:rsidRPr="00A1104A">
        <w:rPr>
          <w:b/>
          <w:bCs/>
          <w:sz w:val="22"/>
          <w:u w:val="single"/>
        </w:rPr>
        <w:t xml:space="preserve"> FR1 licensed FDD, FR2}</w:t>
      </w:r>
      <w:r w:rsidRPr="00A1104A">
        <w:rPr>
          <w:sz w:val="22"/>
        </w:rPr>
        <w:t xml:space="preserve"> that can be configured with the PUCCH transmission in the secondary PUCCH group</w:t>
      </w:r>
    </w:p>
    <w:p w14:paraId="7909E0AC" w14:textId="77777777" w:rsidR="00F85679" w:rsidRDefault="00F85679" w:rsidP="00F85679">
      <w:pPr>
        <w:numPr>
          <w:ilvl w:val="2"/>
          <w:numId w:val="27"/>
        </w:numPr>
        <w:spacing w:afterLines="50" w:after="120"/>
        <w:jc w:val="both"/>
        <w:rPr>
          <w:sz w:val="22"/>
        </w:rPr>
      </w:pPr>
      <w:r w:rsidRPr="00A1104A">
        <w:rPr>
          <w:rFonts w:hint="eastAsia"/>
          <w:sz w:val="22"/>
        </w:rPr>
        <w:t>N</w:t>
      </w:r>
      <w:r w:rsidRPr="00A1104A">
        <w:rPr>
          <w:sz w:val="22"/>
        </w:rPr>
        <w:t xml:space="preserve">ote: for each {primary PUCCH group config, secondary PUCCH group config}, </w:t>
      </w:r>
      <w:r w:rsidRPr="00A1104A">
        <w:rPr>
          <w:b/>
          <w:bCs/>
          <w:sz w:val="22"/>
          <w:u w:val="single"/>
        </w:rPr>
        <w:t xml:space="preserve">each </w:t>
      </w:r>
      <w:r>
        <w:rPr>
          <w:b/>
          <w:bCs/>
          <w:sz w:val="22"/>
          <w:u w:val="single"/>
        </w:rPr>
        <w:t xml:space="preserve">carrier type </w:t>
      </w:r>
      <w:r w:rsidRPr="00A1104A">
        <w:rPr>
          <w:b/>
          <w:bCs/>
          <w:sz w:val="22"/>
          <w:u w:val="single"/>
        </w:rPr>
        <w:t xml:space="preserve">of {FR1 licensed TDD, </w:t>
      </w:r>
      <w:r>
        <w:rPr>
          <w:b/>
          <w:bCs/>
          <w:sz w:val="22"/>
          <w:u w:val="single"/>
        </w:rPr>
        <w:t>F</w:t>
      </w:r>
      <w:r w:rsidRPr="00A1104A">
        <w:rPr>
          <w:b/>
          <w:bCs/>
          <w:sz w:val="22"/>
          <w:u w:val="single"/>
        </w:rPr>
        <w:t>R1 unlicensed TDD, FR1 licensed FDD, FR2}</w:t>
      </w:r>
      <w:r w:rsidRPr="00A1104A">
        <w:rPr>
          <w:sz w:val="22"/>
        </w:rPr>
        <w:t xml:space="preserve"> is mapped to either </w:t>
      </w:r>
      <w:r w:rsidRPr="007D49B0">
        <w:rPr>
          <w:color w:val="000000" w:themeColor="text1"/>
          <w:sz w:val="22"/>
        </w:rPr>
        <w:t>or both of</w:t>
      </w:r>
      <w:r w:rsidRPr="00A1104A">
        <w:rPr>
          <w:color w:val="0000FF"/>
          <w:sz w:val="22"/>
          <w:u w:val="single"/>
        </w:rPr>
        <w:t xml:space="preserve"> </w:t>
      </w:r>
      <w:r w:rsidRPr="00A1104A">
        <w:rPr>
          <w:sz w:val="22"/>
        </w:rPr>
        <w:t xml:space="preserve">the primary PUCCH group config </w:t>
      </w:r>
      <w:r w:rsidRPr="007D49B0">
        <w:rPr>
          <w:color w:val="000000" w:themeColor="text1"/>
          <w:sz w:val="22"/>
        </w:rPr>
        <w:t>and</w:t>
      </w:r>
      <w:r w:rsidRPr="00A1104A">
        <w:rPr>
          <w:sz w:val="22"/>
        </w:rPr>
        <w:t xml:space="preserve"> the secondary PUCCH group config.</w:t>
      </w:r>
    </w:p>
    <w:p w14:paraId="0AFD25DE" w14:textId="77777777" w:rsidR="00F85679" w:rsidRPr="007D49B0" w:rsidRDefault="00F85679" w:rsidP="00F85679">
      <w:pPr>
        <w:numPr>
          <w:ilvl w:val="1"/>
          <w:numId w:val="27"/>
        </w:numPr>
        <w:spacing w:afterLines="50" w:after="120"/>
        <w:jc w:val="both"/>
        <w:rPr>
          <w:color w:val="000000" w:themeColor="text1"/>
          <w:sz w:val="22"/>
        </w:rPr>
      </w:pPr>
      <w:r w:rsidRPr="007D49B0">
        <w:rPr>
          <w:rFonts w:hint="eastAsia"/>
          <w:color w:val="000000" w:themeColor="text1"/>
          <w:sz w:val="22"/>
        </w:rPr>
        <w:t>N</w:t>
      </w:r>
      <w:r w:rsidRPr="007D49B0">
        <w:rPr>
          <w:color w:val="000000" w:themeColor="text1"/>
          <w:sz w:val="22"/>
        </w:rPr>
        <w:t xml:space="preserve">ote: RAN1 will discuss on how to handle the SDL </w:t>
      </w:r>
      <w:r>
        <w:rPr>
          <w:color w:val="000000" w:themeColor="text1"/>
          <w:sz w:val="22"/>
        </w:rPr>
        <w:t xml:space="preserve">or SUL </w:t>
      </w:r>
      <w:r w:rsidRPr="007D49B0">
        <w:rPr>
          <w:color w:val="000000" w:themeColor="text1"/>
          <w:sz w:val="22"/>
        </w:rPr>
        <w:t>band, for example as below</w:t>
      </w:r>
    </w:p>
    <w:p w14:paraId="2CA26109" w14:textId="77777777" w:rsidR="00F85679" w:rsidRPr="007D49B0" w:rsidRDefault="00F85679" w:rsidP="00F85679">
      <w:pPr>
        <w:numPr>
          <w:ilvl w:val="2"/>
          <w:numId w:val="27"/>
        </w:numPr>
        <w:spacing w:afterLines="50" w:after="120"/>
        <w:jc w:val="both"/>
        <w:rPr>
          <w:color w:val="000000" w:themeColor="text1"/>
          <w:sz w:val="22"/>
        </w:rPr>
      </w:pPr>
      <w:r w:rsidRPr="007D49B0">
        <w:rPr>
          <w:rFonts w:hint="eastAsia"/>
          <w:color w:val="000000" w:themeColor="text1"/>
          <w:sz w:val="22"/>
        </w:rPr>
        <w:t>S</w:t>
      </w:r>
      <w:r w:rsidRPr="007D49B0">
        <w:rPr>
          <w:color w:val="000000" w:themeColor="text1"/>
          <w:sz w:val="22"/>
        </w:rPr>
        <w:t>DL overlapping with either TDD or FDD can follow the same principle with TDD or FDD accordingly</w:t>
      </w:r>
    </w:p>
    <w:p w14:paraId="6C715043" w14:textId="77777777" w:rsidR="00F85679" w:rsidRPr="007D49B0" w:rsidRDefault="00F85679" w:rsidP="00F85679">
      <w:pPr>
        <w:numPr>
          <w:ilvl w:val="2"/>
          <w:numId w:val="27"/>
        </w:numPr>
        <w:spacing w:afterLines="50" w:after="120"/>
        <w:jc w:val="both"/>
        <w:rPr>
          <w:color w:val="000000" w:themeColor="text1"/>
          <w:sz w:val="22"/>
        </w:rPr>
      </w:pPr>
      <w:r w:rsidRPr="007D49B0">
        <w:rPr>
          <w:rFonts w:hint="eastAsia"/>
          <w:color w:val="000000" w:themeColor="text1"/>
          <w:sz w:val="22"/>
        </w:rPr>
        <w:t>S</w:t>
      </w:r>
      <w:r w:rsidRPr="007D49B0">
        <w:rPr>
          <w:color w:val="000000" w:themeColor="text1"/>
          <w:sz w:val="22"/>
        </w:rPr>
        <w:t>DL having no overlapped TDD or FDD can follow the same principle with FDD</w:t>
      </w:r>
    </w:p>
    <w:p w14:paraId="52210ACE" w14:textId="77777777" w:rsidR="00F85679" w:rsidRDefault="00F85679" w:rsidP="00F85679">
      <w:pPr>
        <w:numPr>
          <w:ilvl w:val="1"/>
          <w:numId w:val="27"/>
        </w:numPr>
        <w:spacing w:afterLines="50" w:after="120"/>
        <w:jc w:val="both"/>
        <w:rPr>
          <w:color w:val="000000" w:themeColor="text1"/>
          <w:sz w:val="22"/>
        </w:rPr>
      </w:pPr>
      <w:r>
        <w:rPr>
          <w:rFonts w:hint="eastAsia"/>
          <w:color w:val="000000" w:themeColor="text1"/>
          <w:sz w:val="22"/>
        </w:rPr>
        <w:t>N</w:t>
      </w:r>
      <w:r>
        <w:rPr>
          <w:color w:val="000000" w:themeColor="text1"/>
          <w:sz w:val="22"/>
        </w:rPr>
        <w:t>ote: When the carrier type of NUL is indicated for PUCCH transmission location, the</w:t>
      </w:r>
      <w:r w:rsidRPr="007D49B0">
        <w:rPr>
          <w:color w:val="000000" w:themeColor="text1"/>
          <w:sz w:val="22"/>
        </w:rPr>
        <w:t xml:space="preserve"> SUL </w:t>
      </w:r>
      <w:r>
        <w:rPr>
          <w:color w:val="000000" w:themeColor="text1"/>
          <w:sz w:val="22"/>
        </w:rPr>
        <w:t xml:space="preserve">in the same cell as in the NUL </w:t>
      </w:r>
      <w:r w:rsidRPr="007D49B0">
        <w:rPr>
          <w:color w:val="000000" w:themeColor="text1"/>
          <w:sz w:val="22"/>
        </w:rPr>
        <w:t xml:space="preserve">can also be </w:t>
      </w:r>
      <w:r>
        <w:rPr>
          <w:color w:val="000000" w:themeColor="text1"/>
          <w:sz w:val="22"/>
        </w:rPr>
        <w:t>configured</w:t>
      </w:r>
      <w:r w:rsidRPr="007D49B0">
        <w:rPr>
          <w:color w:val="000000" w:themeColor="text1"/>
          <w:sz w:val="22"/>
        </w:rPr>
        <w:t xml:space="preserve"> for PUCCH transmission</w:t>
      </w:r>
    </w:p>
    <w:p w14:paraId="58A87366" w14:textId="77777777" w:rsidR="00F85679" w:rsidRDefault="00F85679" w:rsidP="00F85679">
      <w:pPr>
        <w:numPr>
          <w:ilvl w:val="2"/>
          <w:numId w:val="27"/>
        </w:numPr>
        <w:spacing w:afterLines="50" w:after="120"/>
        <w:jc w:val="both"/>
        <w:rPr>
          <w:color w:val="000000" w:themeColor="text1"/>
          <w:sz w:val="22"/>
        </w:rPr>
      </w:pPr>
      <w:r w:rsidRPr="00305ABA">
        <w:rPr>
          <w:color w:val="000000" w:themeColor="text1"/>
          <w:sz w:val="22"/>
          <w:highlight w:val="yellow"/>
        </w:rPr>
        <w:t>FFS</w:t>
      </w:r>
      <w:r>
        <w:rPr>
          <w:color w:val="000000" w:themeColor="text1"/>
          <w:sz w:val="22"/>
        </w:rPr>
        <w:t>: how to cover licensed/unlicensed and/or FR1/FR2 differentiations</w:t>
      </w:r>
    </w:p>
    <w:p w14:paraId="516005D7" w14:textId="77777777" w:rsidR="00F85679" w:rsidRDefault="00F85679" w:rsidP="00F85679">
      <w:pPr>
        <w:numPr>
          <w:ilvl w:val="1"/>
          <w:numId w:val="27"/>
        </w:numPr>
        <w:spacing w:afterLines="50" w:after="120"/>
        <w:jc w:val="both"/>
        <w:rPr>
          <w:color w:val="000000" w:themeColor="text1"/>
          <w:sz w:val="22"/>
        </w:rPr>
      </w:pPr>
      <w:r>
        <w:rPr>
          <w:rFonts w:hint="eastAsia"/>
          <w:color w:val="000000" w:themeColor="text1"/>
          <w:sz w:val="22"/>
        </w:rPr>
        <w:t>N</w:t>
      </w:r>
      <w:r>
        <w:rPr>
          <w:color w:val="000000" w:themeColor="text1"/>
          <w:sz w:val="22"/>
        </w:rPr>
        <w:t>ote: When the carrier type of NUL is indicated for one PUCCH group config, the</w:t>
      </w:r>
      <w:r w:rsidRPr="007D49B0">
        <w:rPr>
          <w:color w:val="000000" w:themeColor="text1"/>
          <w:sz w:val="22"/>
        </w:rPr>
        <w:t xml:space="preserve"> SUL </w:t>
      </w:r>
      <w:r>
        <w:rPr>
          <w:color w:val="000000" w:themeColor="text1"/>
          <w:sz w:val="22"/>
        </w:rPr>
        <w:t>in the same cell as in the NUL</w:t>
      </w:r>
      <w:r w:rsidRPr="007D49B0">
        <w:rPr>
          <w:color w:val="000000" w:themeColor="text1"/>
          <w:sz w:val="22"/>
        </w:rPr>
        <w:t xml:space="preserve"> can also be </w:t>
      </w:r>
      <w:r>
        <w:rPr>
          <w:color w:val="000000" w:themeColor="text1"/>
          <w:sz w:val="22"/>
        </w:rPr>
        <w:t>configured</w:t>
      </w:r>
      <w:r w:rsidRPr="007D49B0">
        <w:rPr>
          <w:color w:val="000000" w:themeColor="text1"/>
          <w:sz w:val="22"/>
        </w:rPr>
        <w:t xml:space="preserve"> for </w:t>
      </w:r>
      <w:r>
        <w:rPr>
          <w:color w:val="000000" w:themeColor="text1"/>
          <w:sz w:val="22"/>
        </w:rPr>
        <w:t xml:space="preserve">the </w:t>
      </w:r>
      <w:r w:rsidRPr="007D49B0">
        <w:rPr>
          <w:color w:val="000000" w:themeColor="text1"/>
          <w:sz w:val="22"/>
        </w:rPr>
        <w:t>PUCCH</w:t>
      </w:r>
      <w:r>
        <w:rPr>
          <w:color w:val="000000" w:themeColor="text1"/>
          <w:sz w:val="22"/>
        </w:rPr>
        <w:t xml:space="preserve"> group</w:t>
      </w:r>
    </w:p>
    <w:p w14:paraId="6BCCF79F" w14:textId="77777777" w:rsidR="00F85679" w:rsidRPr="00DF734F" w:rsidRDefault="00F85679" w:rsidP="00F85679">
      <w:pPr>
        <w:numPr>
          <w:ilvl w:val="2"/>
          <w:numId w:val="27"/>
        </w:numPr>
        <w:spacing w:afterLines="50" w:after="120"/>
        <w:jc w:val="both"/>
        <w:rPr>
          <w:color w:val="000000" w:themeColor="text1"/>
          <w:sz w:val="22"/>
        </w:rPr>
      </w:pPr>
      <w:r w:rsidRPr="00305ABA">
        <w:rPr>
          <w:rFonts w:hint="eastAsia"/>
          <w:color w:val="000000" w:themeColor="text1"/>
          <w:sz w:val="22"/>
          <w:highlight w:val="yellow"/>
        </w:rPr>
        <w:t>F</w:t>
      </w:r>
      <w:r w:rsidRPr="00305ABA">
        <w:rPr>
          <w:color w:val="000000" w:themeColor="text1"/>
          <w:sz w:val="22"/>
          <w:highlight w:val="yellow"/>
        </w:rPr>
        <w:t>FS</w:t>
      </w:r>
      <w:r>
        <w:rPr>
          <w:color w:val="000000" w:themeColor="text1"/>
          <w:sz w:val="22"/>
        </w:rPr>
        <w:t>: SUL is counted as number of bands for the condition of this new FG reporting</w:t>
      </w:r>
    </w:p>
    <w:p w14:paraId="39EBC377" w14:textId="77777777" w:rsidR="00F85679" w:rsidRPr="00F85679" w:rsidRDefault="00F85679" w:rsidP="001D78ED">
      <w:pPr>
        <w:rPr>
          <w:rFonts w:eastAsia="ＭＳ 明朝" w:cs="Batang"/>
          <w:sz w:val="22"/>
          <w:szCs w:val="22"/>
        </w:rPr>
      </w:pPr>
    </w:p>
    <w:p w14:paraId="28826D33" w14:textId="763CF207" w:rsidR="00F85679" w:rsidRDefault="00F85679" w:rsidP="001D78ED">
      <w:pPr>
        <w:rPr>
          <w:rFonts w:eastAsia="ＭＳ 明朝" w:cs="Batang"/>
          <w:sz w:val="22"/>
          <w:szCs w:val="22"/>
        </w:rPr>
      </w:pPr>
    </w:p>
    <w:p w14:paraId="73ADD77F" w14:textId="7F753486" w:rsidR="00F85679" w:rsidRPr="006B5D87" w:rsidRDefault="00F85679" w:rsidP="00BE440D">
      <w:pPr>
        <w:rPr>
          <w:b/>
          <w:bCs/>
          <w:sz w:val="22"/>
        </w:rPr>
      </w:pPr>
      <w:r>
        <w:rPr>
          <w:b/>
          <w:bCs/>
          <w:sz w:val="22"/>
        </w:rPr>
        <w:t xml:space="preserve">Updated </w:t>
      </w:r>
      <w:r w:rsidRPr="00DC3653">
        <w:rPr>
          <w:b/>
          <w:bCs/>
          <w:sz w:val="22"/>
        </w:rPr>
        <w:t xml:space="preserve">FL proposal </w:t>
      </w:r>
      <w:r>
        <w:rPr>
          <w:b/>
          <w:bCs/>
          <w:sz w:val="22"/>
        </w:rPr>
        <w:t>2</w:t>
      </w:r>
      <w:r w:rsidRPr="00DC3653">
        <w:rPr>
          <w:b/>
          <w:bCs/>
          <w:sz w:val="22"/>
        </w:rPr>
        <w:t>:</w:t>
      </w:r>
    </w:p>
    <w:p w14:paraId="6F311686" w14:textId="77777777" w:rsidR="00F85679" w:rsidRDefault="00F85679" w:rsidP="00382A1F">
      <w:pPr>
        <w:numPr>
          <w:ilvl w:val="0"/>
          <w:numId w:val="31"/>
        </w:numPr>
        <w:rPr>
          <w:rFonts w:eastAsia="ＭＳ 明朝" w:cs="Batang"/>
          <w:sz w:val="22"/>
          <w:szCs w:val="22"/>
        </w:rPr>
      </w:pPr>
      <w:r>
        <w:rPr>
          <w:rFonts w:eastAsia="ＭＳ 明朝" w:cs="Batang" w:hint="eastAsia"/>
          <w:sz w:val="22"/>
          <w:szCs w:val="22"/>
        </w:rPr>
        <w:t>D</w:t>
      </w:r>
      <w:r>
        <w:rPr>
          <w:rFonts w:eastAsia="ＭＳ 明朝" w:cs="Batang"/>
          <w:sz w:val="22"/>
          <w:szCs w:val="22"/>
        </w:rPr>
        <w:t>iscuss further on following points</w:t>
      </w:r>
    </w:p>
    <w:p w14:paraId="667D317F" w14:textId="44929022" w:rsidR="00F85679" w:rsidRDefault="00F85679" w:rsidP="00382A1F">
      <w:pPr>
        <w:numPr>
          <w:ilvl w:val="1"/>
          <w:numId w:val="31"/>
        </w:numPr>
        <w:rPr>
          <w:rFonts w:eastAsia="ＭＳ 明朝" w:cs="Batang"/>
          <w:sz w:val="22"/>
          <w:szCs w:val="22"/>
        </w:rPr>
      </w:pPr>
      <w:r>
        <w:rPr>
          <w:rFonts w:eastAsia="ＭＳ 明朝" w:cs="Batang"/>
          <w:sz w:val="22"/>
          <w:szCs w:val="22"/>
        </w:rPr>
        <w:t>FFS: how to cover licensed/unlicensed and/or FR1/FR2 differentiation</w:t>
      </w:r>
    </w:p>
    <w:p w14:paraId="45B03E98" w14:textId="27F8CF36" w:rsidR="00F85679" w:rsidRDefault="00F85679" w:rsidP="00382A1F">
      <w:pPr>
        <w:numPr>
          <w:ilvl w:val="1"/>
          <w:numId w:val="31"/>
        </w:numPr>
        <w:rPr>
          <w:rFonts w:eastAsia="ＭＳ 明朝" w:cs="Batang"/>
          <w:sz w:val="22"/>
          <w:szCs w:val="22"/>
        </w:rPr>
      </w:pPr>
      <w:r>
        <w:rPr>
          <w:rFonts w:eastAsia="ＭＳ 明朝" w:cs="Batang" w:hint="eastAsia"/>
          <w:sz w:val="22"/>
          <w:szCs w:val="22"/>
        </w:rPr>
        <w:t>F</w:t>
      </w:r>
      <w:r>
        <w:rPr>
          <w:rFonts w:eastAsia="ＭＳ 明朝" w:cs="Batang"/>
          <w:sz w:val="22"/>
          <w:szCs w:val="22"/>
        </w:rPr>
        <w:t>FS: SUL is counted as number of bands for the condition of this new FG reporting</w:t>
      </w:r>
    </w:p>
    <w:p w14:paraId="2FF53143" w14:textId="77777777" w:rsidR="00171BBA" w:rsidRDefault="00171BBA" w:rsidP="00382A1F">
      <w:pPr>
        <w:numPr>
          <w:ilvl w:val="1"/>
          <w:numId w:val="31"/>
        </w:numPr>
        <w:rPr>
          <w:rFonts w:eastAsia="ＭＳ 明朝" w:cs="Batang"/>
          <w:sz w:val="22"/>
          <w:szCs w:val="22"/>
        </w:rPr>
      </w:pPr>
      <w:bookmarkStart w:id="49" w:name="_Hlk55544577"/>
      <w:r>
        <w:rPr>
          <w:rFonts w:eastAsia="ＭＳ 明朝" w:cs="Batang" w:hint="eastAsia"/>
          <w:sz w:val="22"/>
          <w:szCs w:val="22"/>
        </w:rPr>
        <w:t>F</w:t>
      </w:r>
      <w:r>
        <w:rPr>
          <w:rFonts w:eastAsia="ＭＳ 明朝" w:cs="Batang"/>
          <w:sz w:val="22"/>
          <w:szCs w:val="22"/>
        </w:rPr>
        <w:t>FS: whether or not to have replicated FG 6-8/9/9a in Rel-16</w:t>
      </w:r>
    </w:p>
    <w:bookmarkEnd w:id="49"/>
    <w:p w14:paraId="16050024" w14:textId="73091B37" w:rsidR="00F85679" w:rsidRPr="00F85679" w:rsidRDefault="00171BBA" w:rsidP="00382A1F">
      <w:pPr>
        <w:numPr>
          <w:ilvl w:val="1"/>
          <w:numId w:val="31"/>
        </w:numPr>
        <w:rPr>
          <w:rFonts w:eastAsia="ＭＳ 明朝" w:cs="Batang"/>
          <w:sz w:val="22"/>
          <w:szCs w:val="22"/>
        </w:rPr>
      </w:pPr>
      <w:r>
        <w:rPr>
          <w:rFonts w:eastAsia="ＭＳ 明朝" w:cs="Batang"/>
          <w:sz w:val="22"/>
          <w:szCs w:val="22"/>
        </w:rPr>
        <w:t xml:space="preserve">FFS: </w:t>
      </w:r>
      <w:r w:rsidR="00F85679">
        <w:rPr>
          <w:rFonts w:eastAsia="ＭＳ 明朝" w:cs="Batang"/>
          <w:sz w:val="22"/>
          <w:szCs w:val="22"/>
        </w:rPr>
        <w:t>Whether following n</w:t>
      </w:r>
      <w:r w:rsidR="00F85679" w:rsidRPr="00F85679">
        <w:rPr>
          <w:rFonts w:eastAsia="ＭＳ 明朝" w:cs="Batang"/>
          <w:sz w:val="22"/>
          <w:szCs w:val="22"/>
        </w:rPr>
        <w:t>ote</w:t>
      </w:r>
      <w:r w:rsidR="00F85679">
        <w:rPr>
          <w:rFonts w:eastAsia="ＭＳ 明朝" w:cs="Batang"/>
          <w:sz w:val="22"/>
          <w:szCs w:val="22"/>
        </w:rPr>
        <w:t xml:space="preserve"> can be added for the above agreements</w:t>
      </w:r>
    </w:p>
    <w:p w14:paraId="58E3200C" w14:textId="77777777" w:rsidR="00F85679" w:rsidRPr="00F85679" w:rsidRDefault="00F85679" w:rsidP="00382A1F">
      <w:pPr>
        <w:numPr>
          <w:ilvl w:val="2"/>
          <w:numId w:val="31"/>
        </w:numPr>
        <w:rPr>
          <w:rFonts w:eastAsia="ＭＳ 明朝" w:cs="Batang"/>
          <w:sz w:val="22"/>
          <w:szCs w:val="22"/>
        </w:rPr>
      </w:pPr>
      <w:r w:rsidRPr="00F85679">
        <w:rPr>
          <w:rFonts w:eastAsia="ＭＳ 明朝" w:cs="Batang"/>
          <w:sz w:val="22"/>
          <w:szCs w:val="22"/>
        </w:rPr>
        <w:t xml:space="preserve">For NR-CA with 2 bands with one or two from {FR1 licensed TDD, [FR1 unlicensed TDD], FR1 licensed FDD, FR2}, or with 3 or more bands with one of {FR1 licensed TDD, [FR1 unlicensed TDD], FR1 licensed FDD, FR2}: </w:t>
      </w:r>
    </w:p>
    <w:p w14:paraId="33C279C0" w14:textId="10448F71" w:rsidR="00F85679" w:rsidRPr="00F85679" w:rsidRDefault="00F85679" w:rsidP="00382A1F">
      <w:pPr>
        <w:numPr>
          <w:ilvl w:val="3"/>
          <w:numId w:val="31"/>
        </w:numPr>
        <w:rPr>
          <w:rFonts w:eastAsia="ＭＳ 明朝" w:cs="Batang"/>
          <w:sz w:val="22"/>
          <w:szCs w:val="22"/>
        </w:rPr>
      </w:pPr>
      <w:r w:rsidRPr="00F85679">
        <w:rPr>
          <w:rFonts w:eastAsia="ＭＳ 明朝" w:cs="Batang"/>
          <w:sz w:val="22"/>
          <w:szCs w:val="22"/>
        </w:rPr>
        <w:t>The Rel.15 capabilities are used.</w:t>
      </w:r>
    </w:p>
    <w:p w14:paraId="6BE0B784" w14:textId="77777777" w:rsidR="00F85679" w:rsidRDefault="00F85679" w:rsidP="00F85679">
      <w:pPr>
        <w:rPr>
          <w:rFonts w:eastAsia="ＭＳ 明朝" w:cs="Batang"/>
          <w:sz w:val="22"/>
          <w:szCs w:val="22"/>
        </w:rPr>
      </w:pPr>
    </w:p>
    <w:p w14:paraId="26ED2FC0" w14:textId="77777777" w:rsidR="00F85679" w:rsidRDefault="00F85679" w:rsidP="00F85679">
      <w:pPr>
        <w:rPr>
          <w:rFonts w:eastAsia="ＭＳ 明朝" w:cs="Batang"/>
          <w:sz w:val="22"/>
          <w:szCs w:val="22"/>
        </w:rPr>
      </w:pPr>
    </w:p>
    <w:p w14:paraId="744DA8B2" w14:textId="77777777" w:rsidR="00F85679" w:rsidRPr="00DC3653" w:rsidRDefault="00F85679" w:rsidP="00F85679">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24DAD99" w14:textId="77777777" w:rsidR="00F85679" w:rsidRPr="00DC3653" w:rsidRDefault="00F85679" w:rsidP="00F85679">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F85679" w:rsidRPr="00DC3653" w14:paraId="0E9BA40D" w14:textId="77777777" w:rsidTr="00871C75">
        <w:tc>
          <w:tcPr>
            <w:tcW w:w="569" w:type="pct"/>
            <w:shd w:val="clear" w:color="auto" w:fill="F2F2F2" w:themeFill="background1" w:themeFillShade="F2"/>
          </w:tcPr>
          <w:p w14:paraId="5909A703" w14:textId="77777777" w:rsidR="00F85679" w:rsidRPr="00DC3653" w:rsidRDefault="00F85679" w:rsidP="00871C75">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62591586" w14:textId="77777777" w:rsidR="00F85679" w:rsidRPr="00DC3653" w:rsidRDefault="00F85679" w:rsidP="00871C75">
            <w:pPr>
              <w:spacing w:afterLines="50" w:after="120"/>
              <w:jc w:val="both"/>
              <w:rPr>
                <w:sz w:val="22"/>
              </w:rPr>
            </w:pPr>
            <w:r w:rsidRPr="00DC3653">
              <w:rPr>
                <w:rFonts w:hint="eastAsia"/>
                <w:sz w:val="22"/>
              </w:rPr>
              <w:t>C</w:t>
            </w:r>
            <w:r w:rsidRPr="00DC3653">
              <w:rPr>
                <w:sz w:val="22"/>
              </w:rPr>
              <w:t>omment</w:t>
            </w:r>
          </w:p>
        </w:tc>
      </w:tr>
      <w:tr w:rsidR="00382A1F" w:rsidRPr="00DC3653" w14:paraId="35A3C8C2" w14:textId="77777777" w:rsidTr="00871C75">
        <w:tc>
          <w:tcPr>
            <w:tcW w:w="569" w:type="pct"/>
          </w:tcPr>
          <w:p w14:paraId="03F14F8F" w14:textId="3A037F46" w:rsidR="00382A1F" w:rsidRPr="004866C2" w:rsidRDefault="00382A1F" w:rsidP="00382A1F">
            <w:pPr>
              <w:spacing w:afterLines="50" w:after="120"/>
              <w:rPr>
                <w:rFonts w:eastAsiaTheme="minorEastAsia"/>
                <w:sz w:val="22"/>
                <w:lang w:eastAsia="zh-CN"/>
              </w:rPr>
            </w:pPr>
            <w:r>
              <w:rPr>
                <w:rFonts w:eastAsia="ＭＳ 明朝" w:hint="eastAsia"/>
                <w:sz w:val="22"/>
              </w:rPr>
              <w:t>Q</w:t>
            </w:r>
            <w:r>
              <w:rPr>
                <w:rFonts w:eastAsia="ＭＳ 明朝"/>
                <w:sz w:val="22"/>
              </w:rPr>
              <w:t>ualcomm</w:t>
            </w:r>
          </w:p>
        </w:tc>
        <w:tc>
          <w:tcPr>
            <w:tcW w:w="4431" w:type="pct"/>
          </w:tcPr>
          <w:p w14:paraId="33366FDB" w14:textId="77777777" w:rsidR="00382A1F" w:rsidRPr="00DE4B2A" w:rsidRDefault="00382A1F" w:rsidP="00382A1F">
            <w:pPr>
              <w:spacing w:afterLines="50" w:after="120"/>
              <w:jc w:val="both"/>
              <w:rPr>
                <w:rFonts w:eastAsiaTheme="minorEastAsia"/>
                <w:sz w:val="22"/>
                <w:u w:val="single"/>
                <w:lang w:eastAsia="zh-CN"/>
              </w:rPr>
            </w:pPr>
            <w:r w:rsidRPr="00DE4B2A">
              <w:rPr>
                <w:rFonts w:eastAsiaTheme="minorEastAsia"/>
                <w:sz w:val="22"/>
                <w:u w:val="single"/>
                <w:lang w:eastAsia="zh-CN"/>
              </w:rPr>
              <w:t>On FFS: how to cover licensed/unlicensed and/or FR1/FR2 differentiation</w:t>
            </w:r>
          </w:p>
          <w:p w14:paraId="4A6DECB7" w14:textId="77777777" w:rsidR="00382A1F" w:rsidRDefault="00382A1F" w:rsidP="00382A1F">
            <w:pPr>
              <w:spacing w:afterLines="50" w:after="120"/>
              <w:jc w:val="both"/>
              <w:rPr>
                <w:rFonts w:eastAsia="ＭＳ 明朝"/>
                <w:sz w:val="22"/>
              </w:rPr>
            </w:pPr>
            <w:r>
              <w:rPr>
                <w:rFonts w:eastAsia="ＭＳ 明朝"/>
                <w:sz w:val="22"/>
              </w:rPr>
              <w:t xml:space="preserve">The note can be updated as follows. </w:t>
            </w:r>
          </w:p>
          <w:p w14:paraId="761EFF3F" w14:textId="77777777" w:rsidR="00382A1F" w:rsidRPr="00DE4B2A" w:rsidRDefault="00382A1F" w:rsidP="00382A1F">
            <w:pPr>
              <w:numPr>
                <w:ilvl w:val="0"/>
                <w:numId w:val="40"/>
              </w:numPr>
              <w:spacing w:after="120"/>
              <w:ind w:left="540"/>
              <w:textAlignment w:val="center"/>
              <w:rPr>
                <w:rFonts w:ascii="Calibri" w:eastAsia="ＭＳ Ｐゴシック" w:hAnsi="Calibri" w:cs="Calibri"/>
                <w:sz w:val="22"/>
                <w:szCs w:val="22"/>
                <w:lang w:val="en-US"/>
              </w:rPr>
            </w:pPr>
            <w:r w:rsidRPr="00DE4B2A">
              <w:rPr>
                <w:rFonts w:eastAsia="ＭＳ Ｐゴシック"/>
                <w:color w:val="000000"/>
                <w:sz w:val="22"/>
                <w:szCs w:val="22"/>
              </w:rPr>
              <w:t>Note: When the carrier type of NUL is indicated for PUCCH transmission location, the SUL in the same cell as in the NUL can also be configured for PUCCH transmission</w:t>
            </w:r>
            <w:r w:rsidRPr="00DE4B2A">
              <w:rPr>
                <w:rFonts w:eastAsia="ＭＳ Ｐゴシック"/>
                <w:color w:val="C00000"/>
                <w:sz w:val="22"/>
                <w:szCs w:val="22"/>
                <w:u w:val="single"/>
                <w:lang w:val="en-US"/>
              </w:rPr>
              <w:t>, except when the NUL and the SUL are in different FRs or in different licensed/unlicensed types</w:t>
            </w:r>
          </w:p>
          <w:p w14:paraId="1E32FAC4" w14:textId="77777777" w:rsidR="00382A1F" w:rsidRPr="00DE4B2A" w:rsidRDefault="00382A1F" w:rsidP="00382A1F">
            <w:pPr>
              <w:numPr>
                <w:ilvl w:val="1"/>
                <w:numId w:val="40"/>
              </w:numPr>
              <w:spacing w:after="120"/>
              <w:ind w:left="1080"/>
              <w:textAlignment w:val="center"/>
              <w:rPr>
                <w:rFonts w:ascii="Calibri" w:eastAsia="ＭＳ Ｐゴシック" w:hAnsi="Calibri" w:cs="Calibri"/>
                <w:color w:val="C00000"/>
                <w:sz w:val="22"/>
                <w:szCs w:val="22"/>
                <w:lang w:val="en-US"/>
              </w:rPr>
            </w:pPr>
            <w:r w:rsidRPr="00DE4B2A">
              <w:rPr>
                <w:rFonts w:eastAsia="ＭＳ Ｐゴシック"/>
                <w:color w:val="C00000"/>
                <w:sz w:val="22"/>
                <w:szCs w:val="22"/>
                <w:u w:val="single"/>
                <w:lang w:val="en-US"/>
              </w:rPr>
              <w:t>If the NUL and the SUL in a PUCCH-group are in different FRs or in different licensed/unlicensed types</w:t>
            </w:r>
            <w:r>
              <w:rPr>
                <w:rFonts w:eastAsia="ＭＳ Ｐゴシック"/>
                <w:color w:val="C00000"/>
                <w:sz w:val="22"/>
                <w:szCs w:val="22"/>
                <w:u w:val="single"/>
                <w:lang w:val="en-US"/>
              </w:rPr>
              <w:t>, for PUCCH-grouping capability</w:t>
            </w:r>
            <w:r w:rsidRPr="00DE4B2A">
              <w:rPr>
                <w:rFonts w:eastAsia="ＭＳ Ｐゴシック"/>
                <w:color w:val="C00000"/>
                <w:sz w:val="22"/>
                <w:szCs w:val="22"/>
                <w:u w:val="single"/>
                <w:lang w:val="en-US"/>
              </w:rPr>
              <w:t>;</w:t>
            </w:r>
          </w:p>
          <w:p w14:paraId="24CAF3D1" w14:textId="77777777" w:rsidR="00382A1F" w:rsidRPr="00DE4B2A" w:rsidRDefault="00382A1F" w:rsidP="00382A1F">
            <w:pPr>
              <w:numPr>
                <w:ilvl w:val="2"/>
                <w:numId w:val="40"/>
              </w:numPr>
              <w:spacing w:after="120"/>
              <w:ind w:left="1620"/>
              <w:textAlignment w:val="center"/>
              <w:rPr>
                <w:rFonts w:ascii="Calibri" w:eastAsia="ＭＳ Ｐゴシック" w:hAnsi="Calibri" w:cs="Calibri"/>
                <w:color w:val="C00000"/>
                <w:sz w:val="22"/>
                <w:szCs w:val="22"/>
                <w:lang w:val="en-US"/>
              </w:rPr>
            </w:pPr>
            <w:r w:rsidRPr="00DE4B2A">
              <w:rPr>
                <w:rFonts w:eastAsia="ＭＳ Ｐゴシック"/>
                <w:color w:val="C00000"/>
                <w:sz w:val="22"/>
                <w:szCs w:val="22"/>
                <w:u w:val="single"/>
                <w:lang w:val="en-US"/>
              </w:rPr>
              <w:t>the UE reports support of following two PUCCH-grouping configurations:</w:t>
            </w:r>
          </w:p>
          <w:p w14:paraId="18F85EC3" w14:textId="77777777" w:rsidR="00382A1F" w:rsidRPr="00DE4B2A" w:rsidRDefault="00382A1F" w:rsidP="00382A1F">
            <w:pPr>
              <w:numPr>
                <w:ilvl w:val="3"/>
                <w:numId w:val="4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w:t>
            </w:r>
            <w:r w:rsidRPr="00DE4B2A">
              <w:rPr>
                <w:rFonts w:eastAsia="ＭＳ Ｐゴシック"/>
                <w:color w:val="C00000"/>
                <w:sz w:val="22"/>
                <w:szCs w:val="22"/>
                <w:u w:val="single"/>
                <w:lang w:val="en-US"/>
              </w:rPr>
              <w:t>UCCH-group for the NUL</w:t>
            </w:r>
            <w:r>
              <w:rPr>
                <w:rFonts w:eastAsia="ＭＳ Ｐゴシック"/>
                <w:color w:val="C00000"/>
                <w:sz w:val="22"/>
                <w:szCs w:val="22"/>
                <w:u w:val="single"/>
                <w:lang w:val="en-US"/>
              </w:rPr>
              <w:t xml:space="preserve"> that has</w:t>
            </w:r>
            <w:r w:rsidRPr="00DE4B2A">
              <w:rPr>
                <w:rFonts w:eastAsia="ＭＳ Ｐゴシック"/>
                <w:color w:val="C00000"/>
                <w:sz w:val="22"/>
                <w:szCs w:val="22"/>
                <w:u w:val="single"/>
                <w:lang w:val="en-US"/>
              </w:rPr>
              <w:t xml:space="preserve"> the type {FR1-FDD, FR1-TDD, unlicensed, FR2} of the NUL </w:t>
            </w:r>
            <w:r>
              <w:rPr>
                <w:rFonts w:eastAsia="ＭＳ Ｐゴシック"/>
                <w:color w:val="C00000"/>
                <w:sz w:val="22"/>
                <w:szCs w:val="22"/>
                <w:u w:val="single"/>
                <w:lang w:val="en-US"/>
              </w:rPr>
              <w:t xml:space="preserve">as the type for PUCCH transmission </w:t>
            </w:r>
            <w:r w:rsidRPr="00DE4B2A">
              <w:rPr>
                <w:rFonts w:eastAsia="ＭＳ Ｐゴシック"/>
                <w:color w:val="C00000"/>
                <w:sz w:val="22"/>
                <w:szCs w:val="22"/>
                <w:u w:val="single"/>
                <w:lang w:val="en-US"/>
              </w:rPr>
              <w:t xml:space="preserve">and the other PUCCH-group </w:t>
            </w:r>
            <w:r>
              <w:rPr>
                <w:rFonts w:eastAsia="ＭＳ Ｐゴシック"/>
                <w:color w:val="C00000"/>
                <w:sz w:val="22"/>
                <w:szCs w:val="22"/>
                <w:u w:val="single"/>
                <w:lang w:val="en-US"/>
              </w:rPr>
              <w:t xml:space="preserve">configuration </w:t>
            </w:r>
            <w:r w:rsidRPr="00DE4B2A">
              <w:rPr>
                <w:rFonts w:eastAsia="ＭＳ Ｐゴシック"/>
                <w:color w:val="C00000"/>
                <w:sz w:val="22"/>
                <w:szCs w:val="22"/>
                <w:u w:val="single"/>
                <w:lang w:val="en-US"/>
              </w:rPr>
              <w:t>not for the NUL, and;</w:t>
            </w:r>
          </w:p>
          <w:p w14:paraId="0B581D69" w14:textId="77777777" w:rsidR="00382A1F" w:rsidRPr="00DE4B2A" w:rsidRDefault="00382A1F" w:rsidP="00382A1F">
            <w:pPr>
              <w:numPr>
                <w:ilvl w:val="3"/>
                <w:numId w:val="4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PUCCH-group that has the type </w:t>
            </w:r>
            <w:r w:rsidRPr="00DE4B2A">
              <w:rPr>
                <w:rFonts w:eastAsia="ＭＳ Ｐゴシック"/>
                <w:color w:val="C00000"/>
                <w:sz w:val="22"/>
                <w:szCs w:val="22"/>
                <w:u w:val="single"/>
                <w:lang w:val="en-US"/>
              </w:rPr>
              <w:t xml:space="preserve">{FR1-FDD, FR1-TDD, unlicensed, FR2} </w:t>
            </w:r>
            <w:r>
              <w:rPr>
                <w:rFonts w:eastAsia="ＭＳ Ｐゴシック"/>
                <w:color w:val="C00000"/>
                <w:sz w:val="22"/>
                <w:szCs w:val="22"/>
                <w:u w:val="single"/>
                <w:lang w:val="en-US"/>
              </w:rPr>
              <w:t>of the SUL as the type for PUCCH transmission and the other PUCCH-group configuration not for the NUL</w:t>
            </w:r>
            <w:r w:rsidRPr="00DE4B2A">
              <w:rPr>
                <w:rFonts w:eastAsia="ＭＳ Ｐゴシック"/>
                <w:color w:val="C00000"/>
                <w:sz w:val="22"/>
                <w:szCs w:val="22"/>
                <w:u w:val="single"/>
                <w:lang w:val="en-US"/>
              </w:rPr>
              <w:t>, where;</w:t>
            </w:r>
          </w:p>
          <w:p w14:paraId="4E6CEBF5" w14:textId="77777777" w:rsidR="00382A1F" w:rsidRPr="00DE4B2A" w:rsidRDefault="00382A1F" w:rsidP="00382A1F">
            <w:pPr>
              <w:numPr>
                <w:ilvl w:val="3"/>
                <w:numId w:val="4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deteremined </w:t>
            </w:r>
            <w:r w:rsidRPr="00DE4B2A">
              <w:rPr>
                <w:rFonts w:eastAsia="ＭＳ Ｐゴシック"/>
                <w:color w:val="C00000"/>
                <w:sz w:val="22"/>
                <w:szCs w:val="22"/>
                <w:u w:val="single"/>
                <w:lang w:val="en-US"/>
              </w:rPr>
              <w:t>based on the TDD/FDD of the overlapping band</w:t>
            </w:r>
            <w:r>
              <w:rPr>
                <w:rFonts w:eastAsia="ＭＳ Ｐゴシック"/>
                <w:color w:val="C00000"/>
                <w:sz w:val="22"/>
                <w:szCs w:val="22"/>
                <w:u w:val="single"/>
                <w:lang w:val="en-US"/>
              </w:rPr>
              <w:t>.</w:t>
            </w:r>
            <w:r w:rsidRPr="00DE4B2A">
              <w:rPr>
                <w:rFonts w:eastAsia="ＭＳ Ｐゴシック"/>
                <w:color w:val="C00000"/>
                <w:sz w:val="22"/>
                <w:szCs w:val="22"/>
                <w:u w:val="single"/>
                <w:lang w:val="en-US"/>
              </w:rPr>
              <w:t xml:space="preserve"> </w:t>
            </w:r>
          </w:p>
          <w:p w14:paraId="43A4F34A" w14:textId="77777777" w:rsidR="00382A1F" w:rsidRDefault="00382A1F" w:rsidP="00382A1F">
            <w:pPr>
              <w:spacing w:afterLines="50" w:after="120"/>
              <w:jc w:val="both"/>
              <w:rPr>
                <w:rFonts w:eastAsia="ＭＳ 明朝"/>
                <w:sz w:val="22"/>
                <w:lang w:val="en-US"/>
              </w:rPr>
            </w:pPr>
            <w:r>
              <w:rPr>
                <w:rFonts w:eastAsia="ＭＳ 明朝"/>
                <w:sz w:val="22"/>
                <w:lang w:val="en-US"/>
              </w:rPr>
              <w:t>An example:</w:t>
            </w:r>
          </w:p>
          <w:p w14:paraId="2A163D31" w14:textId="77777777" w:rsidR="00382A1F" w:rsidRPr="001D1D22" w:rsidRDefault="00382A1F" w:rsidP="00382A1F">
            <w:pPr>
              <w:pStyle w:val="aff6"/>
              <w:numPr>
                <w:ilvl w:val="0"/>
                <w:numId w:val="27"/>
              </w:numPr>
              <w:spacing w:afterLines="50" w:after="120"/>
              <w:ind w:leftChars="0"/>
              <w:jc w:val="both"/>
              <w:rPr>
                <w:rFonts w:eastAsia="ＭＳ 明朝"/>
                <w:sz w:val="22"/>
                <w:lang w:val="en-US"/>
              </w:rPr>
            </w:pPr>
            <w:r>
              <w:rPr>
                <w:rFonts w:eastAsia="ＭＳ 明朝"/>
                <w:sz w:val="22"/>
              </w:rPr>
              <w:lastRenderedPageBreak/>
              <w:t>If a NR-CA configuration includes {SUL overlapping a FR1-FDD band, FR1-TDD, FR2 = NUL} and if the UE wants to report the capability of PUCCH-grouping where a PUCCH-group #1 = {FR1-TDD} and the other PUCCH-group #2 = {the NUL on FR2 and the SUL}, the UE reports following:</w:t>
            </w:r>
          </w:p>
          <w:p w14:paraId="32365C70" w14:textId="77777777" w:rsidR="00382A1F" w:rsidRDefault="00382A1F" w:rsidP="00382A1F">
            <w:pPr>
              <w:pStyle w:val="aff6"/>
              <w:numPr>
                <w:ilvl w:val="1"/>
                <w:numId w:val="27"/>
              </w:numPr>
              <w:spacing w:afterLines="50" w:after="120"/>
              <w:ind w:leftChars="0"/>
              <w:jc w:val="both"/>
              <w:rPr>
                <w:rFonts w:eastAsia="ＭＳ 明朝"/>
                <w:sz w:val="22"/>
                <w:lang w:val="en-US"/>
              </w:rPr>
            </w:pPr>
            <w:r>
              <w:rPr>
                <w:rFonts w:eastAsia="ＭＳ 明朝"/>
                <w:sz w:val="22"/>
                <w:lang w:val="en-US"/>
              </w:rPr>
              <w:t>PUCCH-group #1 = {FR1-TDD}, PUCCH-group #2 = {FR2}</w:t>
            </w:r>
          </w:p>
          <w:p w14:paraId="6A851425" w14:textId="77777777" w:rsidR="00382A1F" w:rsidRPr="0083581A" w:rsidRDefault="00382A1F" w:rsidP="00382A1F">
            <w:pPr>
              <w:pStyle w:val="aff6"/>
              <w:numPr>
                <w:ilvl w:val="1"/>
                <w:numId w:val="27"/>
              </w:numPr>
              <w:spacing w:afterLines="50" w:after="120"/>
              <w:ind w:leftChars="0"/>
              <w:jc w:val="both"/>
              <w:rPr>
                <w:rFonts w:eastAsia="ＭＳ 明朝"/>
                <w:sz w:val="22"/>
                <w:lang w:val="en-US"/>
              </w:rPr>
            </w:pPr>
            <w:r>
              <w:rPr>
                <w:rFonts w:eastAsia="ＭＳ 明朝"/>
                <w:sz w:val="22"/>
                <w:lang w:val="en-US"/>
              </w:rPr>
              <w:t>PUCCH-group #1 = {FR1-TDD}, PUCCH-group #2 = {FR1-FDD}</w:t>
            </w:r>
          </w:p>
          <w:p w14:paraId="0E62B905" w14:textId="77777777" w:rsidR="00382A1F" w:rsidRPr="001D1D22" w:rsidRDefault="00382A1F" w:rsidP="00382A1F">
            <w:pPr>
              <w:spacing w:afterLines="50" w:after="120"/>
              <w:jc w:val="both"/>
              <w:rPr>
                <w:rFonts w:eastAsia="ＭＳ 明朝"/>
                <w:sz w:val="22"/>
                <w:lang w:val="en-US"/>
              </w:rPr>
            </w:pPr>
          </w:p>
          <w:p w14:paraId="7C60A5AB" w14:textId="77777777" w:rsidR="00382A1F" w:rsidRPr="00DE4B2A" w:rsidRDefault="00382A1F" w:rsidP="00382A1F">
            <w:pPr>
              <w:spacing w:afterLines="50" w:after="120"/>
              <w:jc w:val="both"/>
              <w:rPr>
                <w:rFonts w:eastAsia="ＭＳ 明朝"/>
                <w:sz w:val="22"/>
                <w:lang w:val="en-US"/>
              </w:rPr>
            </w:pPr>
          </w:p>
          <w:p w14:paraId="22C07B72" w14:textId="77777777" w:rsidR="00382A1F" w:rsidRPr="00DE4B2A" w:rsidRDefault="00382A1F" w:rsidP="00382A1F">
            <w:pPr>
              <w:spacing w:afterLines="50" w:after="120"/>
              <w:jc w:val="both"/>
              <w:rPr>
                <w:rFonts w:eastAsiaTheme="minorEastAsia"/>
                <w:sz w:val="22"/>
                <w:u w:val="single"/>
                <w:lang w:eastAsia="zh-CN"/>
              </w:rPr>
            </w:pPr>
            <w:r w:rsidRPr="00DE4B2A">
              <w:rPr>
                <w:rFonts w:eastAsiaTheme="minorEastAsia"/>
                <w:sz w:val="22"/>
                <w:u w:val="single"/>
                <w:lang w:eastAsia="zh-CN"/>
              </w:rPr>
              <w:t>On FFS: SUL is counted as number of bands for the condition of this new FG reporting</w:t>
            </w:r>
          </w:p>
          <w:p w14:paraId="4D4C94A9" w14:textId="77777777" w:rsidR="00382A1F" w:rsidRDefault="00382A1F" w:rsidP="00382A1F">
            <w:pPr>
              <w:spacing w:afterLines="50" w:after="120"/>
              <w:jc w:val="both"/>
              <w:rPr>
                <w:rFonts w:eastAsia="ＭＳ 明朝"/>
                <w:sz w:val="22"/>
              </w:rPr>
            </w:pPr>
            <w:r>
              <w:rPr>
                <w:rFonts w:eastAsia="ＭＳ 明朝"/>
                <w:sz w:val="22"/>
              </w:rPr>
              <w:t xml:space="preserve">As described in the previous FFS, the SUL should be counted. According to the descriptions on Rel.15 FGs 6-7/8/9/9a, the SUL seems being counted in the legacy FGs. Note that the same clarification is necessary also for the new Rel.16 FGs for three or four numerologies in for NR-CA without two PUCCH groups. </w:t>
            </w:r>
          </w:p>
          <w:p w14:paraId="0DF005D8" w14:textId="77777777" w:rsidR="00382A1F" w:rsidRPr="0082302B" w:rsidRDefault="00382A1F" w:rsidP="00382A1F">
            <w:pPr>
              <w:spacing w:afterLines="50" w:after="120"/>
              <w:jc w:val="both"/>
              <w:rPr>
                <w:rFonts w:eastAsia="ＭＳ 明朝"/>
                <w:sz w:val="22"/>
              </w:rPr>
            </w:pPr>
          </w:p>
          <w:p w14:paraId="4C1CD8E7" w14:textId="77777777" w:rsidR="00382A1F" w:rsidRPr="00DE4B2A" w:rsidRDefault="00382A1F" w:rsidP="00382A1F">
            <w:pPr>
              <w:spacing w:afterLines="50" w:after="120"/>
              <w:jc w:val="both"/>
              <w:rPr>
                <w:rFonts w:eastAsiaTheme="minorEastAsia"/>
                <w:sz w:val="22"/>
                <w:u w:val="single"/>
                <w:lang w:eastAsia="zh-CN"/>
              </w:rPr>
            </w:pPr>
            <w:r w:rsidRPr="00DE4B2A">
              <w:rPr>
                <w:rFonts w:eastAsiaTheme="minorEastAsia"/>
                <w:sz w:val="22"/>
                <w:u w:val="single"/>
                <w:lang w:eastAsia="zh-CN"/>
              </w:rPr>
              <w:t>On FFS: whether or not to have replicated FG 6-8/9/9a in Rel-16</w:t>
            </w:r>
          </w:p>
          <w:p w14:paraId="09BA00EB" w14:textId="77777777" w:rsidR="00382A1F" w:rsidRDefault="00382A1F" w:rsidP="00382A1F">
            <w:pPr>
              <w:spacing w:afterLines="50" w:after="120"/>
              <w:jc w:val="both"/>
              <w:rPr>
                <w:rFonts w:eastAsia="ＭＳ 明朝"/>
                <w:sz w:val="22"/>
              </w:rPr>
            </w:pPr>
            <w:r>
              <w:rPr>
                <w:rFonts w:eastAsia="ＭＳ 明朝" w:hint="eastAsia"/>
                <w:sz w:val="22"/>
              </w:rPr>
              <w:t>I</w:t>
            </w:r>
            <w:r>
              <w:rPr>
                <w:rFonts w:eastAsia="ＭＳ 明朝"/>
                <w:sz w:val="22"/>
              </w:rPr>
              <w:t>t is good to replicate them. Then, if the UE reports the new Rel.16 PUCCH-grouping capability signalling, the UE may report the replicated FGs (if necessary). If the UE does not report the new Rel.16 PUCCH-grouping capability signalling, the UE may report the original Rel.15 FG6-8/9/9a.</w:t>
            </w:r>
          </w:p>
          <w:p w14:paraId="3FC1F988" w14:textId="77777777" w:rsidR="00382A1F" w:rsidRPr="005A2413" w:rsidRDefault="00382A1F" w:rsidP="00382A1F">
            <w:pPr>
              <w:spacing w:afterLines="50" w:after="120"/>
              <w:jc w:val="both"/>
              <w:rPr>
                <w:rFonts w:eastAsia="ＭＳ 明朝"/>
                <w:sz w:val="22"/>
              </w:rPr>
            </w:pPr>
          </w:p>
          <w:p w14:paraId="0F8EBF29" w14:textId="77777777" w:rsidR="00382A1F" w:rsidRPr="00DE4B2A" w:rsidRDefault="00382A1F" w:rsidP="00382A1F">
            <w:pPr>
              <w:spacing w:afterLines="50" w:after="120"/>
              <w:jc w:val="both"/>
              <w:rPr>
                <w:rFonts w:eastAsiaTheme="minorEastAsia"/>
                <w:sz w:val="22"/>
                <w:u w:val="single"/>
                <w:lang w:eastAsia="zh-CN"/>
              </w:rPr>
            </w:pPr>
            <w:r w:rsidRPr="00DE4B2A">
              <w:rPr>
                <w:rFonts w:eastAsiaTheme="minorEastAsia"/>
                <w:sz w:val="22"/>
                <w:u w:val="single"/>
                <w:lang w:eastAsia="zh-CN"/>
              </w:rPr>
              <w:t>On FFS: Whether following note can be added for the above agreements</w:t>
            </w:r>
          </w:p>
          <w:p w14:paraId="724838D2" w14:textId="77777777" w:rsidR="00382A1F" w:rsidRPr="005D5D77" w:rsidRDefault="00382A1F" w:rsidP="00382A1F">
            <w:pPr>
              <w:spacing w:afterLines="50" w:after="120"/>
              <w:jc w:val="both"/>
              <w:rPr>
                <w:rFonts w:eastAsia="ＭＳ 明朝"/>
                <w:sz w:val="22"/>
              </w:rPr>
            </w:pPr>
            <w:r>
              <w:rPr>
                <w:rFonts w:eastAsia="ＭＳ 明朝" w:hint="eastAsia"/>
                <w:sz w:val="22"/>
              </w:rPr>
              <w:t>W</w:t>
            </w:r>
            <w:r>
              <w:rPr>
                <w:rFonts w:eastAsia="ＭＳ 明朝"/>
                <w:sz w:val="22"/>
              </w:rPr>
              <w:t>e think it is good to have the note. It is clear that the note does not add anything – it is just for clarification.</w:t>
            </w:r>
          </w:p>
          <w:p w14:paraId="5B85C357" w14:textId="77777777" w:rsidR="00382A1F" w:rsidRPr="00F85679" w:rsidRDefault="00382A1F" w:rsidP="00382A1F">
            <w:pPr>
              <w:spacing w:afterLines="50" w:after="120"/>
              <w:jc w:val="both"/>
              <w:rPr>
                <w:rFonts w:eastAsiaTheme="minorEastAsia"/>
                <w:sz w:val="22"/>
                <w:lang w:eastAsia="zh-CN"/>
              </w:rPr>
            </w:pPr>
          </w:p>
        </w:tc>
      </w:tr>
      <w:tr w:rsidR="00382A1F" w:rsidRPr="00DC3653" w14:paraId="45EEC68E" w14:textId="77777777" w:rsidTr="00871C75">
        <w:tc>
          <w:tcPr>
            <w:tcW w:w="569" w:type="pct"/>
          </w:tcPr>
          <w:p w14:paraId="67598062" w14:textId="39C6C9B3" w:rsidR="00382A1F" w:rsidRPr="00DC3653" w:rsidRDefault="00E653E4" w:rsidP="00382A1F">
            <w:pPr>
              <w:spacing w:afterLines="50" w:after="120"/>
              <w:jc w:val="both"/>
              <w:rPr>
                <w:sz w:val="22"/>
              </w:rPr>
            </w:pPr>
            <w:r>
              <w:rPr>
                <w:sz w:val="22"/>
              </w:rPr>
              <w:lastRenderedPageBreak/>
              <w:t>Samsung</w:t>
            </w:r>
          </w:p>
        </w:tc>
        <w:tc>
          <w:tcPr>
            <w:tcW w:w="4431" w:type="pct"/>
          </w:tcPr>
          <w:p w14:paraId="4FF37949" w14:textId="77777777" w:rsidR="00E653E4" w:rsidRPr="00DE4B2A" w:rsidRDefault="00E653E4" w:rsidP="00E653E4">
            <w:pPr>
              <w:spacing w:afterLines="50" w:after="120"/>
              <w:jc w:val="both"/>
              <w:rPr>
                <w:rFonts w:eastAsiaTheme="minorEastAsia"/>
                <w:sz w:val="22"/>
                <w:u w:val="single"/>
                <w:lang w:eastAsia="zh-CN"/>
              </w:rPr>
            </w:pPr>
            <w:r w:rsidRPr="00DE4B2A">
              <w:rPr>
                <w:rFonts w:eastAsiaTheme="minorEastAsia"/>
                <w:sz w:val="22"/>
                <w:u w:val="single"/>
                <w:lang w:eastAsia="zh-CN"/>
              </w:rPr>
              <w:t>On FFS: whether or not to have replicated FG 6-8/9/9a in Rel-16</w:t>
            </w:r>
          </w:p>
          <w:p w14:paraId="6F9F1B7F" w14:textId="1699718B" w:rsidR="00382A1F" w:rsidRPr="00E653E4" w:rsidRDefault="00E653E4" w:rsidP="0047089A">
            <w:pPr>
              <w:spacing w:afterLines="50" w:after="120"/>
              <w:jc w:val="both"/>
              <w:rPr>
                <w:sz w:val="22"/>
              </w:rPr>
            </w:pPr>
            <w:r>
              <w:rPr>
                <w:sz w:val="22"/>
              </w:rPr>
              <w:t>Consider a BC with {n3, n78, n257}, and consider PUCCH group reporting of 2 possible groupings as {G#1</w:t>
            </w:r>
            <w:proofErr w:type="gramStart"/>
            <w:r>
              <w:rPr>
                <w:sz w:val="22"/>
              </w:rPr>
              <w:t>={</w:t>
            </w:r>
            <w:proofErr w:type="gramEnd"/>
            <w:r>
              <w:rPr>
                <w:sz w:val="22"/>
              </w:rPr>
              <w:t>FR1-FDD, FR1-TDD},G#2={FR2}} and {G#1={FR1-TDD, FR2}, G#2={FR1-FDD}}. Such grouping should not necessarily mean that a UE can support different SCS within a group. For</w:t>
            </w:r>
            <w:r w:rsidR="00C932F5">
              <w:rPr>
                <w:sz w:val="22"/>
              </w:rPr>
              <w:t xml:space="preserve"> example, a UE may report support</w:t>
            </w:r>
            <w:r>
              <w:rPr>
                <w:sz w:val="22"/>
              </w:rPr>
              <w:t xml:space="preserve">ed SCS in {n3, n78, n257} </w:t>
            </w:r>
            <w:r w:rsidR="00C932F5">
              <w:rPr>
                <w:sz w:val="22"/>
              </w:rPr>
              <w:t>as {30kHz, 30kHz, 120kHz} and {30kHz, 6</w:t>
            </w:r>
            <w:r>
              <w:rPr>
                <w:sz w:val="22"/>
              </w:rPr>
              <w:t xml:space="preserve">0kHz, 60kHz}. </w:t>
            </w:r>
            <w:r w:rsidR="00C932F5">
              <w:rPr>
                <w:sz w:val="22"/>
              </w:rPr>
              <w:t>In this case,</w:t>
            </w:r>
            <w:r>
              <w:rPr>
                <w:sz w:val="22"/>
              </w:rPr>
              <w:t xml:space="preserve"> without any extra signalling, this UE would need to support </w:t>
            </w:r>
            <w:r w:rsidR="00C932F5">
              <w:rPr>
                <w:sz w:val="22"/>
              </w:rPr>
              <w:t>different SCS within a group. With 6-9/9a replicated and if a UE declines it, then {30kHz, 30kHz, 120kHz} can implicitly be linked to {G#1={FR1-FDD, FR1-TDD},G#2={FR2}}, and {30kHz, 60kHz, 60kHz} can implicitly be linked to {G#1={FR1-TDD, FR2}, G#2={FR1-FDD}}</w:t>
            </w:r>
            <w:r w:rsidR="00B952DB">
              <w:rPr>
                <w:sz w:val="22"/>
              </w:rPr>
              <w:t>. Hence, withiout extra signalling, flexibility can be even worse than rel-15, which we cannot accept.</w:t>
            </w:r>
            <w:r w:rsidR="004245C2">
              <w:rPr>
                <w:sz w:val="22"/>
              </w:rPr>
              <w:t xml:space="preserve"> I think we may not need to replicate 6-8 since a UE not supporting different SCS across groups can express such inability by controlling supported SCS combination in the BC</w:t>
            </w:r>
            <w:r w:rsidR="00CC372C">
              <w:rPr>
                <w:sz w:val="22"/>
              </w:rPr>
              <w:t xml:space="preserve"> given that utilization of new rel-16 signaling already implies support of 2 PUCCH groups</w:t>
            </w:r>
            <w:r w:rsidR="004245C2">
              <w:rPr>
                <w:sz w:val="22"/>
              </w:rPr>
              <w:t>.</w:t>
            </w:r>
          </w:p>
        </w:tc>
      </w:tr>
      <w:tr w:rsidR="00382A1F" w:rsidRPr="00DC3653" w14:paraId="6848A4EB" w14:textId="77777777" w:rsidTr="00871C75">
        <w:tc>
          <w:tcPr>
            <w:tcW w:w="569" w:type="pct"/>
          </w:tcPr>
          <w:p w14:paraId="74441352" w14:textId="2791A415" w:rsidR="00382A1F" w:rsidRPr="00E16E3B" w:rsidRDefault="00F207DC" w:rsidP="00382A1F">
            <w:pPr>
              <w:spacing w:afterLines="50" w:after="120"/>
              <w:jc w:val="both"/>
              <w:rPr>
                <w:sz w:val="22"/>
              </w:rPr>
            </w:pPr>
            <w:r>
              <w:rPr>
                <w:sz w:val="22"/>
              </w:rPr>
              <w:t>Nokia</w:t>
            </w:r>
          </w:p>
        </w:tc>
        <w:tc>
          <w:tcPr>
            <w:tcW w:w="4431" w:type="pct"/>
          </w:tcPr>
          <w:p w14:paraId="6DB787D4" w14:textId="77777777" w:rsidR="00F207DC" w:rsidRPr="00316C22" w:rsidRDefault="00F207DC" w:rsidP="00F207DC">
            <w:pPr>
              <w:rPr>
                <w:rFonts w:eastAsia="ＭＳ 明朝" w:cs="Batang"/>
                <w:sz w:val="22"/>
                <w:szCs w:val="22"/>
                <w:u w:val="single"/>
              </w:rPr>
            </w:pPr>
            <w:r w:rsidRPr="00316C22">
              <w:rPr>
                <w:rFonts w:eastAsia="ＭＳ 明朝" w:cs="Batang"/>
                <w:sz w:val="22"/>
                <w:szCs w:val="22"/>
                <w:u w:val="single"/>
              </w:rPr>
              <w:t>FFS: how to cover licensed/unlicensed and/or FR1/FR2 differentiation</w:t>
            </w:r>
          </w:p>
          <w:p w14:paraId="34E2C31B" w14:textId="1742DDD2" w:rsidR="00F207DC" w:rsidRDefault="00F207DC" w:rsidP="00F207DC">
            <w:pPr>
              <w:ind w:left="720"/>
              <w:rPr>
                <w:rFonts w:eastAsia="ＭＳ 明朝" w:cs="Batang"/>
                <w:sz w:val="22"/>
                <w:szCs w:val="22"/>
              </w:rPr>
            </w:pPr>
            <w:r>
              <w:rPr>
                <w:rFonts w:eastAsia="ＭＳ 明朝" w:cs="Batang"/>
                <w:sz w:val="22"/>
                <w:szCs w:val="22"/>
              </w:rPr>
              <w:t>Still don’t quite follow the Qualcomm explanation. The example seems to imply that the UE would separately indicate whether the SUL can be used to carry a PUCCH or not. In our view, if the SUL cannot be used to carry a PUCCH then there should be no SUL and the suggested differentiation is unnecessary. The 1</w:t>
            </w:r>
            <w:r w:rsidRPr="00282AA6">
              <w:rPr>
                <w:rFonts w:eastAsia="ＭＳ 明朝" w:cs="Batang"/>
                <w:sz w:val="22"/>
                <w:szCs w:val="22"/>
                <w:vertAlign w:val="superscript"/>
              </w:rPr>
              <w:t>st</w:t>
            </w:r>
            <w:r>
              <w:rPr>
                <w:rFonts w:eastAsia="ＭＳ 明朝" w:cs="Batang"/>
                <w:sz w:val="22"/>
                <w:szCs w:val="22"/>
              </w:rPr>
              <w:t xml:space="preserve"> sub-bullet should directly imply that the FR2-associated SUL can also carry the PUCCH group#2</w:t>
            </w:r>
            <w:r w:rsidR="00403DD6">
              <w:rPr>
                <w:rFonts w:eastAsia="ＭＳ 明朝" w:cs="Batang"/>
                <w:sz w:val="22"/>
                <w:szCs w:val="22"/>
              </w:rPr>
              <w:t xml:space="preserve">. </w:t>
            </w:r>
            <w:r w:rsidR="00403DD6" w:rsidRPr="00403DD6">
              <w:rPr>
                <w:rFonts w:eastAsia="ＭＳ 明朝" w:cs="Batang"/>
                <w:color w:val="0070C0"/>
                <w:sz w:val="22"/>
                <w:szCs w:val="22"/>
              </w:rPr>
              <w:t>Blue part from Qualcomm example</w:t>
            </w:r>
            <w:r w:rsidR="00403DD6">
              <w:rPr>
                <w:rFonts w:eastAsia="ＭＳ 明朝" w:cs="Batang"/>
                <w:sz w:val="22"/>
                <w:szCs w:val="22"/>
              </w:rPr>
              <w:t xml:space="preserve">, </w:t>
            </w:r>
            <w:r w:rsidR="00403DD6" w:rsidRPr="00403DD6">
              <w:rPr>
                <w:rFonts w:eastAsia="ＭＳ 明朝" w:cs="Batang"/>
                <w:color w:val="FF0000"/>
                <w:sz w:val="22"/>
                <w:szCs w:val="22"/>
              </w:rPr>
              <w:t>red part added.</w:t>
            </w:r>
          </w:p>
          <w:p w14:paraId="7A63BCA5" w14:textId="77777777" w:rsidR="00F207DC" w:rsidRPr="00282AA6" w:rsidRDefault="00F207DC" w:rsidP="00F207DC">
            <w:pPr>
              <w:pStyle w:val="aff6"/>
              <w:numPr>
                <w:ilvl w:val="2"/>
                <w:numId w:val="27"/>
              </w:numPr>
              <w:spacing w:afterLines="50" w:after="120"/>
              <w:ind w:leftChars="0"/>
              <w:jc w:val="both"/>
              <w:rPr>
                <w:rFonts w:eastAsia="ＭＳ 明朝"/>
                <w:color w:val="0070C0"/>
                <w:sz w:val="22"/>
                <w:lang w:val="en-US"/>
              </w:rPr>
            </w:pPr>
            <w:r w:rsidRPr="00282AA6">
              <w:rPr>
                <w:rFonts w:eastAsia="ＭＳ 明朝"/>
                <w:color w:val="0070C0"/>
                <w:sz w:val="22"/>
              </w:rPr>
              <w:t>If a NR-CA configuration includes {SUL overlapping a FR1-FDD band, FR1-TDD, FR2 = NUL} and if the UE wants to report the capability of PUCCH-grouping where a PUCCH-group #1 = {FR1-TDD} and the other PUCCH-group #2 = {the NUL on FR2 and the SUL}, the UE reports following:</w:t>
            </w:r>
          </w:p>
          <w:p w14:paraId="5F48FDFA" w14:textId="77777777" w:rsidR="00F207DC" w:rsidRDefault="00F207DC" w:rsidP="00F207DC">
            <w:pPr>
              <w:pStyle w:val="aff6"/>
              <w:numPr>
                <w:ilvl w:val="3"/>
                <w:numId w:val="27"/>
              </w:numPr>
              <w:spacing w:afterLines="50" w:after="120"/>
              <w:ind w:leftChars="0"/>
              <w:jc w:val="both"/>
              <w:rPr>
                <w:rFonts w:eastAsia="ＭＳ 明朝"/>
                <w:color w:val="0070C0"/>
                <w:sz w:val="22"/>
                <w:lang w:val="en-US"/>
              </w:rPr>
            </w:pPr>
            <w:r w:rsidRPr="00282AA6">
              <w:rPr>
                <w:rFonts w:eastAsia="ＭＳ 明朝"/>
                <w:color w:val="0070C0"/>
                <w:sz w:val="22"/>
                <w:lang w:val="en-US"/>
              </w:rPr>
              <w:t>PUCCH-group #1 = {FR1-TDD}, PUCCH-group #2 = {FR2},</w:t>
            </w:r>
            <w:r>
              <w:rPr>
                <w:rFonts w:eastAsia="ＭＳ 明朝"/>
                <w:color w:val="0070C0"/>
                <w:sz w:val="22"/>
                <w:lang w:val="en-US"/>
              </w:rPr>
              <w:t xml:space="preserve"> </w:t>
            </w:r>
          </w:p>
          <w:p w14:paraId="0E44395D" w14:textId="77777777" w:rsidR="00F207DC" w:rsidRPr="00282AA6" w:rsidRDefault="00F207DC" w:rsidP="00F207DC">
            <w:pPr>
              <w:pStyle w:val="aff6"/>
              <w:numPr>
                <w:ilvl w:val="4"/>
                <w:numId w:val="27"/>
              </w:numPr>
              <w:spacing w:afterLines="50" w:after="120"/>
              <w:ind w:leftChars="0"/>
              <w:jc w:val="both"/>
              <w:rPr>
                <w:rFonts w:eastAsia="ＭＳ 明朝"/>
                <w:color w:val="FF0000"/>
                <w:sz w:val="22"/>
                <w:lang w:val="en-US"/>
              </w:rPr>
            </w:pPr>
            <w:r w:rsidRPr="00282AA6">
              <w:rPr>
                <w:rFonts w:eastAsia="ＭＳ 明朝"/>
                <w:color w:val="FF0000"/>
                <w:sz w:val="22"/>
                <w:lang w:val="en-US"/>
              </w:rPr>
              <w:t>where a possible FR1-TDD-associated SUL is understood to be capable to transmit the PUCCH-group #1 as well</w:t>
            </w:r>
          </w:p>
          <w:p w14:paraId="6A595A95" w14:textId="77777777" w:rsidR="00F207DC" w:rsidRDefault="00F207DC" w:rsidP="00F207DC">
            <w:pPr>
              <w:pStyle w:val="aff6"/>
              <w:numPr>
                <w:ilvl w:val="4"/>
                <w:numId w:val="27"/>
              </w:numPr>
              <w:spacing w:afterLines="50" w:after="120"/>
              <w:ind w:leftChars="0"/>
              <w:jc w:val="both"/>
              <w:rPr>
                <w:rFonts w:eastAsia="ＭＳ 明朝"/>
                <w:color w:val="FF0000"/>
                <w:sz w:val="22"/>
                <w:lang w:val="en-US"/>
              </w:rPr>
            </w:pPr>
            <w:r w:rsidRPr="00282AA6">
              <w:rPr>
                <w:rFonts w:eastAsia="ＭＳ 明朝"/>
                <w:color w:val="FF0000"/>
                <w:sz w:val="22"/>
                <w:lang w:val="en-US"/>
              </w:rPr>
              <w:t>where a possible FR2-associated SUL is understood to be capable to transmit the PUCCH-group #2 as well</w:t>
            </w:r>
          </w:p>
          <w:p w14:paraId="00F4F002" w14:textId="77777777" w:rsidR="00F207DC" w:rsidRDefault="00F207DC" w:rsidP="00F207DC">
            <w:pPr>
              <w:pStyle w:val="aff6"/>
              <w:numPr>
                <w:ilvl w:val="3"/>
                <w:numId w:val="27"/>
              </w:numPr>
              <w:spacing w:afterLines="50" w:after="120"/>
              <w:ind w:leftChars="0"/>
              <w:jc w:val="both"/>
              <w:rPr>
                <w:rFonts w:eastAsia="ＭＳ 明朝"/>
                <w:color w:val="FF0000"/>
                <w:sz w:val="22"/>
                <w:lang w:val="en-US"/>
              </w:rPr>
            </w:pPr>
            <w:r>
              <w:rPr>
                <w:rFonts w:eastAsia="ＭＳ 明朝"/>
                <w:color w:val="FF0000"/>
                <w:sz w:val="22"/>
                <w:lang w:val="en-US"/>
              </w:rPr>
              <w:t xml:space="preserve">Or conversely, </w:t>
            </w:r>
          </w:p>
          <w:p w14:paraId="4FA82317" w14:textId="77777777" w:rsidR="00F207DC" w:rsidRDefault="00F207DC" w:rsidP="00F207DC">
            <w:pPr>
              <w:pStyle w:val="aff6"/>
              <w:numPr>
                <w:ilvl w:val="4"/>
                <w:numId w:val="27"/>
              </w:numPr>
              <w:spacing w:afterLines="50" w:after="120"/>
              <w:ind w:leftChars="0"/>
              <w:jc w:val="both"/>
              <w:rPr>
                <w:rFonts w:eastAsia="ＭＳ 明朝"/>
                <w:color w:val="FF0000"/>
                <w:sz w:val="22"/>
                <w:lang w:val="en-US"/>
              </w:rPr>
            </w:pPr>
            <w:r>
              <w:rPr>
                <w:rFonts w:eastAsia="ＭＳ 明朝"/>
                <w:color w:val="FF0000"/>
                <w:sz w:val="22"/>
                <w:lang w:val="en-US"/>
              </w:rPr>
              <w:t>if the SUL carrier cannot be used to transmit a PUCCH group#1 then the band combo should not indicate FR1-TDD associated SUL</w:t>
            </w:r>
          </w:p>
          <w:p w14:paraId="00570333" w14:textId="77777777" w:rsidR="00F207DC" w:rsidRPr="00282AA6" w:rsidRDefault="00F207DC" w:rsidP="00F207DC">
            <w:pPr>
              <w:pStyle w:val="aff6"/>
              <w:numPr>
                <w:ilvl w:val="4"/>
                <w:numId w:val="27"/>
              </w:numPr>
              <w:spacing w:afterLines="50" w:after="120"/>
              <w:ind w:leftChars="0"/>
              <w:jc w:val="both"/>
              <w:rPr>
                <w:rFonts w:eastAsia="ＭＳ 明朝"/>
                <w:color w:val="FF0000"/>
                <w:sz w:val="22"/>
                <w:lang w:val="en-US"/>
              </w:rPr>
            </w:pPr>
            <w:r>
              <w:rPr>
                <w:rFonts w:eastAsia="ＭＳ 明朝"/>
                <w:color w:val="FF0000"/>
                <w:sz w:val="22"/>
                <w:lang w:val="en-US"/>
              </w:rPr>
              <w:t>if the SUL carrier cannot be used to transmit a PUCCH group#2 then the band combo should not indicate FR2 associated SUL</w:t>
            </w:r>
          </w:p>
          <w:p w14:paraId="2522724D" w14:textId="77777777" w:rsidR="00F207DC" w:rsidRPr="00316C22" w:rsidRDefault="00F207DC" w:rsidP="00F207DC">
            <w:pPr>
              <w:rPr>
                <w:rFonts w:eastAsia="ＭＳ 明朝" w:cs="Batang"/>
                <w:sz w:val="22"/>
                <w:szCs w:val="22"/>
                <w:u w:val="single"/>
              </w:rPr>
            </w:pPr>
            <w:r w:rsidRPr="00316C22">
              <w:rPr>
                <w:rFonts w:eastAsia="ＭＳ 明朝" w:cs="Batang" w:hint="eastAsia"/>
                <w:sz w:val="22"/>
                <w:szCs w:val="22"/>
                <w:u w:val="single"/>
              </w:rPr>
              <w:t>F</w:t>
            </w:r>
            <w:r w:rsidRPr="00316C22">
              <w:rPr>
                <w:rFonts w:eastAsia="ＭＳ 明朝" w:cs="Batang"/>
                <w:sz w:val="22"/>
                <w:szCs w:val="22"/>
                <w:u w:val="single"/>
              </w:rPr>
              <w:t>FS: SUL is counted as number of bands for the condition of this new FG reporting</w:t>
            </w:r>
          </w:p>
          <w:p w14:paraId="3587C559" w14:textId="77777777" w:rsidR="00F207DC" w:rsidRDefault="00F207DC" w:rsidP="00F207DC">
            <w:pPr>
              <w:ind w:left="720"/>
              <w:rPr>
                <w:rFonts w:eastAsia="ＭＳ 明朝" w:cs="Batang"/>
                <w:sz w:val="22"/>
                <w:szCs w:val="22"/>
              </w:rPr>
            </w:pPr>
            <w:r>
              <w:rPr>
                <w:rFonts w:eastAsia="ＭＳ 明朝" w:cs="Batang"/>
                <w:sz w:val="22"/>
                <w:szCs w:val="22"/>
              </w:rPr>
              <w:t>In our view this is not necessary, but it should still work, so we are OK to count SUL</w:t>
            </w:r>
          </w:p>
          <w:p w14:paraId="34AAB33C" w14:textId="77777777" w:rsidR="00F207DC" w:rsidRPr="00316C22" w:rsidRDefault="00F207DC" w:rsidP="00F207DC">
            <w:pPr>
              <w:rPr>
                <w:rFonts w:eastAsia="ＭＳ 明朝" w:cs="Batang"/>
                <w:sz w:val="22"/>
                <w:szCs w:val="22"/>
                <w:u w:val="single"/>
              </w:rPr>
            </w:pPr>
            <w:r w:rsidRPr="00316C22">
              <w:rPr>
                <w:rFonts w:eastAsia="ＭＳ 明朝" w:cs="Batang" w:hint="eastAsia"/>
                <w:sz w:val="22"/>
                <w:szCs w:val="22"/>
                <w:u w:val="single"/>
              </w:rPr>
              <w:t>F</w:t>
            </w:r>
            <w:r w:rsidRPr="00316C22">
              <w:rPr>
                <w:rFonts w:eastAsia="ＭＳ 明朝" w:cs="Batang"/>
                <w:sz w:val="22"/>
                <w:szCs w:val="22"/>
                <w:u w:val="single"/>
              </w:rPr>
              <w:t>FS: whether or not to have replicated FG 6-8/9/9a in Rel-16</w:t>
            </w:r>
          </w:p>
          <w:p w14:paraId="13AADEB7" w14:textId="77777777" w:rsidR="00F207DC" w:rsidRDefault="00F207DC" w:rsidP="00F207DC">
            <w:pPr>
              <w:ind w:left="720"/>
              <w:rPr>
                <w:rFonts w:eastAsia="ＭＳ 明朝" w:cs="Batang"/>
                <w:sz w:val="22"/>
                <w:szCs w:val="22"/>
              </w:rPr>
            </w:pPr>
            <w:r>
              <w:rPr>
                <w:rFonts w:eastAsia="ＭＳ 明朝" w:cs="Batang"/>
                <w:sz w:val="22"/>
                <w:szCs w:val="22"/>
              </w:rPr>
              <w:t>The SCS dimension of Rel-15 that was adopted to the FGs was somewhat poorly chosen as it is both insufficient and troublesome if UEs support several SCS on a given band, but we have to live with what we have. However, now if the UE indicates that it can do multiple different SCS on a given carrier in a given band combo, then it would still be important that it can do all the things on those carriers that are needed for the combination to make sense. We don’t quite see the Samsung problem as a practical one that would require fixing, but we will not object to the replication if this is seen broadly useful.</w:t>
            </w:r>
          </w:p>
          <w:p w14:paraId="1D2EC4C3" w14:textId="77777777" w:rsidR="00F207DC" w:rsidRPr="007E3913" w:rsidRDefault="00F207DC" w:rsidP="00F207DC">
            <w:pPr>
              <w:rPr>
                <w:rFonts w:eastAsia="ＭＳ 明朝" w:cs="Batang"/>
                <w:sz w:val="22"/>
                <w:szCs w:val="22"/>
                <w:u w:val="single"/>
              </w:rPr>
            </w:pPr>
            <w:r w:rsidRPr="007E3913">
              <w:rPr>
                <w:rFonts w:eastAsia="ＭＳ 明朝" w:cs="Batang"/>
                <w:sz w:val="22"/>
                <w:szCs w:val="22"/>
                <w:u w:val="single"/>
              </w:rPr>
              <w:lastRenderedPageBreak/>
              <w:t>FFS: Whether following note can be added for the above agreements</w:t>
            </w:r>
          </w:p>
          <w:p w14:paraId="72A6138B" w14:textId="263F1BBF" w:rsidR="00382A1F" w:rsidRPr="00E16E3B" w:rsidRDefault="00F207DC" w:rsidP="00F207DC">
            <w:pPr>
              <w:spacing w:afterLines="50" w:after="120"/>
              <w:jc w:val="both"/>
              <w:rPr>
                <w:sz w:val="22"/>
              </w:rPr>
            </w:pPr>
            <w:r>
              <w:rPr>
                <w:rFonts w:eastAsia="ＭＳ 明朝" w:cs="Batang"/>
                <w:sz w:val="22"/>
                <w:szCs w:val="22"/>
              </w:rPr>
              <w:t>OK with the note</w:t>
            </w:r>
          </w:p>
        </w:tc>
      </w:tr>
      <w:tr w:rsidR="007E75A2" w:rsidRPr="00E16E3B" w14:paraId="29AD6DD1" w14:textId="77777777" w:rsidTr="007E75A2">
        <w:tc>
          <w:tcPr>
            <w:tcW w:w="569" w:type="pct"/>
          </w:tcPr>
          <w:p w14:paraId="1AE87274" w14:textId="77777777" w:rsidR="007E75A2" w:rsidRPr="00E16E3B" w:rsidRDefault="007E75A2" w:rsidP="004F0AC0">
            <w:pPr>
              <w:spacing w:afterLines="50" w:after="120"/>
              <w:jc w:val="both"/>
              <w:rPr>
                <w:sz w:val="22"/>
              </w:rPr>
            </w:pPr>
            <w:r>
              <w:rPr>
                <w:sz w:val="22"/>
              </w:rPr>
              <w:lastRenderedPageBreak/>
              <w:t>Ericsson</w:t>
            </w:r>
          </w:p>
        </w:tc>
        <w:tc>
          <w:tcPr>
            <w:tcW w:w="4431" w:type="pct"/>
          </w:tcPr>
          <w:p w14:paraId="3AA1769E" w14:textId="11E48FD9" w:rsidR="007E75A2" w:rsidRDefault="007E75A2" w:rsidP="004F0AC0">
            <w:pPr>
              <w:spacing w:afterLines="50" w:after="120"/>
              <w:jc w:val="both"/>
              <w:rPr>
                <w:sz w:val="22"/>
              </w:rPr>
            </w:pPr>
            <w:r>
              <w:rPr>
                <w:sz w:val="22"/>
              </w:rPr>
              <w:t xml:space="preserve">Regarding replication FG 6-8/9/9a in Rel-16, </w:t>
            </w:r>
            <w:r w:rsidR="004A4B99">
              <w:rPr>
                <w:sz w:val="22"/>
              </w:rPr>
              <w:t xml:space="preserve">can the </w:t>
            </w:r>
            <w:r>
              <w:rPr>
                <w:sz w:val="22"/>
              </w:rPr>
              <w:t>proponent</w:t>
            </w:r>
            <w:r w:rsidR="004A4B99">
              <w:rPr>
                <w:sz w:val="22"/>
              </w:rPr>
              <w:t xml:space="preserve"> </w:t>
            </w:r>
            <w:r>
              <w:rPr>
                <w:sz w:val="22"/>
              </w:rPr>
              <w:t xml:space="preserve">clarify what is the </w:t>
            </w:r>
            <w:r w:rsidR="004A4B99">
              <w:rPr>
                <w:sz w:val="22"/>
              </w:rPr>
              <w:t xml:space="preserve">exact </w:t>
            </w:r>
            <w:r>
              <w:rPr>
                <w:sz w:val="22"/>
              </w:rPr>
              <w:t>intended difference between Rel-15 FGs and the new proposed “replicated</w:t>
            </w:r>
            <w:r w:rsidR="004A4B99">
              <w:rPr>
                <w:sz w:val="22"/>
              </w:rPr>
              <w:t xml:space="preserve"> FG</w:t>
            </w:r>
            <w:r>
              <w:rPr>
                <w:sz w:val="22"/>
              </w:rPr>
              <w:t xml:space="preserve"> 6-/86-9/9a in Rel-16</w:t>
            </w:r>
            <w:proofErr w:type="gramStart"/>
            <w:r>
              <w:rPr>
                <w:sz w:val="22"/>
              </w:rPr>
              <w:t>”</w:t>
            </w:r>
            <w:r w:rsidR="004A4B99">
              <w:rPr>
                <w:sz w:val="22"/>
              </w:rPr>
              <w:t xml:space="preserve"> ?</w:t>
            </w:r>
            <w:proofErr w:type="gramEnd"/>
            <w:r w:rsidR="004A4B99">
              <w:rPr>
                <w:sz w:val="22"/>
              </w:rPr>
              <w:t xml:space="preserve"> </w:t>
            </w:r>
          </w:p>
          <w:p w14:paraId="5F506131" w14:textId="77777777" w:rsidR="007E75A2" w:rsidRPr="00E16E3B" w:rsidRDefault="007E75A2" w:rsidP="004F0AC0">
            <w:pPr>
              <w:spacing w:afterLines="50" w:after="120"/>
              <w:jc w:val="both"/>
              <w:rPr>
                <w:sz w:val="22"/>
              </w:rPr>
            </w:pPr>
            <w:r>
              <w:rPr>
                <w:sz w:val="22"/>
              </w:rPr>
              <w:t>Regarding “</w:t>
            </w:r>
            <w:r w:rsidRPr="00BB4E59">
              <w:rPr>
                <w:sz w:val="22"/>
              </w:rPr>
              <w:t>FFS: Whether following note can be added for the above agreements</w:t>
            </w:r>
            <w:r>
              <w:rPr>
                <w:sz w:val="22"/>
              </w:rPr>
              <w:t>”, it is understood that any case not covered by new Rel-16 siganling has to be covered by Rel-15 or other FGs. Since the note is mentioning some specific cases, we prefer not to have it.</w:t>
            </w:r>
          </w:p>
        </w:tc>
      </w:tr>
    </w:tbl>
    <w:p w14:paraId="1B1DF9E5" w14:textId="78CA5DB0" w:rsidR="00F85679" w:rsidRDefault="00F85679" w:rsidP="001D78ED">
      <w:pPr>
        <w:rPr>
          <w:rFonts w:eastAsia="ＭＳ 明朝" w:cs="Batang"/>
          <w:sz w:val="22"/>
          <w:szCs w:val="22"/>
        </w:rPr>
      </w:pPr>
    </w:p>
    <w:p w14:paraId="06793030" w14:textId="0D394A34" w:rsidR="00BE440D" w:rsidRDefault="00BE440D" w:rsidP="001D78ED">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working assumption was made.</w:t>
      </w:r>
    </w:p>
    <w:p w14:paraId="69E05DD1" w14:textId="5F7C0C37" w:rsidR="00BE440D" w:rsidRDefault="00BE440D" w:rsidP="001D78ED">
      <w:pPr>
        <w:rPr>
          <w:rFonts w:eastAsia="ＭＳ 明朝" w:cs="Batang"/>
          <w:sz w:val="22"/>
          <w:szCs w:val="22"/>
        </w:rPr>
      </w:pPr>
    </w:p>
    <w:p w14:paraId="39FDC089" w14:textId="77777777" w:rsidR="00BE440D" w:rsidRPr="007A2C04" w:rsidRDefault="00BE440D" w:rsidP="00BE440D">
      <w:pPr>
        <w:spacing w:afterLines="50" w:after="120"/>
        <w:jc w:val="both"/>
        <w:rPr>
          <w:b/>
          <w:bCs/>
          <w:sz w:val="22"/>
        </w:rPr>
      </w:pPr>
      <w:r w:rsidRPr="00873E36">
        <w:rPr>
          <w:b/>
          <w:bCs/>
          <w:sz w:val="22"/>
          <w:highlight w:val="darkYellow"/>
        </w:rPr>
        <w:t>Working assumption:</w:t>
      </w:r>
    </w:p>
    <w:p w14:paraId="56D0238E" w14:textId="77777777" w:rsidR="00BE440D" w:rsidRDefault="00BE440D" w:rsidP="00BE440D">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09F0EBFC" w14:textId="77777777" w:rsidR="00BE440D" w:rsidRPr="004D7C62" w:rsidRDefault="00BE440D" w:rsidP="00BE440D">
      <w:pPr>
        <w:pStyle w:val="aff6"/>
        <w:numPr>
          <w:ilvl w:val="0"/>
          <w:numId w:val="27"/>
        </w:numPr>
        <w:spacing w:afterLines="50" w:after="120"/>
        <w:ind w:leftChars="0"/>
        <w:jc w:val="both"/>
        <w:rPr>
          <w:sz w:val="22"/>
        </w:rPr>
      </w:pPr>
      <w:r>
        <w:rPr>
          <w:rFonts w:hint="eastAsia"/>
          <w:sz w:val="22"/>
        </w:rPr>
        <w:t>T</w:t>
      </w:r>
      <w:r>
        <w:rPr>
          <w:sz w:val="22"/>
        </w:rPr>
        <w:t>his note is added not only for FG22-7 but also for FG22-6/6a</w:t>
      </w:r>
    </w:p>
    <w:p w14:paraId="34ED8C66" w14:textId="77777777" w:rsidR="00BE440D" w:rsidRPr="00BE440D" w:rsidRDefault="00BE440D" w:rsidP="001D78ED">
      <w:pPr>
        <w:rPr>
          <w:rFonts w:eastAsia="ＭＳ 明朝" w:cs="Batang"/>
          <w:sz w:val="22"/>
          <w:szCs w:val="22"/>
        </w:rPr>
      </w:pPr>
    </w:p>
    <w:p w14:paraId="420F2FBC" w14:textId="315C507A" w:rsidR="00BE440D" w:rsidRDefault="000245C5" w:rsidP="001D78ED">
      <w:pPr>
        <w:rPr>
          <w:rFonts w:eastAsia="ＭＳ 明朝" w:cs="Batang"/>
          <w:sz w:val="22"/>
          <w:szCs w:val="22"/>
        </w:rPr>
      </w:pPr>
      <w:r>
        <w:rPr>
          <w:rFonts w:eastAsia="ＭＳ 明朝" w:cs="Batang" w:hint="eastAsia"/>
          <w:sz w:val="22"/>
          <w:szCs w:val="22"/>
        </w:rPr>
        <w:t>O</w:t>
      </w:r>
      <w:r>
        <w:rPr>
          <w:rFonts w:eastAsia="ＭＳ 明朝" w:cs="Batang"/>
          <w:sz w:val="22"/>
          <w:szCs w:val="22"/>
        </w:rPr>
        <w:t>n the other hand, although following proposals were also discussed, there is no consensus in this meeting.</w:t>
      </w:r>
    </w:p>
    <w:p w14:paraId="31A7C5FA" w14:textId="77777777" w:rsidR="00BE440D" w:rsidRDefault="00BE440D" w:rsidP="001D78ED">
      <w:pPr>
        <w:rPr>
          <w:rFonts w:eastAsia="ＭＳ 明朝" w:cs="Batang"/>
          <w:sz w:val="22"/>
          <w:szCs w:val="22"/>
        </w:rPr>
      </w:pPr>
    </w:p>
    <w:p w14:paraId="16309AF4" w14:textId="70FE3F41" w:rsidR="004F0AC0" w:rsidRPr="000245C5" w:rsidRDefault="004F0AC0" w:rsidP="001D78ED">
      <w:pPr>
        <w:rPr>
          <w:rFonts w:eastAsia="ＭＳ 明朝" w:cs="Batang"/>
          <w:b/>
          <w:bCs/>
          <w:sz w:val="22"/>
          <w:szCs w:val="22"/>
        </w:rPr>
      </w:pPr>
      <w:r w:rsidRPr="000245C5">
        <w:rPr>
          <w:rFonts w:eastAsia="ＭＳ 明朝" w:cs="Batang" w:hint="eastAsia"/>
          <w:b/>
          <w:bCs/>
          <w:sz w:val="22"/>
          <w:szCs w:val="22"/>
        </w:rPr>
        <w:t>P</w:t>
      </w:r>
      <w:r w:rsidRPr="000245C5">
        <w:rPr>
          <w:rFonts w:eastAsia="ＭＳ 明朝" w:cs="Batang"/>
          <w:b/>
          <w:bCs/>
          <w:sz w:val="22"/>
          <w:szCs w:val="22"/>
        </w:rPr>
        <w:t>roposed working assumption:</w:t>
      </w:r>
    </w:p>
    <w:p w14:paraId="109741E5" w14:textId="77777777" w:rsidR="004F0AC0" w:rsidRDefault="004F0AC0" w:rsidP="004F0AC0">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15C79DC6" w14:textId="77777777" w:rsidR="004F0AC0" w:rsidRDefault="004F0AC0" w:rsidP="004F0AC0">
      <w:pPr>
        <w:pStyle w:val="aff6"/>
        <w:numPr>
          <w:ilvl w:val="0"/>
          <w:numId w:val="27"/>
        </w:numPr>
        <w:spacing w:afterLines="50" w:after="120"/>
        <w:ind w:leftChars="0"/>
        <w:jc w:val="both"/>
        <w:rPr>
          <w:sz w:val="22"/>
        </w:rPr>
      </w:pPr>
      <w:r>
        <w:rPr>
          <w:sz w:val="22"/>
        </w:rPr>
        <w:t>T</w:t>
      </w:r>
      <w:r w:rsidRPr="004D7C62">
        <w:rPr>
          <w:sz w:val="22"/>
        </w:rPr>
        <w:t xml:space="preserve">he UE may report the </w:t>
      </w:r>
      <w:r>
        <w:rPr>
          <w:sz w:val="22"/>
        </w:rPr>
        <w:t>new</w:t>
      </w:r>
      <w:r w:rsidRPr="004D7C62">
        <w:rPr>
          <w:sz w:val="22"/>
        </w:rPr>
        <w:t xml:space="preserve"> FGs (if necessary)</w:t>
      </w:r>
      <w:r>
        <w:rPr>
          <w:sz w:val="22"/>
        </w:rPr>
        <w:t xml:space="preserve"> only i</w:t>
      </w:r>
      <w:r w:rsidRPr="004D7C62">
        <w:rPr>
          <w:sz w:val="22"/>
        </w:rPr>
        <w:t xml:space="preserve">f the UE </w:t>
      </w:r>
      <w:r>
        <w:rPr>
          <w:sz w:val="22"/>
        </w:rPr>
        <w:t xml:space="preserve">also </w:t>
      </w:r>
      <w:r w:rsidRPr="004D7C62">
        <w:rPr>
          <w:sz w:val="22"/>
        </w:rPr>
        <w:t xml:space="preserve">reports the </w:t>
      </w:r>
      <w:r>
        <w:rPr>
          <w:sz w:val="22"/>
        </w:rPr>
        <w:t>FG22-7</w:t>
      </w:r>
      <w:r w:rsidRPr="004D7C62">
        <w:rPr>
          <w:sz w:val="22"/>
        </w:rPr>
        <w:t xml:space="preserve">. </w:t>
      </w:r>
    </w:p>
    <w:p w14:paraId="25FC7585" w14:textId="77777777" w:rsidR="004F0AC0" w:rsidRPr="004D7C62" w:rsidRDefault="004F0AC0" w:rsidP="004F0AC0">
      <w:pPr>
        <w:pStyle w:val="aff6"/>
        <w:numPr>
          <w:ilvl w:val="0"/>
          <w:numId w:val="27"/>
        </w:numPr>
        <w:spacing w:afterLines="50" w:after="120"/>
        <w:ind w:leftChars="0"/>
        <w:jc w:val="both"/>
        <w:rPr>
          <w:sz w:val="22"/>
        </w:rPr>
      </w:pPr>
      <w:r>
        <w:rPr>
          <w:sz w:val="22"/>
        </w:rPr>
        <w:t>Detailed field description and condition of reporting the new FGs are FFS</w:t>
      </w:r>
    </w:p>
    <w:p w14:paraId="780C72A6" w14:textId="3D883349" w:rsidR="004F0AC0" w:rsidRDefault="004F0AC0" w:rsidP="001D78ED">
      <w:pPr>
        <w:rPr>
          <w:rFonts w:eastAsia="ＭＳ 明朝" w:cs="Batang"/>
          <w:sz w:val="22"/>
          <w:szCs w:val="22"/>
        </w:rPr>
      </w:pPr>
    </w:p>
    <w:p w14:paraId="2D243EA1" w14:textId="1CC4309A" w:rsidR="000245C5" w:rsidRPr="000245C5" w:rsidRDefault="000245C5" w:rsidP="001D78ED">
      <w:pPr>
        <w:rPr>
          <w:rFonts w:eastAsia="ＭＳ 明朝" w:cs="Batang"/>
          <w:b/>
          <w:bCs/>
          <w:sz w:val="22"/>
          <w:szCs w:val="22"/>
        </w:rPr>
      </w:pPr>
      <w:r w:rsidRPr="000245C5">
        <w:rPr>
          <w:rFonts w:eastAsia="ＭＳ 明朝" w:cs="Batang" w:hint="eastAsia"/>
          <w:b/>
          <w:bCs/>
          <w:sz w:val="22"/>
          <w:szCs w:val="22"/>
        </w:rPr>
        <w:t>P</w:t>
      </w:r>
      <w:r w:rsidRPr="000245C5">
        <w:rPr>
          <w:rFonts w:eastAsia="ＭＳ 明朝" w:cs="Batang"/>
          <w:b/>
          <w:bCs/>
          <w:sz w:val="22"/>
          <w:szCs w:val="22"/>
        </w:rPr>
        <w:t>roposed working assumption:</w:t>
      </w:r>
    </w:p>
    <w:p w14:paraId="0733987A" w14:textId="1F929503" w:rsidR="000245C5" w:rsidRDefault="000245C5" w:rsidP="000245C5">
      <w:pPr>
        <w:spacing w:afterLines="50" w:after="120"/>
        <w:jc w:val="both"/>
        <w:rPr>
          <w:rFonts w:eastAsia="ＭＳ 明朝"/>
          <w:sz w:val="22"/>
        </w:rPr>
      </w:pPr>
      <w:r>
        <w:rPr>
          <w:rFonts w:eastAsia="ＭＳ 明朝"/>
          <w:sz w:val="22"/>
        </w:rPr>
        <w:t>1</w:t>
      </w:r>
      <w:r w:rsidRPr="000245C5">
        <w:rPr>
          <w:rFonts w:eastAsia="ＭＳ 明朝"/>
          <w:sz w:val="22"/>
          <w:vertAlign w:val="superscript"/>
        </w:rPr>
        <w:t>st</w:t>
      </w:r>
      <w:r>
        <w:rPr>
          <w:rFonts w:eastAsia="ＭＳ 明朝"/>
          <w:sz w:val="22"/>
        </w:rPr>
        <w:t xml:space="preserve"> FFS in above agreement is removed and the note can be updated as follows. </w:t>
      </w:r>
    </w:p>
    <w:p w14:paraId="616D22B6" w14:textId="77777777" w:rsidR="000245C5" w:rsidRPr="00DE4B2A" w:rsidRDefault="000245C5" w:rsidP="000245C5">
      <w:pPr>
        <w:numPr>
          <w:ilvl w:val="0"/>
          <w:numId w:val="40"/>
        </w:numPr>
        <w:spacing w:after="120"/>
        <w:ind w:left="540"/>
        <w:textAlignment w:val="center"/>
        <w:rPr>
          <w:rFonts w:ascii="Calibri" w:eastAsia="ＭＳ Ｐゴシック" w:hAnsi="Calibri" w:cs="Calibri"/>
          <w:sz w:val="22"/>
          <w:szCs w:val="22"/>
          <w:lang w:val="en-US"/>
        </w:rPr>
      </w:pPr>
      <w:r w:rsidRPr="00DE4B2A">
        <w:rPr>
          <w:rFonts w:eastAsia="ＭＳ Ｐゴシック"/>
          <w:color w:val="000000"/>
          <w:sz w:val="22"/>
          <w:szCs w:val="22"/>
        </w:rPr>
        <w:t>Note: When the carrier type of NUL is indicated for PUCCH transmission location, the SUL in the same cell as in the NUL can also be configured for PUCCH transmission</w:t>
      </w:r>
      <w:r w:rsidRPr="00DE4B2A">
        <w:rPr>
          <w:rFonts w:eastAsia="ＭＳ Ｐゴシック"/>
          <w:color w:val="C00000"/>
          <w:sz w:val="22"/>
          <w:szCs w:val="22"/>
          <w:u w:val="single"/>
          <w:lang w:val="en-US"/>
        </w:rPr>
        <w:t>, except when the NUL and the SUL are in different FRs or in different licensed/unlicensed types</w:t>
      </w:r>
    </w:p>
    <w:p w14:paraId="32D98845" w14:textId="77777777" w:rsidR="000245C5" w:rsidRPr="00DE4B2A" w:rsidRDefault="000245C5" w:rsidP="000245C5">
      <w:pPr>
        <w:numPr>
          <w:ilvl w:val="1"/>
          <w:numId w:val="40"/>
        </w:numPr>
        <w:spacing w:after="120"/>
        <w:ind w:left="1080"/>
        <w:textAlignment w:val="center"/>
        <w:rPr>
          <w:rFonts w:ascii="Calibri" w:eastAsia="ＭＳ Ｐゴシック" w:hAnsi="Calibri" w:cs="Calibri"/>
          <w:color w:val="C00000"/>
          <w:sz w:val="22"/>
          <w:szCs w:val="22"/>
          <w:lang w:val="en-US"/>
        </w:rPr>
      </w:pPr>
      <w:r w:rsidRPr="00DE4B2A">
        <w:rPr>
          <w:rFonts w:eastAsia="ＭＳ Ｐゴシック"/>
          <w:color w:val="C00000"/>
          <w:sz w:val="22"/>
          <w:szCs w:val="22"/>
          <w:u w:val="single"/>
          <w:lang w:val="en-US"/>
        </w:rPr>
        <w:t>If the NUL and the SUL in a PUCCH-group are in different FRs or in different licensed/unlicensed types</w:t>
      </w:r>
      <w:r>
        <w:rPr>
          <w:rFonts w:eastAsia="ＭＳ Ｐゴシック"/>
          <w:color w:val="C00000"/>
          <w:sz w:val="22"/>
          <w:szCs w:val="22"/>
          <w:u w:val="single"/>
          <w:lang w:val="en-US"/>
        </w:rPr>
        <w:t>, for PUCCH-grouping capability</w:t>
      </w:r>
      <w:r w:rsidRPr="00DE4B2A">
        <w:rPr>
          <w:rFonts w:eastAsia="ＭＳ Ｐゴシック"/>
          <w:color w:val="C00000"/>
          <w:sz w:val="22"/>
          <w:szCs w:val="22"/>
          <w:u w:val="single"/>
          <w:lang w:val="en-US"/>
        </w:rPr>
        <w:t>;</w:t>
      </w:r>
    </w:p>
    <w:p w14:paraId="5E4D84F9" w14:textId="77777777" w:rsidR="000245C5" w:rsidRPr="00DE4B2A" w:rsidRDefault="000245C5" w:rsidP="000245C5">
      <w:pPr>
        <w:numPr>
          <w:ilvl w:val="2"/>
          <w:numId w:val="40"/>
        </w:numPr>
        <w:spacing w:after="120"/>
        <w:ind w:left="1620"/>
        <w:textAlignment w:val="center"/>
        <w:rPr>
          <w:rFonts w:ascii="Calibri" w:eastAsia="ＭＳ Ｐゴシック" w:hAnsi="Calibri" w:cs="Calibri"/>
          <w:color w:val="C00000"/>
          <w:sz w:val="22"/>
          <w:szCs w:val="22"/>
          <w:lang w:val="en-US"/>
        </w:rPr>
      </w:pPr>
      <w:r w:rsidRPr="00DE4B2A">
        <w:rPr>
          <w:rFonts w:eastAsia="ＭＳ Ｐゴシック"/>
          <w:color w:val="C00000"/>
          <w:sz w:val="22"/>
          <w:szCs w:val="22"/>
          <w:u w:val="single"/>
          <w:lang w:val="en-US"/>
        </w:rPr>
        <w:t>the UE reports support of following two PUCCH-grouping configurations:</w:t>
      </w:r>
    </w:p>
    <w:p w14:paraId="5EF3305A" w14:textId="77777777" w:rsidR="000245C5" w:rsidRPr="00DE4B2A" w:rsidRDefault="000245C5" w:rsidP="000245C5">
      <w:pPr>
        <w:numPr>
          <w:ilvl w:val="3"/>
          <w:numId w:val="4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w:t>
      </w:r>
      <w:r w:rsidRPr="00DE4B2A">
        <w:rPr>
          <w:rFonts w:eastAsia="ＭＳ Ｐゴシック"/>
          <w:color w:val="C00000"/>
          <w:sz w:val="22"/>
          <w:szCs w:val="22"/>
          <w:u w:val="single"/>
          <w:lang w:val="en-US"/>
        </w:rPr>
        <w:t>UCCH-group for the NUL</w:t>
      </w:r>
      <w:r>
        <w:rPr>
          <w:rFonts w:eastAsia="ＭＳ Ｐゴシック"/>
          <w:color w:val="C00000"/>
          <w:sz w:val="22"/>
          <w:szCs w:val="22"/>
          <w:u w:val="single"/>
          <w:lang w:val="en-US"/>
        </w:rPr>
        <w:t xml:space="preserve"> that has</w:t>
      </w:r>
      <w:r w:rsidRPr="00DE4B2A">
        <w:rPr>
          <w:rFonts w:eastAsia="ＭＳ Ｐゴシック"/>
          <w:color w:val="C00000"/>
          <w:sz w:val="22"/>
          <w:szCs w:val="22"/>
          <w:u w:val="single"/>
          <w:lang w:val="en-US"/>
        </w:rPr>
        <w:t xml:space="preserve"> the type {FR1-FDD, FR1-TDD, unlicensed, FR2} of the NUL </w:t>
      </w:r>
      <w:r>
        <w:rPr>
          <w:rFonts w:eastAsia="ＭＳ Ｐゴシック"/>
          <w:color w:val="C00000"/>
          <w:sz w:val="22"/>
          <w:szCs w:val="22"/>
          <w:u w:val="single"/>
          <w:lang w:val="en-US"/>
        </w:rPr>
        <w:t xml:space="preserve">as the type for PUCCH transmission </w:t>
      </w:r>
      <w:r w:rsidRPr="00DE4B2A">
        <w:rPr>
          <w:rFonts w:eastAsia="ＭＳ Ｐゴシック"/>
          <w:color w:val="C00000"/>
          <w:sz w:val="22"/>
          <w:szCs w:val="22"/>
          <w:u w:val="single"/>
          <w:lang w:val="en-US"/>
        </w:rPr>
        <w:t xml:space="preserve">and the other PUCCH-group </w:t>
      </w:r>
      <w:r>
        <w:rPr>
          <w:rFonts w:eastAsia="ＭＳ Ｐゴシック"/>
          <w:color w:val="C00000"/>
          <w:sz w:val="22"/>
          <w:szCs w:val="22"/>
          <w:u w:val="single"/>
          <w:lang w:val="en-US"/>
        </w:rPr>
        <w:t xml:space="preserve">configuration </w:t>
      </w:r>
      <w:r w:rsidRPr="00DE4B2A">
        <w:rPr>
          <w:rFonts w:eastAsia="ＭＳ Ｐゴシック"/>
          <w:color w:val="C00000"/>
          <w:sz w:val="22"/>
          <w:szCs w:val="22"/>
          <w:u w:val="single"/>
          <w:lang w:val="en-US"/>
        </w:rPr>
        <w:t>not for the NUL, and;</w:t>
      </w:r>
    </w:p>
    <w:p w14:paraId="3292DC1D" w14:textId="77777777" w:rsidR="000245C5" w:rsidRPr="00DE4B2A" w:rsidRDefault="000245C5" w:rsidP="000245C5">
      <w:pPr>
        <w:numPr>
          <w:ilvl w:val="3"/>
          <w:numId w:val="4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PUCCH-group that has the type </w:t>
      </w:r>
      <w:r w:rsidRPr="00DE4B2A">
        <w:rPr>
          <w:rFonts w:eastAsia="ＭＳ Ｐゴシック"/>
          <w:color w:val="C00000"/>
          <w:sz w:val="22"/>
          <w:szCs w:val="22"/>
          <w:u w:val="single"/>
          <w:lang w:val="en-US"/>
        </w:rPr>
        <w:t xml:space="preserve">{FR1-FDD, FR1-TDD, unlicensed, FR2} </w:t>
      </w:r>
      <w:r>
        <w:rPr>
          <w:rFonts w:eastAsia="ＭＳ Ｐゴシック"/>
          <w:color w:val="C00000"/>
          <w:sz w:val="22"/>
          <w:szCs w:val="22"/>
          <w:u w:val="single"/>
          <w:lang w:val="en-US"/>
        </w:rPr>
        <w:t>of the SUL as the type for PUCCH transmission and the other PUCCH-group configuration not for the NUL</w:t>
      </w:r>
      <w:r w:rsidRPr="00DE4B2A">
        <w:rPr>
          <w:rFonts w:eastAsia="ＭＳ Ｐゴシック"/>
          <w:color w:val="C00000"/>
          <w:sz w:val="22"/>
          <w:szCs w:val="22"/>
          <w:u w:val="single"/>
          <w:lang w:val="en-US"/>
        </w:rPr>
        <w:t>, where;</w:t>
      </w:r>
    </w:p>
    <w:p w14:paraId="47132232" w14:textId="77777777" w:rsidR="000245C5" w:rsidRPr="00DE4B2A" w:rsidRDefault="000245C5" w:rsidP="000245C5">
      <w:pPr>
        <w:numPr>
          <w:ilvl w:val="3"/>
          <w:numId w:val="4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w:t>
      </w:r>
      <w:r w:rsidRPr="00DE4B2A">
        <w:rPr>
          <w:rFonts w:eastAsia="ＭＳ Ｐゴシック"/>
          <w:color w:val="C00000"/>
          <w:sz w:val="22"/>
          <w:szCs w:val="22"/>
          <w:u w:val="single"/>
          <w:lang w:val="en-US"/>
        </w:rPr>
        <w:t>based on the TDD/FDD of the overlapping band</w:t>
      </w:r>
      <w:r>
        <w:rPr>
          <w:rFonts w:eastAsia="ＭＳ Ｐゴシック"/>
          <w:color w:val="C00000"/>
          <w:sz w:val="22"/>
          <w:szCs w:val="22"/>
          <w:u w:val="single"/>
          <w:lang w:val="en-US"/>
        </w:rPr>
        <w:t>.</w:t>
      </w:r>
      <w:r w:rsidRPr="00DE4B2A">
        <w:rPr>
          <w:rFonts w:eastAsia="ＭＳ Ｐゴシック"/>
          <w:color w:val="C00000"/>
          <w:sz w:val="22"/>
          <w:szCs w:val="22"/>
          <w:u w:val="single"/>
          <w:lang w:val="en-US"/>
        </w:rPr>
        <w:t xml:space="preserve"> </w:t>
      </w:r>
    </w:p>
    <w:p w14:paraId="2D894BF4" w14:textId="77777777" w:rsidR="000245C5" w:rsidRPr="000245C5" w:rsidRDefault="000245C5" w:rsidP="001D78ED">
      <w:pPr>
        <w:rPr>
          <w:rFonts w:eastAsia="ＭＳ 明朝" w:cs="Batang"/>
          <w:sz w:val="22"/>
          <w:szCs w:val="22"/>
          <w:lang w:val="en-US"/>
        </w:rPr>
      </w:pPr>
    </w:p>
    <w:p w14:paraId="153AB974" w14:textId="77777777" w:rsidR="00F85679" w:rsidRDefault="00F85679" w:rsidP="001D78ED">
      <w:pPr>
        <w:rPr>
          <w:rFonts w:eastAsia="ＭＳ 明朝" w:cs="Batang"/>
          <w:sz w:val="22"/>
          <w:szCs w:val="22"/>
        </w:rPr>
      </w:pPr>
    </w:p>
    <w:p w14:paraId="0A28449B" w14:textId="77777777" w:rsidR="005915C8" w:rsidRDefault="005915C8" w:rsidP="001D78ED">
      <w:pPr>
        <w:rPr>
          <w:rFonts w:eastAsia="ＭＳ 明朝" w:cs="Batang"/>
          <w:sz w:val="22"/>
          <w:szCs w:val="22"/>
        </w:rPr>
      </w:pPr>
    </w:p>
    <w:p w14:paraId="7BD098C1" w14:textId="0FD511D7" w:rsidR="006D4419" w:rsidRPr="00DC6EBB" w:rsidRDefault="00A47880" w:rsidP="00DC6EBB">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C6EBB">
        <w:rPr>
          <w:rFonts w:ascii="Arial" w:eastAsia="Batang" w:hAnsi="Arial"/>
          <w:sz w:val="32"/>
          <w:szCs w:val="32"/>
          <w:lang w:val="en-US" w:eastAsia="ko-KR"/>
        </w:rPr>
        <w:t>N</w:t>
      </w:r>
      <w:r w:rsidR="0000690E" w:rsidRPr="00DC6EBB">
        <w:rPr>
          <w:rFonts w:ascii="Arial" w:eastAsia="Batang" w:hAnsi="Arial"/>
          <w:sz w:val="32"/>
          <w:szCs w:val="32"/>
          <w:lang w:val="en-US" w:eastAsia="ko-KR"/>
        </w:rPr>
        <w:t>ew FG</w:t>
      </w:r>
      <w:r w:rsidRPr="00DC6EBB">
        <w:rPr>
          <w:rFonts w:ascii="Arial" w:eastAsia="Batang" w:hAnsi="Arial"/>
          <w:sz w:val="32"/>
          <w:szCs w:val="32"/>
          <w:lang w:val="en-US" w:eastAsia="ko-KR"/>
        </w:rPr>
        <w:t>(s)</w:t>
      </w:r>
      <w:r w:rsidR="0000690E" w:rsidRPr="00DC6EBB">
        <w:rPr>
          <w:rFonts w:ascii="Arial" w:eastAsia="Batang" w:hAnsi="Arial"/>
          <w:sz w:val="32"/>
          <w:szCs w:val="32"/>
          <w:lang w:val="en-US" w:eastAsia="ko-KR"/>
        </w:rPr>
        <w:t xml:space="preserve"> for </w:t>
      </w:r>
      <w:r w:rsidR="00D37E4C" w:rsidRPr="00DC6EBB">
        <w:rPr>
          <w:rFonts w:ascii="Arial" w:eastAsia="Batang" w:hAnsi="Arial"/>
          <w:sz w:val="32"/>
          <w:szCs w:val="32"/>
          <w:lang w:val="en-US" w:eastAsia="ko-KR"/>
        </w:rPr>
        <w:t>requiring an offset between the end of PDCCH triggering A-SRS and the SRS transmission for CB PUSCH and antenna switching</w:t>
      </w:r>
    </w:p>
    <w:p w14:paraId="4F8E4C21" w14:textId="60BC3A27" w:rsidR="006D4419" w:rsidRDefault="0000690E" w:rsidP="006D4419">
      <w:pPr>
        <w:rPr>
          <w:rFonts w:eastAsia="ＭＳ 明朝" w:cs="Batang"/>
          <w:sz w:val="22"/>
          <w:szCs w:val="22"/>
        </w:rPr>
      </w:pPr>
      <w:r>
        <w:rPr>
          <w:rFonts w:eastAsia="ＭＳ 明朝" w:cs="Batang" w:hint="eastAsia"/>
          <w:sz w:val="22"/>
          <w:szCs w:val="22"/>
        </w:rPr>
        <w:t>F</w:t>
      </w:r>
      <w:r>
        <w:rPr>
          <w:rFonts w:eastAsia="ＭＳ 明朝" w:cs="Batang"/>
          <w:sz w:val="22"/>
          <w:szCs w:val="22"/>
        </w:rPr>
        <w:t xml:space="preserve">ollowing </w:t>
      </w:r>
      <w:r w:rsidR="00D37E4C">
        <w:rPr>
          <w:rFonts w:eastAsia="ＭＳ 明朝" w:cs="Batang"/>
          <w:sz w:val="22"/>
          <w:szCs w:val="22"/>
        </w:rPr>
        <w:t>agreements</w:t>
      </w:r>
      <w:r>
        <w:rPr>
          <w:rFonts w:eastAsia="ＭＳ 明朝" w:cs="Batang"/>
          <w:sz w:val="22"/>
          <w:szCs w:val="22"/>
        </w:rPr>
        <w:t xml:space="preserve"> w</w:t>
      </w:r>
      <w:r w:rsidR="00D37E4C">
        <w:rPr>
          <w:rFonts w:eastAsia="ＭＳ 明朝" w:cs="Batang"/>
          <w:sz w:val="22"/>
          <w:szCs w:val="22"/>
        </w:rPr>
        <w:t>ere</w:t>
      </w:r>
      <w:r>
        <w:rPr>
          <w:rFonts w:eastAsia="ＭＳ 明朝" w:cs="Batang"/>
          <w:sz w:val="22"/>
          <w:szCs w:val="22"/>
        </w:rPr>
        <w:t xml:space="preserve"> made at </w:t>
      </w:r>
      <w:r w:rsidR="00A47880">
        <w:rPr>
          <w:rFonts w:eastAsia="ＭＳ 明朝" w:cs="Batang"/>
          <w:sz w:val="22"/>
          <w:szCs w:val="22"/>
        </w:rPr>
        <w:t xml:space="preserve">the email discussion after </w:t>
      </w:r>
      <w:r>
        <w:rPr>
          <w:rFonts w:eastAsia="ＭＳ 明朝" w:cs="Batang"/>
          <w:sz w:val="22"/>
          <w:szCs w:val="22"/>
        </w:rPr>
        <w:t>RAN</w:t>
      </w:r>
      <w:r w:rsidR="00D37E4C">
        <w:rPr>
          <w:rFonts w:eastAsia="ＭＳ 明朝" w:cs="Batang"/>
          <w:sz w:val="22"/>
          <w:szCs w:val="22"/>
        </w:rPr>
        <w:t>1</w:t>
      </w:r>
      <w:r>
        <w:rPr>
          <w:rFonts w:eastAsia="ＭＳ 明朝" w:cs="Batang"/>
          <w:sz w:val="22"/>
          <w:szCs w:val="22"/>
        </w:rPr>
        <w:t>#</w:t>
      </w:r>
      <w:r w:rsidR="00D37E4C">
        <w:rPr>
          <w:rFonts w:eastAsia="ＭＳ 明朝" w:cs="Batang"/>
          <w:sz w:val="22"/>
          <w:szCs w:val="22"/>
        </w:rPr>
        <w:t>102</w:t>
      </w:r>
      <w:r>
        <w:rPr>
          <w:rFonts w:eastAsia="ＭＳ 明朝" w:cs="Batang"/>
          <w:sz w:val="22"/>
          <w:szCs w:val="22"/>
        </w:rPr>
        <w:t>-e.</w:t>
      </w:r>
    </w:p>
    <w:p w14:paraId="45E59719" w14:textId="77777777" w:rsidR="00D37E4C" w:rsidRDefault="00D37E4C" w:rsidP="00D37E4C">
      <w:pPr>
        <w:rPr>
          <w:rFonts w:ascii="Times" w:eastAsia="Batang" w:hAnsi="Times"/>
          <w:b/>
          <w:bCs/>
          <w:lang w:eastAsia="x-none"/>
        </w:rPr>
      </w:pPr>
      <w:r w:rsidRPr="0017644E">
        <w:rPr>
          <w:rFonts w:ascii="Times" w:eastAsia="Batang" w:hAnsi="Times"/>
          <w:b/>
          <w:bCs/>
          <w:highlight w:val="green"/>
          <w:lang w:eastAsia="x-none"/>
        </w:rPr>
        <w:t>Agreements:</w:t>
      </w:r>
    </w:p>
    <w:p w14:paraId="13E272BA" w14:textId="77777777" w:rsidR="00D37E4C" w:rsidRPr="00A17E6F" w:rsidRDefault="00D37E4C" w:rsidP="00D37E4C">
      <w:pPr>
        <w:numPr>
          <w:ilvl w:val="0"/>
          <w:numId w:val="14"/>
        </w:numPr>
        <w:rPr>
          <w:rFonts w:ascii="Times" w:eastAsiaTheme="minorEastAsia" w:hAnsi="Times"/>
        </w:rPr>
      </w:pPr>
      <w:r w:rsidRPr="00A17E6F">
        <w:rPr>
          <w:rFonts w:ascii="Times" w:eastAsiaTheme="minorEastAsia" w:hAnsi="Times"/>
        </w:rPr>
        <w:t>A new FG for requiring an offset between the end of PDCCH triggering A-SRS and the SRS transmission for CB PUSCH and antenna switching is introduced, and new FGs/components that are replicated from 3-2, 3-5, 3-5a, 3-5b are also introduced.</w:t>
      </w:r>
    </w:p>
    <w:p w14:paraId="7157F879" w14:textId="77777777" w:rsidR="00D37E4C" w:rsidRPr="00A17E6F" w:rsidRDefault="00D37E4C" w:rsidP="00D37E4C">
      <w:pPr>
        <w:numPr>
          <w:ilvl w:val="1"/>
          <w:numId w:val="14"/>
        </w:numPr>
        <w:rPr>
          <w:rFonts w:ascii="Times" w:eastAsiaTheme="minorEastAsia" w:hAnsi="Times"/>
        </w:rPr>
      </w:pPr>
      <w:r w:rsidRPr="00A17E6F">
        <w:rPr>
          <w:rFonts w:ascii="Times" w:eastAsiaTheme="minorEastAsia" w:hAnsi="Times"/>
        </w:rPr>
        <w:t>FFS: detailed design of new FGs</w:t>
      </w:r>
    </w:p>
    <w:tbl>
      <w:tblPr>
        <w:tblW w:w="0" w:type="auto"/>
        <w:tblCellMar>
          <w:left w:w="0" w:type="dxa"/>
          <w:right w:w="0" w:type="dxa"/>
        </w:tblCellMar>
        <w:tblLook w:val="04A0" w:firstRow="1" w:lastRow="0" w:firstColumn="1" w:lastColumn="0" w:noHBand="0" w:noVBand="1"/>
      </w:tblPr>
      <w:tblGrid>
        <w:gridCol w:w="648"/>
        <w:gridCol w:w="5667"/>
        <w:gridCol w:w="9342"/>
        <w:gridCol w:w="542"/>
        <w:gridCol w:w="590"/>
        <w:gridCol w:w="630"/>
        <w:gridCol w:w="276"/>
        <w:gridCol w:w="677"/>
        <w:gridCol w:w="510"/>
        <w:gridCol w:w="510"/>
        <w:gridCol w:w="510"/>
        <w:gridCol w:w="276"/>
        <w:gridCol w:w="2192"/>
      </w:tblGrid>
      <w:tr w:rsidR="00D37E4C" w:rsidRPr="00A17E6F" w14:paraId="7D3C97D7" w14:textId="77777777" w:rsidTr="002B4F23">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E42EEB" w14:textId="77777777" w:rsidR="00D37E4C" w:rsidRPr="00A17E6F" w:rsidRDefault="00D37E4C" w:rsidP="002B4F23">
            <w:pPr>
              <w:rPr>
                <w:rFonts w:ascii="Times" w:eastAsiaTheme="minorEastAsia" w:hAnsi="Times"/>
              </w:rPr>
            </w:pPr>
            <w:r w:rsidRPr="00A17E6F">
              <w:rPr>
                <w:rFonts w:ascii="Times" w:eastAsiaTheme="minorEastAsia" w:hAnsi="Times"/>
              </w:rPr>
              <w:t>2-58a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8DC0B" w14:textId="77777777" w:rsidR="00D37E4C" w:rsidRPr="00A17E6F" w:rsidRDefault="00D37E4C" w:rsidP="002B4F23">
            <w:pPr>
              <w:rPr>
                <w:rFonts w:ascii="Times" w:eastAsiaTheme="minorEastAsia" w:hAnsi="Times"/>
              </w:rPr>
            </w:pPr>
            <w:r w:rsidRPr="00A17E6F">
              <w:rPr>
                <w:rFonts w:ascii="Times" w:eastAsiaTheme="minorEastAsia" w:hAnsi="Times"/>
              </w:rPr>
              <w:t>For SRS for CB PUSCH and antenna switching on FR1 with symbol level offset for aperiodic SRS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E5057" w14:textId="77777777" w:rsidR="00D37E4C" w:rsidRPr="00A17E6F" w:rsidRDefault="00D37E4C" w:rsidP="00D37E4C">
            <w:pPr>
              <w:pStyle w:val="aff6"/>
              <w:numPr>
                <w:ilvl w:val="0"/>
                <w:numId w:val="14"/>
              </w:numPr>
              <w:spacing w:line="252" w:lineRule="atLeast"/>
              <w:ind w:leftChars="0"/>
              <w:rPr>
                <w:rFonts w:eastAsiaTheme="minorEastAsia"/>
              </w:rPr>
            </w:pPr>
            <w:r w:rsidRPr="00A17E6F">
              <w:rPr>
                <w:rFonts w:eastAsiaTheme="minorEastAsia"/>
              </w:rPr>
              <w:t>For SRS for CB PUSCH and antenna switching on FR1, UE requires minimum of 19 [TBD: other potential candidate values] symbols offset between aperiodic SRS triggering and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CD1E1" w14:textId="77777777" w:rsidR="00D37E4C" w:rsidRPr="00A17E6F" w:rsidRDefault="00D37E4C" w:rsidP="002B4F23">
            <w:pPr>
              <w:rPr>
                <w:rFonts w:ascii="Times" w:eastAsiaTheme="minorEastAsia" w:hAnsi="Times"/>
              </w:rPr>
            </w:pPr>
            <w:r w:rsidRPr="00A17E6F">
              <w:rPr>
                <w:rFonts w:ascii="Times" w:eastAsiaTheme="minorEastAsia" w:hAnsi="Times"/>
              </w:rPr>
              <w:t>2-53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C6806" w14:textId="77777777" w:rsidR="00D37E4C" w:rsidRPr="00A17E6F" w:rsidRDefault="00D37E4C" w:rsidP="002B4F23">
            <w:pPr>
              <w:rPr>
                <w:rFonts w:ascii="Times" w:eastAsiaTheme="minorEastAsia" w:hAnsi="Times"/>
              </w:rPr>
            </w:pPr>
            <w:r w:rsidRPr="00A17E6F">
              <w:rPr>
                <w:rFonts w:ascii="Times" w:eastAsiaTheme="minorEastAsia" w:hAnsi="Times"/>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F8C5D" w14:textId="77777777" w:rsidR="00D37E4C" w:rsidRPr="00A17E6F" w:rsidRDefault="00D37E4C" w:rsidP="002B4F23">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8B1FD" w14:textId="77777777" w:rsidR="00D37E4C" w:rsidRPr="00A17E6F" w:rsidRDefault="00D37E4C" w:rsidP="002B4F23">
            <w:pPr>
              <w:rPr>
                <w:rFonts w:ascii="Times" w:eastAsiaTheme="minorEastAsia" w:hAnsi="Times"/>
              </w:rPr>
            </w:pPr>
            <w:r w:rsidRPr="00A17E6F">
              <w:rPr>
                <w:rFonts w:ascii="Times" w:eastAsiaTheme="minorEastAsia" w:hAnsi="Times"/>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10776" w14:textId="77777777" w:rsidR="00D37E4C" w:rsidRPr="00A17E6F" w:rsidRDefault="00D37E4C" w:rsidP="002B4F23">
            <w:pPr>
              <w:rPr>
                <w:rFonts w:ascii="Times" w:eastAsiaTheme="minorEastAsia" w:hAnsi="Times"/>
              </w:rPr>
            </w:pPr>
            <w:r w:rsidRPr="00A17E6F">
              <w:rPr>
                <w:rFonts w:ascii="Times" w:eastAsiaTheme="minorEastAsia" w:hAnsi="Times"/>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7F775" w14:textId="77777777" w:rsidR="00D37E4C" w:rsidRPr="00A17E6F" w:rsidRDefault="00D37E4C" w:rsidP="002B4F23">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D292E" w14:textId="77777777" w:rsidR="00D37E4C" w:rsidRPr="00A17E6F" w:rsidRDefault="00D37E4C" w:rsidP="002B4F23">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1B635" w14:textId="77777777" w:rsidR="00D37E4C" w:rsidRPr="00A17E6F" w:rsidRDefault="00D37E4C" w:rsidP="002B4F23">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7E9B1" w14:textId="77777777" w:rsidR="00D37E4C" w:rsidRPr="00A17E6F" w:rsidRDefault="00D37E4C" w:rsidP="002B4F23">
            <w:pPr>
              <w:rPr>
                <w:rFonts w:ascii="Times" w:eastAsiaTheme="minorEastAsia" w:hAnsi="Times"/>
              </w:rPr>
            </w:pPr>
            <w:r w:rsidRPr="00A17E6F">
              <w:rPr>
                <w:rFonts w:ascii="Times" w:eastAsiaTheme="minorEastAsia" w:hAnsi="Times"/>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9D0E5C" w14:textId="77777777" w:rsidR="00D37E4C" w:rsidRPr="00A17E6F" w:rsidRDefault="00D37E4C" w:rsidP="002B4F23">
            <w:pPr>
              <w:rPr>
                <w:rFonts w:ascii="Times" w:eastAsiaTheme="minorEastAsia" w:hAnsi="Times"/>
              </w:rPr>
            </w:pPr>
            <w:r w:rsidRPr="00A17E6F">
              <w:rPr>
                <w:rFonts w:ascii="Times" w:eastAsiaTheme="minorEastAsia" w:hAnsi="Times"/>
              </w:rPr>
              <w:t>Optional with capability signalling</w:t>
            </w:r>
          </w:p>
        </w:tc>
      </w:tr>
    </w:tbl>
    <w:p w14:paraId="204F63B2" w14:textId="189A0AB2" w:rsidR="0000690E" w:rsidRDefault="00D37E4C" w:rsidP="006D4419">
      <w:pPr>
        <w:rPr>
          <w:rFonts w:eastAsia="ＭＳ 明朝" w:cs="Batang"/>
          <w:sz w:val="22"/>
          <w:szCs w:val="22"/>
        </w:rPr>
      </w:pPr>
      <w:r w:rsidRPr="00A17E6F">
        <w:rPr>
          <w:rFonts w:ascii="Times" w:eastAsiaTheme="minorEastAsia" w:hAnsi="Times"/>
        </w:rPr>
        <w:t>FFS: any necessary clarification for Rel-15 specification.</w:t>
      </w:r>
    </w:p>
    <w:p w14:paraId="7CE3B00B" w14:textId="77777777" w:rsidR="00D37E4C" w:rsidRDefault="00D37E4C" w:rsidP="006D4419">
      <w:pPr>
        <w:rPr>
          <w:rFonts w:eastAsia="ＭＳ 明朝" w:cs="Batang"/>
          <w:sz w:val="22"/>
          <w:szCs w:val="22"/>
        </w:rPr>
      </w:pPr>
    </w:p>
    <w:p w14:paraId="1E918E63" w14:textId="0137AA56" w:rsidR="006D4419" w:rsidRPr="006D4419" w:rsidRDefault="006D4419" w:rsidP="006D441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6D4419" w14:paraId="607E8E29" w14:textId="77777777" w:rsidTr="006D4419">
        <w:tc>
          <w:tcPr>
            <w:tcW w:w="189" w:type="pct"/>
          </w:tcPr>
          <w:p w14:paraId="40BCE28F" w14:textId="48D1690B" w:rsidR="006D4419" w:rsidRPr="007C4B9D" w:rsidRDefault="00D37E4C" w:rsidP="006D4419">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7A37B4C0" w14:textId="77777777" w:rsidR="00D37E4C" w:rsidRDefault="00D37E4C" w:rsidP="00D37E4C">
            <w:pPr>
              <w:spacing w:before="120" w:after="0"/>
              <w:ind w:firstLine="446"/>
              <w:rPr>
                <w:lang w:val="en-US"/>
              </w:rPr>
            </w:pPr>
            <w:r>
              <w:t xml:space="preserve">During email discussion after RAN1#102-e, additional FG 2-58a indicating minimum timing offset of 19 symbols between PDCCH and SRS </w:t>
            </w:r>
            <w:r w:rsidRPr="0084375D">
              <w:rPr>
                <w:lang w:val="en-US"/>
              </w:rPr>
              <w:t xml:space="preserve">with usage set to </w:t>
            </w:r>
            <w:r w:rsidRPr="008545AD">
              <w:rPr>
                <w:i/>
                <w:iCs/>
                <w:lang w:val="en-US"/>
              </w:rPr>
              <w:t>'codebook'</w:t>
            </w:r>
            <w:r w:rsidRPr="0084375D">
              <w:rPr>
                <w:lang w:val="en-US"/>
              </w:rPr>
              <w:t xml:space="preserve"> or </w:t>
            </w:r>
            <w:r w:rsidRPr="008545AD">
              <w:rPr>
                <w:i/>
                <w:iCs/>
                <w:lang w:val="en-US"/>
              </w:rPr>
              <w:t>'antennaSwitching'</w:t>
            </w:r>
            <w:r>
              <w:rPr>
                <w:lang w:val="en-US"/>
              </w:rPr>
              <w:t xml:space="preserve"> </w:t>
            </w:r>
            <w:r>
              <w:t xml:space="preserve">was agreed. The motivation of the corresponding FG is to relax the existing timing requirement for SRS transmission (currently based on the </w:t>
            </w:r>
            <w:r w:rsidRPr="00752D76">
              <w:rPr>
                <w:i/>
                <w:lang w:val="en-US"/>
              </w:rPr>
              <w:t>N</w:t>
            </w:r>
            <w:r w:rsidRPr="00752D76">
              <w:rPr>
                <w:i/>
                <w:vertAlign w:val="subscript"/>
                <w:lang w:val="en-US"/>
              </w:rPr>
              <w:t>2</w:t>
            </w:r>
            <w:r>
              <w:rPr>
                <w:lang w:val="en-US"/>
              </w:rPr>
              <w:t xml:space="preserve"> value) to a minimum of 19 symbols similar to timing requirements for SRS with non-codebook usage. The proposed UE capability is expected to be useful in conjunction with PDCCH capabilities in FG </w:t>
            </w:r>
            <w:r w:rsidRPr="009B75FF">
              <w:rPr>
                <w:lang w:val="en-US"/>
              </w:rPr>
              <w:t>3-2, 3-5, 3-5a, 3-5b</w:t>
            </w:r>
            <w:r>
              <w:rPr>
                <w:lang w:val="en-US"/>
              </w:rPr>
              <w:t xml:space="preserve"> allowing PDCCH transmission in any part of the slot effectively facilitating SRS </w:t>
            </w:r>
            <w:r>
              <w:rPr>
                <w:lang w:val="en-US"/>
              </w:rPr>
              <w:lastRenderedPageBreak/>
              <w:t xml:space="preserve">transmission scenarios with smaller scheduling offsets comparing to FG 3-1 with PDCCH transmission in the beginning of the slot. To ensure backwards compatibility with Rel-15 NW (which are not capable of understanding introduced FG 2-58a), we propose replicating FG </w:t>
            </w:r>
            <w:r w:rsidRPr="00C375AB">
              <w:rPr>
                <w:lang w:val="en-US"/>
              </w:rPr>
              <w:t xml:space="preserve">3-2, 3-5, 3-5a, 3-5b </w:t>
            </w:r>
            <w:r>
              <w:rPr>
                <w:lang w:val="en-US"/>
              </w:rPr>
              <w:t>for Rel-16 to allow indication of their support in Rel-16 (in conjunction with 2-58a) and no support for Rel-15 NW. Similarly, the PUSCH processing capability defined by FG 5-5c may be also considered for reporting in Rel-15. In summarizing discussion above the following modification to FG 2-58a is considered.</w:t>
            </w:r>
          </w:p>
          <w:p w14:paraId="461E2ED3" w14:textId="77777777" w:rsidR="00D37E4C" w:rsidRPr="00623835" w:rsidRDefault="00D37E4C" w:rsidP="00D37E4C">
            <w:pPr>
              <w:spacing w:before="120" w:after="0"/>
              <w:ind w:firstLine="446"/>
              <w:rPr>
                <w:b/>
                <w:bCs/>
                <w:color w:val="5B9BD5" w:themeColor="accent1"/>
                <w:lang w:val="en-US"/>
              </w:rPr>
            </w:pPr>
            <w:r w:rsidRPr="00623835">
              <w:rPr>
                <w:b/>
                <w:bCs/>
                <w:color w:val="5B9BD5" w:themeColor="accent1"/>
                <w:highlight w:val="cyan"/>
                <w:lang w:val="en-US"/>
              </w:rPr>
              <w:t>Proposal 7:</w:t>
            </w:r>
          </w:p>
          <w:p w14:paraId="0EF71EE9" w14:textId="77777777" w:rsidR="00D37E4C" w:rsidRPr="00623835" w:rsidRDefault="00D37E4C" w:rsidP="00D37E4C">
            <w:pPr>
              <w:spacing w:before="120" w:after="0"/>
              <w:ind w:firstLine="446"/>
              <w:rPr>
                <w:b/>
                <w:bCs/>
                <w:color w:val="5B9BD5" w:themeColor="accent1"/>
                <w:lang w:val="en-US"/>
              </w:rPr>
            </w:pPr>
            <w:r w:rsidRPr="00623835">
              <w:rPr>
                <w:b/>
                <w:bCs/>
                <w:color w:val="5B9BD5" w:themeColor="accent1"/>
                <w:lang w:val="en-US"/>
              </w:rPr>
              <w:t>The following modification is proposed.</w:t>
            </w:r>
          </w:p>
          <w:p w14:paraId="39698459" w14:textId="77777777" w:rsidR="00D37E4C" w:rsidRPr="00AE0C28" w:rsidRDefault="00D37E4C" w:rsidP="00D37E4C">
            <w:pPr>
              <w:spacing w:after="0"/>
              <w:ind w:firstLine="450"/>
              <w:rPr>
                <w:lang w:val="en-US"/>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5"/>
              <w:gridCol w:w="2207"/>
              <w:gridCol w:w="4435"/>
              <w:gridCol w:w="806"/>
              <w:gridCol w:w="1178"/>
              <w:gridCol w:w="849"/>
              <w:gridCol w:w="716"/>
              <w:gridCol w:w="1624"/>
              <w:gridCol w:w="951"/>
              <w:gridCol w:w="767"/>
              <w:gridCol w:w="776"/>
              <w:gridCol w:w="506"/>
              <w:gridCol w:w="5657"/>
            </w:tblGrid>
            <w:tr w:rsidR="00D37E4C" w:rsidRPr="00403490" w14:paraId="0DC3B263" w14:textId="77777777" w:rsidTr="002B4F23">
              <w:trPr>
                <w:trHeight w:val="20"/>
              </w:trPr>
              <w:tc>
                <w:tcPr>
                  <w:tcW w:w="223" w:type="pct"/>
                  <w:tcMar>
                    <w:top w:w="0" w:type="dxa"/>
                    <w:left w:w="108" w:type="dxa"/>
                    <w:bottom w:w="0" w:type="dxa"/>
                    <w:right w:w="108" w:type="dxa"/>
                  </w:tcMar>
                  <w:hideMark/>
                </w:tcPr>
                <w:p w14:paraId="20070A8C" w14:textId="77777777" w:rsidR="00D37E4C" w:rsidRPr="000C3F82" w:rsidRDefault="00D37E4C" w:rsidP="00D37E4C">
                  <w:pPr>
                    <w:spacing w:before="100" w:beforeAutospacing="1" w:after="100" w:afterAutospacing="1"/>
                    <w:rPr>
                      <w:rFonts w:eastAsiaTheme="minorHAnsi"/>
                      <w:sz w:val="16"/>
                      <w:szCs w:val="16"/>
                    </w:rPr>
                  </w:pPr>
                  <w:r w:rsidRPr="004E64EF">
                    <w:rPr>
                      <w:rFonts w:eastAsiaTheme="minorHAnsi"/>
                      <w:sz w:val="16"/>
                      <w:szCs w:val="16"/>
                    </w:rPr>
                    <w:t>2-58a</w:t>
                  </w:r>
                </w:p>
              </w:tc>
              <w:tc>
                <w:tcPr>
                  <w:tcW w:w="515" w:type="pct"/>
                  <w:shd w:val="clear" w:color="auto" w:fill="auto"/>
                  <w:tcMar>
                    <w:top w:w="0" w:type="dxa"/>
                    <w:left w:w="108" w:type="dxa"/>
                    <w:bottom w:w="0" w:type="dxa"/>
                    <w:right w:w="108" w:type="dxa"/>
                  </w:tcMar>
                  <w:hideMark/>
                </w:tcPr>
                <w:p w14:paraId="492C69E3" w14:textId="77777777" w:rsidR="00D37E4C" w:rsidRPr="000C3F82" w:rsidRDefault="00D37E4C" w:rsidP="00D37E4C">
                  <w:pPr>
                    <w:spacing w:before="100" w:beforeAutospacing="1" w:after="100" w:afterAutospacing="1"/>
                    <w:rPr>
                      <w:sz w:val="16"/>
                      <w:szCs w:val="16"/>
                    </w:rPr>
                  </w:pPr>
                  <w:r w:rsidRPr="004E64EF">
                    <w:rPr>
                      <w:sz w:val="16"/>
                      <w:szCs w:val="16"/>
                    </w:rPr>
                    <w:t xml:space="preserve">For SRS for CB PUSCH and antenna switching on FR1 with symbol level offset for aperiodic SRS transmission  </w:t>
                  </w:r>
                </w:p>
              </w:tc>
              <w:tc>
                <w:tcPr>
                  <w:tcW w:w="1035" w:type="pct"/>
                  <w:shd w:val="clear" w:color="auto" w:fill="auto"/>
                  <w:tcMar>
                    <w:top w:w="0" w:type="dxa"/>
                    <w:left w:w="108" w:type="dxa"/>
                    <w:bottom w:w="0" w:type="dxa"/>
                    <w:right w:w="108" w:type="dxa"/>
                  </w:tcMar>
                  <w:hideMark/>
                </w:tcPr>
                <w:p w14:paraId="47E6F8D0" w14:textId="77777777" w:rsidR="00D37E4C" w:rsidRDefault="00D37E4C" w:rsidP="00D37E4C">
                  <w:pPr>
                    <w:rPr>
                      <w:strike/>
                      <w:color w:val="FF0000"/>
                      <w:sz w:val="16"/>
                      <w:szCs w:val="16"/>
                    </w:rPr>
                  </w:pPr>
                  <w:r>
                    <w:rPr>
                      <w:color w:val="FF0000"/>
                      <w:sz w:val="16"/>
                      <w:szCs w:val="16"/>
                    </w:rPr>
                    <w:t xml:space="preserve">1. </w:t>
                  </w:r>
                  <w:r w:rsidRPr="004E64EF">
                    <w:rPr>
                      <w:sz w:val="16"/>
                      <w:szCs w:val="16"/>
                    </w:rPr>
                    <w:t xml:space="preserve">For SRS for CB PUSCH and antenna switching on FR1, UE requires minimum of 19 </w:t>
                  </w:r>
                  <w:r w:rsidRPr="000839FD">
                    <w:rPr>
                      <w:strike/>
                      <w:color w:val="FF0000"/>
                      <w:sz w:val="16"/>
                      <w:szCs w:val="16"/>
                    </w:rPr>
                    <w:t>[TBD: other potential candidate values] symbols offset between aperiodic SRS triggering and transmission</w:t>
                  </w:r>
                </w:p>
                <w:p w14:paraId="02E42B1E" w14:textId="77777777" w:rsidR="00D37E4C" w:rsidRPr="00555E21" w:rsidRDefault="00D37E4C" w:rsidP="00D37E4C">
                  <w:pPr>
                    <w:spacing w:before="120"/>
                    <w:rPr>
                      <w:color w:val="FF0000"/>
                      <w:sz w:val="16"/>
                      <w:szCs w:val="16"/>
                    </w:rPr>
                  </w:pPr>
                  <w:r w:rsidRPr="00555E21">
                    <w:rPr>
                      <w:color w:val="FF0000"/>
                      <w:sz w:val="16"/>
                      <w:szCs w:val="16"/>
                    </w:rPr>
                    <w:t xml:space="preserve">2. Component according to FG 3-2 </w:t>
                  </w:r>
                  <w:r w:rsidRPr="005C62A6">
                    <w:rPr>
                      <w:i/>
                      <w:iCs/>
                      <w:color w:val="FF0000"/>
                      <w:sz w:val="16"/>
                      <w:szCs w:val="16"/>
                    </w:rPr>
                    <w:t>type1-3-CSS</w:t>
                  </w:r>
                </w:p>
                <w:p w14:paraId="0656D26D" w14:textId="77777777" w:rsidR="00D37E4C" w:rsidRPr="00555E21" w:rsidRDefault="00D37E4C" w:rsidP="00D37E4C">
                  <w:pPr>
                    <w:spacing w:before="120"/>
                    <w:rPr>
                      <w:color w:val="FF0000"/>
                      <w:sz w:val="16"/>
                      <w:szCs w:val="16"/>
                    </w:rPr>
                  </w:pPr>
                  <w:r w:rsidRPr="00555E21">
                    <w:rPr>
                      <w:color w:val="FF0000"/>
                      <w:sz w:val="16"/>
                      <w:szCs w:val="16"/>
                    </w:rPr>
                    <w:t>3. Component according to FG 3-5</w:t>
                  </w:r>
                  <w:r>
                    <w:rPr>
                      <w:color w:val="FF0000"/>
                      <w:sz w:val="16"/>
                      <w:szCs w:val="16"/>
                    </w:rPr>
                    <w:t xml:space="preserve"> </w:t>
                  </w:r>
                  <w:r w:rsidRPr="005C62A6">
                    <w:rPr>
                      <w:i/>
                      <w:iCs/>
                      <w:color w:val="FF0000"/>
                      <w:sz w:val="16"/>
                      <w:szCs w:val="16"/>
                    </w:rPr>
                    <w:t>withoutDCI-Gap</w:t>
                  </w:r>
                </w:p>
                <w:p w14:paraId="4BD35FBD" w14:textId="77777777" w:rsidR="00D37E4C" w:rsidRPr="00555E21" w:rsidRDefault="00D37E4C" w:rsidP="00D37E4C">
                  <w:pPr>
                    <w:spacing w:before="120"/>
                    <w:rPr>
                      <w:color w:val="FF0000"/>
                      <w:sz w:val="16"/>
                      <w:szCs w:val="16"/>
                    </w:rPr>
                  </w:pPr>
                  <w:r>
                    <w:rPr>
                      <w:color w:val="FF0000"/>
                      <w:sz w:val="16"/>
                      <w:szCs w:val="16"/>
                    </w:rPr>
                    <w:t>3</w:t>
                  </w:r>
                  <w:r w:rsidRPr="00555E21">
                    <w:rPr>
                      <w:color w:val="FF0000"/>
                      <w:sz w:val="16"/>
                      <w:szCs w:val="16"/>
                    </w:rPr>
                    <w:t>. Component according to FG 3-</w:t>
                  </w:r>
                  <w:r>
                    <w:rPr>
                      <w:color w:val="FF0000"/>
                      <w:sz w:val="16"/>
                      <w:szCs w:val="16"/>
                    </w:rPr>
                    <w:t>5a</w:t>
                  </w:r>
                  <w:r w:rsidRPr="00555E21">
                    <w:rPr>
                      <w:color w:val="FF0000"/>
                      <w:sz w:val="16"/>
                      <w:szCs w:val="16"/>
                    </w:rPr>
                    <w:t xml:space="preserve"> </w:t>
                  </w:r>
                  <w:r w:rsidRPr="006563DB">
                    <w:rPr>
                      <w:i/>
                      <w:iCs/>
                      <w:color w:val="FF0000"/>
                      <w:sz w:val="16"/>
                      <w:szCs w:val="16"/>
                    </w:rPr>
                    <w:t>withDCI-Gap</w:t>
                  </w:r>
                </w:p>
                <w:p w14:paraId="070CB2B7" w14:textId="77777777" w:rsidR="00D37E4C" w:rsidRDefault="00D37E4C" w:rsidP="00D37E4C">
                  <w:pPr>
                    <w:spacing w:before="120"/>
                    <w:rPr>
                      <w:color w:val="FF0000"/>
                      <w:sz w:val="16"/>
                      <w:szCs w:val="16"/>
                    </w:rPr>
                  </w:pPr>
                  <w:r>
                    <w:rPr>
                      <w:color w:val="FF0000"/>
                      <w:sz w:val="16"/>
                      <w:szCs w:val="16"/>
                    </w:rPr>
                    <w:t>4</w:t>
                  </w:r>
                  <w:r w:rsidRPr="00555E21">
                    <w:rPr>
                      <w:color w:val="FF0000"/>
                      <w:sz w:val="16"/>
                      <w:szCs w:val="16"/>
                    </w:rPr>
                    <w:t>. Component according to FG 3-5</w:t>
                  </w:r>
                  <w:r>
                    <w:rPr>
                      <w:color w:val="FF0000"/>
                      <w:sz w:val="16"/>
                      <w:szCs w:val="16"/>
                    </w:rPr>
                    <w:t xml:space="preserve">b </w:t>
                  </w:r>
                  <w:r w:rsidRPr="00D86AC7">
                    <w:rPr>
                      <w:i/>
                      <w:iCs/>
                      <w:color w:val="FF0000"/>
                      <w:sz w:val="16"/>
                      <w:szCs w:val="16"/>
                    </w:rPr>
                    <w:t>pdcch-MonitoringAnyOccasionsWithSpanGa</w:t>
                  </w:r>
                  <w:r>
                    <w:rPr>
                      <w:i/>
                      <w:iCs/>
                      <w:color w:val="FF0000"/>
                      <w:sz w:val="16"/>
                      <w:szCs w:val="16"/>
                    </w:rPr>
                    <w:t>p</w:t>
                  </w:r>
                </w:p>
                <w:p w14:paraId="0D30D19A" w14:textId="77777777" w:rsidR="00D37E4C" w:rsidRPr="00555E21" w:rsidRDefault="00D37E4C" w:rsidP="00D37E4C">
                  <w:pPr>
                    <w:spacing w:before="120"/>
                    <w:rPr>
                      <w:color w:val="FF0000"/>
                      <w:sz w:val="16"/>
                      <w:szCs w:val="16"/>
                    </w:rPr>
                  </w:pPr>
                  <w:r>
                    <w:rPr>
                      <w:color w:val="FF0000"/>
                      <w:sz w:val="16"/>
                      <w:szCs w:val="16"/>
                    </w:rPr>
                    <w:t>5</w:t>
                  </w:r>
                  <w:r w:rsidRPr="00555E21">
                    <w:rPr>
                      <w:color w:val="FF0000"/>
                      <w:sz w:val="16"/>
                      <w:szCs w:val="16"/>
                    </w:rPr>
                    <w:t xml:space="preserve">. Component according to FG </w:t>
                  </w:r>
                  <w:r>
                    <w:rPr>
                      <w:color w:val="FF0000"/>
                      <w:sz w:val="16"/>
                      <w:szCs w:val="16"/>
                    </w:rPr>
                    <w:t>5</w:t>
                  </w:r>
                  <w:r w:rsidRPr="00555E21">
                    <w:rPr>
                      <w:color w:val="FF0000"/>
                      <w:sz w:val="16"/>
                      <w:szCs w:val="16"/>
                    </w:rPr>
                    <w:t>-</w:t>
                  </w:r>
                  <w:r>
                    <w:rPr>
                      <w:color w:val="FF0000"/>
                      <w:sz w:val="16"/>
                      <w:szCs w:val="16"/>
                    </w:rPr>
                    <w:t>5c</w:t>
                  </w:r>
                  <w:r w:rsidRPr="00555E21">
                    <w:rPr>
                      <w:color w:val="FF0000"/>
                      <w:sz w:val="16"/>
                      <w:szCs w:val="16"/>
                    </w:rPr>
                    <w:t xml:space="preserve"> </w:t>
                  </w:r>
                  <w:r w:rsidRPr="005A189A">
                    <w:rPr>
                      <w:i/>
                      <w:iCs/>
                      <w:color w:val="FF0000"/>
                      <w:sz w:val="16"/>
                      <w:szCs w:val="16"/>
                    </w:rPr>
                    <w:t>pusch-ProcessingType2</w:t>
                  </w:r>
                </w:p>
                <w:p w14:paraId="24E5C07D" w14:textId="77777777" w:rsidR="00D37E4C" w:rsidRPr="009320C0" w:rsidRDefault="00D37E4C" w:rsidP="00D37E4C">
                  <w:pPr>
                    <w:rPr>
                      <w:sz w:val="16"/>
                      <w:szCs w:val="16"/>
                    </w:rPr>
                  </w:pPr>
                </w:p>
              </w:tc>
              <w:tc>
                <w:tcPr>
                  <w:tcW w:w="188" w:type="pct"/>
                  <w:shd w:val="clear" w:color="auto" w:fill="auto"/>
                  <w:tcMar>
                    <w:top w:w="0" w:type="dxa"/>
                    <w:left w:w="108" w:type="dxa"/>
                    <w:bottom w:w="0" w:type="dxa"/>
                    <w:right w:w="108" w:type="dxa"/>
                  </w:tcMar>
                  <w:hideMark/>
                </w:tcPr>
                <w:p w14:paraId="1D163016" w14:textId="77777777" w:rsidR="00D37E4C" w:rsidRPr="000C3F82" w:rsidRDefault="00D37E4C" w:rsidP="00D37E4C">
                  <w:pPr>
                    <w:spacing w:before="100" w:beforeAutospacing="1" w:after="100" w:afterAutospacing="1"/>
                    <w:rPr>
                      <w:sz w:val="16"/>
                      <w:szCs w:val="16"/>
                    </w:rPr>
                  </w:pPr>
                  <w:r w:rsidRPr="00C445E9">
                    <w:rPr>
                      <w:sz w:val="16"/>
                      <w:szCs w:val="16"/>
                    </w:rPr>
                    <w:t>2-53</w:t>
                  </w:r>
                </w:p>
              </w:tc>
              <w:tc>
                <w:tcPr>
                  <w:tcW w:w="275" w:type="pct"/>
                  <w:shd w:val="clear" w:color="auto" w:fill="auto"/>
                  <w:tcMar>
                    <w:top w:w="0" w:type="dxa"/>
                    <w:left w:w="108" w:type="dxa"/>
                    <w:bottom w:w="0" w:type="dxa"/>
                    <w:right w:w="108" w:type="dxa"/>
                  </w:tcMar>
                  <w:hideMark/>
                </w:tcPr>
                <w:p w14:paraId="773F8A10" w14:textId="77777777" w:rsidR="00D37E4C" w:rsidRPr="000C3F82" w:rsidRDefault="00D37E4C" w:rsidP="00D37E4C">
                  <w:pPr>
                    <w:spacing w:before="100" w:beforeAutospacing="1" w:after="100" w:afterAutospacing="1"/>
                    <w:rPr>
                      <w:sz w:val="16"/>
                      <w:szCs w:val="16"/>
                    </w:rPr>
                  </w:pPr>
                  <w:r w:rsidRPr="00C445E9">
                    <w:rPr>
                      <w:sz w:val="16"/>
                      <w:szCs w:val="16"/>
                    </w:rPr>
                    <w:t>Yes</w:t>
                  </w:r>
                </w:p>
              </w:tc>
              <w:tc>
                <w:tcPr>
                  <w:tcW w:w="198" w:type="pct"/>
                  <w:shd w:val="clear" w:color="auto" w:fill="auto"/>
                  <w:tcMar>
                    <w:top w:w="0" w:type="dxa"/>
                    <w:left w:w="108" w:type="dxa"/>
                    <w:bottom w:w="0" w:type="dxa"/>
                    <w:right w:w="108" w:type="dxa"/>
                  </w:tcMar>
                  <w:hideMark/>
                </w:tcPr>
                <w:p w14:paraId="5BA0925B" w14:textId="77777777" w:rsidR="00D37E4C" w:rsidRPr="000C3F82" w:rsidRDefault="00D37E4C" w:rsidP="00D37E4C">
                  <w:pPr>
                    <w:spacing w:before="100" w:beforeAutospacing="1" w:after="100" w:afterAutospacing="1"/>
                    <w:rPr>
                      <w:sz w:val="16"/>
                      <w:szCs w:val="16"/>
                    </w:rPr>
                  </w:pPr>
                  <w:r w:rsidRPr="00C445E9">
                    <w:rPr>
                      <w:sz w:val="16"/>
                      <w:szCs w:val="16"/>
                    </w:rPr>
                    <w:t>N/A</w:t>
                  </w:r>
                </w:p>
              </w:tc>
              <w:tc>
                <w:tcPr>
                  <w:tcW w:w="167" w:type="pct"/>
                  <w:shd w:val="clear" w:color="auto" w:fill="auto"/>
                  <w:tcMar>
                    <w:top w:w="0" w:type="dxa"/>
                    <w:left w:w="108" w:type="dxa"/>
                    <w:bottom w:w="0" w:type="dxa"/>
                    <w:right w:w="108" w:type="dxa"/>
                  </w:tcMar>
                  <w:hideMark/>
                </w:tcPr>
                <w:p w14:paraId="3A1B815B" w14:textId="77777777" w:rsidR="00D37E4C" w:rsidRPr="000C3F82" w:rsidRDefault="00D37E4C" w:rsidP="00D37E4C">
                  <w:pPr>
                    <w:spacing w:before="100" w:beforeAutospacing="1" w:after="100" w:afterAutospacing="1"/>
                    <w:rPr>
                      <w:sz w:val="16"/>
                      <w:szCs w:val="16"/>
                    </w:rPr>
                  </w:pPr>
                </w:p>
              </w:tc>
              <w:tc>
                <w:tcPr>
                  <w:tcW w:w="379" w:type="pct"/>
                  <w:shd w:val="clear" w:color="auto" w:fill="auto"/>
                  <w:tcMar>
                    <w:top w:w="0" w:type="dxa"/>
                    <w:left w:w="108" w:type="dxa"/>
                    <w:bottom w:w="0" w:type="dxa"/>
                    <w:right w:w="108" w:type="dxa"/>
                  </w:tcMar>
                  <w:hideMark/>
                </w:tcPr>
                <w:p w14:paraId="4C3E40CC" w14:textId="77777777" w:rsidR="00D37E4C" w:rsidRPr="00343D1D" w:rsidRDefault="00D37E4C" w:rsidP="00D37E4C">
                  <w:pPr>
                    <w:spacing w:before="100" w:beforeAutospacing="1" w:after="100" w:afterAutospacing="1"/>
                    <w:rPr>
                      <w:color w:val="FF0000"/>
                      <w:sz w:val="16"/>
                      <w:szCs w:val="16"/>
                    </w:rPr>
                  </w:pPr>
                  <w:r w:rsidRPr="00C445E9">
                    <w:rPr>
                      <w:sz w:val="16"/>
                      <w:szCs w:val="16"/>
                    </w:rPr>
                    <w:t>Per FS</w:t>
                  </w:r>
                  <w:r>
                    <w:rPr>
                      <w:color w:val="FF0000"/>
                      <w:sz w:val="16"/>
                      <w:szCs w:val="16"/>
                    </w:rPr>
                    <w:t xml:space="preserve"> (applicable to FR1 only)</w:t>
                  </w:r>
                </w:p>
              </w:tc>
              <w:tc>
                <w:tcPr>
                  <w:tcW w:w="222" w:type="pct"/>
                  <w:shd w:val="clear" w:color="auto" w:fill="auto"/>
                  <w:tcMar>
                    <w:top w:w="0" w:type="dxa"/>
                    <w:left w:w="108" w:type="dxa"/>
                    <w:bottom w:w="0" w:type="dxa"/>
                    <w:right w:w="108" w:type="dxa"/>
                  </w:tcMar>
                  <w:hideMark/>
                </w:tcPr>
                <w:p w14:paraId="0B48A98E" w14:textId="77777777" w:rsidR="00D37E4C" w:rsidRPr="000C3F82" w:rsidRDefault="00D37E4C" w:rsidP="00D37E4C">
                  <w:pPr>
                    <w:spacing w:before="100" w:beforeAutospacing="1" w:after="100" w:afterAutospacing="1"/>
                    <w:rPr>
                      <w:sz w:val="16"/>
                      <w:szCs w:val="16"/>
                    </w:rPr>
                  </w:pPr>
                  <w:r w:rsidRPr="000839FD">
                    <w:rPr>
                      <w:sz w:val="16"/>
                      <w:szCs w:val="16"/>
                    </w:rPr>
                    <w:t>n/a</w:t>
                  </w:r>
                </w:p>
              </w:tc>
              <w:tc>
                <w:tcPr>
                  <w:tcW w:w="179" w:type="pct"/>
                  <w:shd w:val="clear" w:color="auto" w:fill="auto"/>
                  <w:tcMar>
                    <w:top w:w="0" w:type="dxa"/>
                    <w:left w:w="108" w:type="dxa"/>
                    <w:bottom w:w="0" w:type="dxa"/>
                    <w:right w:w="108" w:type="dxa"/>
                  </w:tcMar>
                  <w:hideMark/>
                </w:tcPr>
                <w:p w14:paraId="7D9D5F16" w14:textId="77777777" w:rsidR="00D37E4C" w:rsidRPr="000C3F82" w:rsidRDefault="00D37E4C" w:rsidP="00D37E4C">
                  <w:pPr>
                    <w:spacing w:before="100" w:beforeAutospacing="1" w:after="100" w:afterAutospacing="1"/>
                    <w:rPr>
                      <w:sz w:val="16"/>
                      <w:szCs w:val="16"/>
                    </w:rPr>
                  </w:pPr>
                  <w:r w:rsidRPr="000839FD">
                    <w:rPr>
                      <w:sz w:val="16"/>
                      <w:szCs w:val="16"/>
                    </w:rPr>
                    <w:t>n/a</w:t>
                  </w:r>
                </w:p>
              </w:tc>
              <w:tc>
                <w:tcPr>
                  <w:tcW w:w="181" w:type="pct"/>
                  <w:shd w:val="clear" w:color="auto" w:fill="auto"/>
                  <w:tcMar>
                    <w:top w:w="0" w:type="dxa"/>
                    <w:left w:w="108" w:type="dxa"/>
                    <w:bottom w:w="0" w:type="dxa"/>
                    <w:right w:w="108" w:type="dxa"/>
                  </w:tcMar>
                  <w:hideMark/>
                </w:tcPr>
                <w:p w14:paraId="1955B92B" w14:textId="77777777" w:rsidR="00D37E4C" w:rsidRPr="000C3F82" w:rsidRDefault="00D37E4C" w:rsidP="00D37E4C">
                  <w:pPr>
                    <w:spacing w:before="100" w:beforeAutospacing="1" w:after="100" w:afterAutospacing="1"/>
                    <w:rPr>
                      <w:sz w:val="16"/>
                      <w:szCs w:val="16"/>
                    </w:rPr>
                  </w:pPr>
                  <w:r w:rsidRPr="000839FD">
                    <w:rPr>
                      <w:sz w:val="16"/>
                      <w:szCs w:val="16"/>
                    </w:rPr>
                    <w:t>n/a</w:t>
                  </w:r>
                </w:p>
              </w:tc>
              <w:tc>
                <w:tcPr>
                  <w:tcW w:w="118" w:type="pct"/>
                  <w:shd w:val="clear" w:color="auto" w:fill="auto"/>
                  <w:tcMar>
                    <w:top w:w="0" w:type="dxa"/>
                    <w:left w:w="108" w:type="dxa"/>
                    <w:bottom w:w="0" w:type="dxa"/>
                    <w:right w:w="108" w:type="dxa"/>
                  </w:tcMar>
                  <w:hideMark/>
                </w:tcPr>
                <w:p w14:paraId="08AD68F0" w14:textId="77777777" w:rsidR="00D37E4C" w:rsidRPr="000C3F82" w:rsidRDefault="00D37E4C" w:rsidP="00D37E4C">
                  <w:pPr>
                    <w:spacing w:before="100" w:beforeAutospacing="1" w:after="100" w:afterAutospacing="1"/>
                    <w:rPr>
                      <w:sz w:val="16"/>
                      <w:szCs w:val="16"/>
                    </w:rPr>
                  </w:pPr>
                </w:p>
              </w:tc>
              <w:tc>
                <w:tcPr>
                  <w:tcW w:w="1320" w:type="pct"/>
                  <w:shd w:val="clear" w:color="auto" w:fill="auto"/>
                  <w:tcMar>
                    <w:top w:w="0" w:type="dxa"/>
                    <w:left w:w="108" w:type="dxa"/>
                    <w:bottom w:w="0" w:type="dxa"/>
                    <w:right w:w="108" w:type="dxa"/>
                  </w:tcMar>
                  <w:hideMark/>
                </w:tcPr>
                <w:p w14:paraId="7F9F6925" w14:textId="77777777" w:rsidR="00D37E4C" w:rsidRDefault="00D37E4C" w:rsidP="00D37E4C">
                  <w:pPr>
                    <w:spacing w:before="100" w:beforeAutospacing="1" w:after="100" w:afterAutospacing="1"/>
                    <w:rPr>
                      <w:sz w:val="16"/>
                      <w:szCs w:val="16"/>
                    </w:rPr>
                  </w:pPr>
                  <w:r w:rsidRPr="000839FD">
                    <w:rPr>
                      <w:sz w:val="16"/>
                      <w:szCs w:val="16"/>
                    </w:rPr>
                    <w:t>Optional with capability signalling</w:t>
                  </w:r>
                </w:p>
                <w:p w14:paraId="2191A5DB" w14:textId="77777777" w:rsidR="00D37E4C" w:rsidRPr="00345D8A" w:rsidRDefault="00D37E4C" w:rsidP="00D37E4C">
                  <w:pPr>
                    <w:spacing w:before="120" w:after="100" w:afterAutospacing="1"/>
                    <w:rPr>
                      <w:color w:val="FF0000"/>
                      <w:sz w:val="16"/>
                      <w:szCs w:val="16"/>
                    </w:rPr>
                  </w:pPr>
                  <w:r w:rsidRPr="5B64CC79">
                    <w:rPr>
                      <w:color w:val="FF0000"/>
                      <w:sz w:val="16"/>
                      <w:szCs w:val="16"/>
                    </w:rPr>
                    <w:t xml:space="preserve">Candidate values for component 2 {‘support, no support’} </w:t>
                  </w:r>
                </w:p>
                <w:p w14:paraId="6B948E4F" w14:textId="77777777" w:rsidR="00D37E4C" w:rsidRPr="00345D8A" w:rsidRDefault="00D37E4C" w:rsidP="00D37E4C">
                  <w:pPr>
                    <w:spacing w:before="120" w:after="100" w:afterAutospacing="1"/>
                    <w:rPr>
                      <w:color w:val="FF0000"/>
                      <w:sz w:val="16"/>
                      <w:szCs w:val="16"/>
                    </w:rPr>
                  </w:pPr>
                  <w:r w:rsidRPr="5B64CC79">
                    <w:rPr>
                      <w:color w:val="FF0000"/>
                      <w:sz w:val="16"/>
                      <w:szCs w:val="16"/>
                    </w:rPr>
                    <w:t xml:space="preserve">Candidate values for component 3 {‘support, no support’} </w:t>
                  </w:r>
                </w:p>
                <w:p w14:paraId="3D245F0A" w14:textId="77777777" w:rsidR="00D37E4C" w:rsidRPr="00345D8A" w:rsidRDefault="00D37E4C" w:rsidP="00D37E4C">
                  <w:pPr>
                    <w:spacing w:before="120" w:after="100" w:afterAutospacing="1"/>
                    <w:rPr>
                      <w:color w:val="FF0000"/>
                      <w:sz w:val="16"/>
                      <w:szCs w:val="16"/>
                    </w:rPr>
                  </w:pPr>
                  <w:r w:rsidRPr="5B64CC79">
                    <w:rPr>
                      <w:color w:val="FF0000"/>
                      <w:sz w:val="16"/>
                      <w:szCs w:val="16"/>
                    </w:rPr>
                    <w:t>Candidate values for component 4 are value set for (X, Y): {(7, 3), (4, 3) and (7, 3), (2, 2) and (4, 3) and (7, 3)}</w:t>
                  </w:r>
                </w:p>
                <w:p w14:paraId="375EE3AA" w14:textId="77777777" w:rsidR="00D37E4C" w:rsidRPr="00B411A3" w:rsidRDefault="00D37E4C" w:rsidP="00D37E4C">
                  <w:pPr>
                    <w:spacing w:before="120" w:after="100" w:afterAutospacing="1"/>
                    <w:rPr>
                      <w:color w:val="FF0000"/>
                      <w:sz w:val="16"/>
                      <w:szCs w:val="16"/>
                    </w:rPr>
                  </w:pPr>
                  <w:r w:rsidRPr="5B64CC79">
                    <w:rPr>
                      <w:color w:val="FF0000"/>
                      <w:sz w:val="16"/>
                      <w:szCs w:val="16"/>
                    </w:rPr>
                    <w:t xml:space="preserve">Candidate values for component 5: X in {1, …, 16}, </w:t>
                  </w:r>
                </w:p>
                <w:p w14:paraId="4E50D337" w14:textId="77777777" w:rsidR="00D37E4C" w:rsidRPr="000C3F82" w:rsidRDefault="00D37E4C" w:rsidP="00D37E4C">
                  <w:pPr>
                    <w:spacing w:before="100" w:beforeAutospacing="1" w:after="100" w:afterAutospacing="1"/>
                    <w:rPr>
                      <w:sz w:val="16"/>
                      <w:szCs w:val="16"/>
                    </w:rPr>
                  </w:pPr>
                </w:p>
              </w:tc>
            </w:tr>
          </w:tbl>
          <w:p w14:paraId="279F256E" w14:textId="77777777" w:rsidR="00D37E4C" w:rsidRDefault="00D37E4C" w:rsidP="00D37E4C">
            <w:pPr>
              <w:spacing w:before="120"/>
              <w:ind w:firstLine="446"/>
              <w:rPr>
                <w:lang w:val="en-US"/>
              </w:rPr>
            </w:pPr>
          </w:p>
          <w:p w14:paraId="1F6BBFE9" w14:textId="77777777" w:rsidR="00D37E4C" w:rsidRDefault="00D37E4C" w:rsidP="00D37E4C">
            <w:pPr>
              <w:spacing w:before="120"/>
              <w:ind w:firstLine="446"/>
              <w:rPr>
                <w:lang w:val="en-US"/>
              </w:rPr>
            </w:pPr>
            <w:r>
              <w:rPr>
                <w:lang w:val="en-US"/>
              </w:rPr>
              <w:t>Introduction of FG 2-58a would also require modification to TS 38.214, in particular the following TP may be considered to support alternative time interval for SRS transmission depending on UE capability.</w:t>
            </w:r>
          </w:p>
          <w:p w14:paraId="03AE040C" w14:textId="77777777" w:rsidR="00D37E4C" w:rsidRDefault="00D37E4C" w:rsidP="00D37E4C">
            <w:pPr>
              <w:spacing w:before="120"/>
              <w:ind w:firstLine="446"/>
              <w:rPr>
                <w:lang w:val="en-US"/>
              </w:rPr>
            </w:pPr>
          </w:p>
          <w:p w14:paraId="45DDEEE4" w14:textId="77777777" w:rsidR="00D37E4C" w:rsidRPr="00623835" w:rsidRDefault="00D37E4C" w:rsidP="00D37E4C">
            <w:pPr>
              <w:spacing w:before="120"/>
              <w:ind w:firstLine="446"/>
              <w:rPr>
                <w:b/>
                <w:bCs/>
                <w:color w:val="5B9BD5" w:themeColor="accent1"/>
                <w:lang w:val="en-US"/>
              </w:rPr>
            </w:pPr>
            <w:r w:rsidRPr="00623835">
              <w:rPr>
                <w:b/>
                <w:bCs/>
                <w:color w:val="5B9BD5" w:themeColor="accent1"/>
                <w:highlight w:val="cyan"/>
                <w:lang w:val="en-US"/>
              </w:rPr>
              <w:t>Proposal 8:</w:t>
            </w:r>
          </w:p>
          <w:p w14:paraId="6E2272F2" w14:textId="77777777" w:rsidR="00D37E4C" w:rsidRPr="00623835" w:rsidRDefault="00D37E4C" w:rsidP="00D37E4C">
            <w:pPr>
              <w:spacing w:before="120"/>
              <w:ind w:firstLine="446"/>
              <w:rPr>
                <w:b/>
                <w:bCs/>
                <w:color w:val="5B9BD5" w:themeColor="accent1"/>
                <w:lang w:val="en-US"/>
              </w:rPr>
            </w:pPr>
            <w:r w:rsidRPr="00623835">
              <w:rPr>
                <w:b/>
                <w:bCs/>
                <w:color w:val="5B9BD5" w:themeColor="accent1"/>
                <w:lang w:val="en-US"/>
              </w:rPr>
              <w:t>The following TP to TS38.214 is proposed.</w:t>
            </w:r>
          </w:p>
          <w:tbl>
            <w:tblPr>
              <w:tblStyle w:val="aff4"/>
              <w:tblW w:w="0" w:type="auto"/>
              <w:tblLook w:val="04A0" w:firstRow="1" w:lastRow="0" w:firstColumn="1" w:lastColumn="0" w:noHBand="0" w:noVBand="1"/>
            </w:tblPr>
            <w:tblGrid>
              <w:gridCol w:w="9919"/>
            </w:tblGrid>
            <w:tr w:rsidR="00D37E4C" w14:paraId="5436B242" w14:textId="77777777" w:rsidTr="002B4F23">
              <w:tc>
                <w:tcPr>
                  <w:tcW w:w="9919" w:type="dxa"/>
                </w:tcPr>
                <w:p w14:paraId="3AA0B11D" w14:textId="77777777" w:rsidR="00D37E4C" w:rsidRPr="00BE2645" w:rsidRDefault="00D37E4C" w:rsidP="00D37E4C">
                  <w:pPr>
                    <w:pStyle w:val="30"/>
                    <w:ind w:left="720" w:hanging="720"/>
                    <w:outlineLvl w:val="2"/>
                    <w:rPr>
                      <w:rFonts w:ascii="Times New Roman" w:hAnsi="Times New Roman"/>
                      <w:color w:val="000000"/>
                      <w:sz w:val="28"/>
                      <w:szCs w:val="36"/>
                    </w:rPr>
                  </w:pPr>
                  <w:bookmarkStart w:id="50" w:name="_Toc11352157"/>
                  <w:bookmarkStart w:id="51" w:name="_Toc20318047"/>
                  <w:bookmarkStart w:id="52" w:name="_Toc27299945"/>
                  <w:bookmarkStart w:id="53" w:name="_Toc29673219"/>
                  <w:bookmarkStart w:id="54" w:name="_Toc29673360"/>
                  <w:bookmarkStart w:id="55" w:name="_Toc29674353"/>
                  <w:bookmarkStart w:id="56" w:name="_Toc36645583"/>
                  <w:bookmarkStart w:id="57" w:name="_Toc45810632"/>
                  <w:r w:rsidRPr="006B2D3D">
                    <w:rPr>
                      <w:rFonts w:ascii="Times New Roman" w:hAnsi="Times New Roman"/>
                      <w:color w:val="000000"/>
                      <w:sz w:val="22"/>
                      <w:szCs w:val="28"/>
                    </w:rPr>
                    <w:t>6.2.1</w:t>
                  </w:r>
                  <w:r w:rsidRPr="006B2D3D">
                    <w:rPr>
                      <w:rFonts w:ascii="Times New Roman" w:hAnsi="Times New Roman"/>
                      <w:color w:val="000000"/>
                      <w:sz w:val="22"/>
                      <w:szCs w:val="28"/>
                    </w:rPr>
                    <w:tab/>
                    <w:t>UE sounding procedure</w:t>
                  </w:r>
                  <w:bookmarkEnd w:id="50"/>
                  <w:bookmarkEnd w:id="51"/>
                  <w:bookmarkEnd w:id="52"/>
                  <w:bookmarkEnd w:id="53"/>
                  <w:bookmarkEnd w:id="54"/>
                  <w:bookmarkEnd w:id="55"/>
                  <w:bookmarkEnd w:id="56"/>
                  <w:bookmarkEnd w:id="57"/>
                </w:p>
                <w:p w14:paraId="41B78179" w14:textId="77777777" w:rsidR="00D37E4C" w:rsidRPr="006B2D3D" w:rsidRDefault="00D37E4C" w:rsidP="00D37E4C">
                  <w:pPr>
                    <w:spacing w:before="120" w:after="0"/>
                    <w:rPr>
                      <w:sz w:val="16"/>
                      <w:lang w:val="en-US"/>
                    </w:rPr>
                  </w:pPr>
                  <w:r w:rsidRPr="006B2D3D">
                    <w:rPr>
                      <w:sz w:val="16"/>
                      <w:lang w:val="en-US"/>
                    </w:rPr>
                    <w:t>…</w:t>
                  </w:r>
                </w:p>
                <w:p w14:paraId="37EED3ED" w14:textId="77777777" w:rsidR="00D37E4C" w:rsidRPr="006B2D3D" w:rsidRDefault="00D37E4C" w:rsidP="00D37E4C">
                  <w:pPr>
                    <w:rPr>
                      <w:rFonts w:eastAsia="ＭＳ 明朝"/>
                      <w:sz w:val="16"/>
                      <w:lang w:val="en-US"/>
                    </w:rPr>
                  </w:pPr>
                  <w:r w:rsidRPr="006B2D3D">
                    <w:rPr>
                      <w:rFonts w:eastAsia="ＭＳ 明朝"/>
                      <w:sz w:val="16"/>
                      <w:lang w:val="en-US"/>
                    </w:rPr>
                    <w:t xml:space="preserve">For a UE configured with one or more SRS resource configuration(s), and when the higher layer parameter </w:t>
                  </w:r>
                  <w:r w:rsidRPr="006B2D3D">
                    <w:rPr>
                      <w:i/>
                      <w:sz w:val="16"/>
                    </w:rPr>
                    <w:t>resourceType</w:t>
                  </w:r>
                  <w:r w:rsidRPr="006B2D3D">
                    <w:rPr>
                      <w:i/>
                      <w:color w:val="000000"/>
                      <w:sz w:val="16"/>
                    </w:rPr>
                    <w:t xml:space="preserve"> </w:t>
                  </w:r>
                  <w:r w:rsidRPr="006B2D3D">
                    <w:rPr>
                      <w:color w:val="000000"/>
                      <w:sz w:val="16"/>
                    </w:rPr>
                    <w:t>in</w:t>
                  </w:r>
                  <w:r w:rsidRPr="006B2D3D">
                    <w:rPr>
                      <w:i/>
                      <w:color w:val="000000"/>
                      <w:sz w:val="16"/>
                    </w:rPr>
                    <w:t xml:space="preserve"> SRS-Resource</w:t>
                  </w:r>
                  <w:r w:rsidRPr="006B2D3D">
                    <w:rPr>
                      <w:sz w:val="16"/>
                    </w:rPr>
                    <w:t xml:space="preserve"> or </w:t>
                  </w:r>
                  <w:r w:rsidRPr="006B2D3D">
                    <w:rPr>
                      <w:i/>
                      <w:color w:val="000000"/>
                      <w:sz w:val="16"/>
                    </w:rPr>
                    <w:t>SRS-PosResource-r16</w:t>
                  </w:r>
                  <w:r w:rsidRPr="006B2D3D">
                    <w:rPr>
                      <w:sz w:val="16"/>
                    </w:rPr>
                    <w:t xml:space="preserve"> </w:t>
                  </w:r>
                  <w:r w:rsidRPr="006B2D3D">
                    <w:rPr>
                      <w:rFonts w:eastAsia="ＭＳ 明朝"/>
                      <w:sz w:val="16"/>
                      <w:lang w:val="en-US"/>
                    </w:rPr>
                    <w:t>is set to 'aperiodic':</w:t>
                  </w:r>
                </w:p>
                <w:p w14:paraId="60450430" w14:textId="77777777" w:rsidR="00D37E4C" w:rsidRPr="006B2D3D" w:rsidRDefault="00D37E4C" w:rsidP="00D37E4C">
                  <w:pPr>
                    <w:pStyle w:val="B1"/>
                    <w:rPr>
                      <w:rFonts w:eastAsia="ＭＳ 明朝"/>
                      <w:sz w:val="16"/>
                      <w:szCs w:val="16"/>
                      <w:lang w:val="en-US"/>
                    </w:rPr>
                  </w:pPr>
                  <w:r w:rsidRPr="006B2D3D">
                    <w:rPr>
                      <w:sz w:val="16"/>
                      <w:szCs w:val="16"/>
                      <w:lang w:val="en-US"/>
                    </w:rPr>
                    <w:t>-</w:t>
                  </w:r>
                  <w:r w:rsidRPr="006B2D3D">
                    <w:rPr>
                      <w:sz w:val="16"/>
                      <w:szCs w:val="16"/>
                      <w:lang w:val="en-US"/>
                    </w:rPr>
                    <w:tab/>
                    <w:t>the UE receives a configuration of SRS resource sets,</w:t>
                  </w:r>
                </w:p>
                <w:p w14:paraId="52BE7E27" w14:textId="77777777" w:rsidR="00D37E4C" w:rsidRPr="006B2D3D" w:rsidRDefault="00D37E4C" w:rsidP="00D37E4C">
                  <w:pPr>
                    <w:pStyle w:val="B1"/>
                    <w:rPr>
                      <w:sz w:val="16"/>
                      <w:szCs w:val="16"/>
                      <w:lang w:val="en-US"/>
                    </w:rPr>
                  </w:pPr>
                  <w:r w:rsidRPr="006B2D3D">
                    <w:rPr>
                      <w:sz w:val="16"/>
                      <w:szCs w:val="16"/>
                      <w:lang w:val="en-US"/>
                    </w:rPr>
                    <w:t>-</w:t>
                  </w:r>
                  <w:r w:rsidRPr="006B2D3D">
                    <w:rPr>
                      <w:sz w:val="16"/>
                      <w:szCs w:val="16"/>
                      <w:lang w:val="en-US"/>
                    </w:rPr>
                    <w:tab/>
                    <w:t xml:space="preserve">the UE receives a downlink DCI, a group common DCI, or an uplink DCI based command where a codepoint of the DCI may trigger one or more SRS resource set(s). </w:t>
                  </w:r>
                  <w:bookmarkStart w:id="58" w:name="_Hlk515880410"/>
                  <w:r w:rsidRPr="006B2D3D">
                    <w:rPr>
                      <w:sz w:val="16"/>
                      <w:szCs w:val="16"/>
                      <w:lang w:val="en-US"/>
                    </w:rPr>
                    <w:t xml:space="preserve">For SRS in a resource set with usage set to 'codebook' or 'antennaSwitching', the minimal time interval between the last symbol of the PDCCH triggering the aperiodic SRS transmission and the first symbol of SRS resource is </w:t>
                  </w:r>
                  <w:r w:rsidRPr="006B2D3D">
                    <w:rPr>
                      <w:i/>
                      <w:sz w:val="16"/>
                      <w:szCs w:val="16"/>
                      <w:lang w:val="en-US"/>
                    </w:rPr>
                    <w:t>N</w:t>
                  </w:r>
                  <w:r w:rsidRPr="006B2D3D">
                    <w:rPr>
                      <w:i/>
                      <w:sz w:val="16"/>
                      <w:szCs w:val="16"/>
                      <w:vertAlign w:val="subscript"/>
                      <w:lang w:val="en-US"/>
                    </w:rPr>
                    <w:t xml:space="preserve">2 </w:t>
                  </w:r>
                  <w:r w:rsidRPr="006B2D3D">
                    <w:rPr>
                      <w:sz w:val="16"/>
                      <w:szCs w:val="16"/>
                      <w:lang w:val="en-US"/>
                    </w:rPr>
                    <w:t xml:space="preserve">+ </w:t>
                  </w:r>
                  <w:r w:rsidRPr="006B2D3D">
                    <w:rPr>
                      <w:i/>
                      <w:sz w:val="16"/>
                      <w:szCs w:val="16"/>
                      <w:lang w:val="en-US"/>
                    </w:rPr>
                    <w:t>T</w:t>
                  </w:r>
                  <w:r w:rsidRPr="006B2D3D">
                    <w:rPr>
                      <w:i/>
                      <w:sz w:val="16"/>
                      <w:szCs w:val="16"/>
                      <w:vertAlign w:val="subscript"/>
                      <w:lang w:val="en-US"/>
                    </w:rPr>
                    <w:t>switch</w:t>
                  </w:r>
                  <w:r w:rsidRPr="006B2D3D">
                    <w:rPr>
                      <w:color w:val="FF0000"/>
                      <w:sz w:val="16"/>
                      <w:szCs w:val="16"/>
                      <w:lang w:val="en-US"/>
                    </w:rPr>
                    <w:t xml:space="preserve"> or </w:t>
                  </w:r>
                  <w:r w:rsidRPr="006B2D3D">
                    <w:rPr>
                      <w:i/>
                      <w:color w:val="FF0000"/>
                      <w:sz w:val="16"/>
                      <w:szCs w:val="16"/>
                      <w:lang w:val="en-US"/>
                    </w:rPr>
                    <w:t>N</w:t>
                  </w:r>
                  <w:r w:rsidRPr="006B2D3D">
                    <w:rPr>
                      <w:i/>
                      <w:color w:val="FF0000"/>
                      <w:sz w:val="16"/>
                      <w:szCs w:val="16"/>
                      <w:vertAlign w:val="subscript"/>
                      <w:lang w:val="en-US"/>
                    </w:rPr>
                    <w:t xml:space="preserve">2 </w:t>
                  </w:r>
                  <w:r w:rsidRPr="006B2D3D">
                    <w:rPr>
                      <w:color w:val="FF0000"/>
                      <w:sz w:val="16"/>
                      <w:szCs w:val="16"/>
                      <w:lang w:val="en-US"/>
                    </w:rPr>
                    <w:t xml:space="preserve">+ </w:t>
                  </w:r>
                  <w:r w:rsidRPr="006B2D3D">
                    <w:rPr>
                      <w:i/>
                      <w:color w:val="FF0000"/>
                      <w:sz w:val="16"/>
                      <w:szCs w:val="16"/>
                      <w:lang w:val="en-US"/>
                    </w:rPr>
                    <w:t>T</w:t>
                  </w:r>
                  <w:r w:rsidRPr="006B2D3D">
                    <w:rPr>
                      <w:i/>
                      <w:color w:val="FF0000"/>
                      <w:sz w:val="16"/>
                      <w:szCs w:val="16"/>
                      <w:vertAlign w:val="subscript"/>
                      <w:lang w:val="en-US"/>
                    </w:rPr>
                    <w:t xml:space="preserve">switch </w:t>
                  </w:r>
                  <w:r w:rsidRPr="006B2D3D">
                    <w:rPr>
                      <w:color w:val="FF0000"/>
                      <w:sz w:val="16"/>
                      <w:szCs w:val="16"/>
                      <w:lang w:val="en-US"/>
                    </w:rPr>
                    <w:t>+14</w:t>
                  </w:r>
                  <w:r w:rsidRPr="006B2D3D">
                    <w:rPr>
                      <w:sz w:val="16"/>
                      <w:szCs w:val="16"/>
                      <w:lang w:val="en-US"/>
                    </w:rPr>
                    <w:t xml:space="preserve"> </w:t>
                  </w:r>
                  <w:r w:rsidRPr="006B2D3D">
                    <w:rPr>
                      <w:color w:val="FF0000"/>
                      <w:sz w:val="16"/>
                      <w:szCs w:val="16"/>
                      <w:lang w:val="en-US"/>
                    </w:rPr>
                    <w:t>depending on UE capability</w:t>
                  </w:r>
                  <w:r w:rsidRPr="006B2D3D">
                    <w:rPr>
                      <w:sz w:val="16"/>
                      <w:szCs w:val="16"/>
                      <w:lang w:val="en-US"/>
                    </w:rPr>
                    <w:t xml:space="preserve">. Otherwise, the minimal time interval between the last symbol of the PDCCH triggering the aperiodic SRS transmission and the first symbol of SRS resource is </w:t>
                  </w:r>
                  <w:r w:rsidRPr="006B2D3D">
                    <w:rPr>
                      <w:i/>
                      <w:sz w:val="16"/>
                      <w:szCs w:val="16"/>
                      <w:lang w:val="en-US"/>
                    </w:rPr>
                    <w:t>N</w:t>
                  </w:r>
                  <w:r w:rsidRPr="006B2D3D">
                    <w:rPr>
                      <w:i/>
                      <w:sz w:val="16"/>
                      <w:szCs w:val="16"/>
                      <w:vertAlign w:val="subscript"/>
                      <w:lang w:val="en-US"/>
                    </w:rPr>
                    <w:t>2</w:t>
                  </w:r>
                  <w:r w:rsidRPr="006B2D3D">
                    <w:rPr>
                      <w:sz w:val="16"/>
                      <w:szCs w:val="16"/>
                      <w:lang w:val="en-US"/>
                    </w:rPr>
                    <w:t xml:space="preserve"> + </w:t>
                  </w:r>
                  <w:r w:rsidRPr="006B2D3D">
                    <w:rPr>
                      <w:i/>
                      <w:sz w:val="16"/>
                      <w:szCs w:val="16"/>
                      <w:lang w:val="en-US"/>
                    </w:rPr>
                    <w:t>T</w:t>
                  </w:r>
                  <w:r w:rsidRPr="006B2D3D">
                    <w:rPr>
                      <w:i/>
                      <w:sz w:val="16"/>
                      <w:szCs w:val="16"/>
                      <w:vertAlign w:val="subscript"/>
                      <w:lang w:val="en-US"/>
                    </w:rPr>
                    <w:t>switch</w:t>
                  </w:r>
                  <w:r w:rsidRPr="006B2D3D">
                    <w:rPr>
                      <w:sz w:val="16"/>
                      <w:szCs w:val="16"/>
                      <w:lang w:val="en-US"/>
                    </w:rPr>
                    <w:t>+14.</w:t>
                  </w:r>
                  <w:bookmarkEnd w:id="58"/>
                  <w:r w:rsidRPr="006B2D3D">
                    <w:rPr>
                      <w:sz w:val="16"/>
                      <w:szCs w:val="16"/>
                      <w:lang w:val="en-US"/>
                    </w:rPr>
                    <w:t xml:space="preserve"> </w:t>
                  </w:r>
                  <w:r w:rsidRPr="006B2D3D">
                    <w:rPr>
                      <w:sz w:val="16"/>
                      <w:szCs w:val="16"/>
                      <w:lang w:val="en-US" w:eastAsia="zh-CN"/>
                    </w:rPr>
                    <w:t>T</w:t>
                  </w:r>
                  <w:r w:rsidRPr="006B2D3D">
                    <w:rPr>
                      <w:sz w:val="16"/>
                      <w:szCs w:val="16"/>
                      <w:lang w:val="en-US"/>
                    </w:rPr>
                    <w:t xml:space="preserve">he minimal time interval in units of OFDM symbols is counted based on the minimum subcarrier spacing between the PDCCH and the aperiodic SRS. </w:t>
                  </w:r>
                </w:p>
                <w:p w14:paraId="70FA7A67" w14:textId="77777777" w:rsidR="00D37E4C" w:rsidRPr="00054B00" w:rsidRDefault="00D37E4C" w:rsidP="00D37E4C">
                  <w:pPr>
                    <w:pStyle w:val="B2"/>
                  </w:pPr>
                  <w:r w:rsidRPr="006B2D3D">
                    <w:rPr>
                      <w:sz w:val="16"/>
                      <w:szCs w:val="16"/>
                    </w:rPr>
                    <w:t>-</w:t>
                  </w:r>
                  <w:r w:rsidRPr="006B2D3D">
                    <w:rPr>
                      <w:sz w:val="16"/>
                      <w:szCs w:val="16"/>
                    </w:rPr>
                    <w:tab/>
                  </w:r>
                  <w:r w:rsidRPr="006B2D3D">
                    <w:rPr>
                      <w:i/>
                      <w:sz w:val="16"/>
                      <w:szCs w:val="16"/>
                    </w:rPr>
                    <w:t>T</w:t>
                  </w:r>
                  <w:r w:rsidRPr="006B2D3D">
                    <w:rPr>
                      <w:i/>
                      <w:sz w:val="16"/>
                      <w:szCs w:val="16"/>
                      <w:vertAlign w:val="subscript"/>
                    </w:rPr>
                    <w:t>switch</w:t>
                  </w:r>
                  <w:r w:rsidRPr="006B2D3D">
                    <w:rPr>
                      <w:sz w:val="16"/>
                      <w:szCs w:val="16"/>
                    </w:rPr>
                    <w:t xml:space="preserve"> is defined in clause 6.4.</w:t>
                  </w:r>
                </w:p>
              </w:tc>
            </w:tr>
          </w:tbl>
          <w:p w14:paraId="32CF9471" w14:textId="67F4C0E3" w:rsidR="006D4419" w:rsidRPr="00D37E4C" w:rsidRDefault="006D4419" w:rsidP="006D4419">
            <w:pPr>
              <w:spacing w:before="120" w:after="120"/>
              <w:jc w:val="both"/>
              <w:rPr>
                <w:rFonts w:eastAsia="ＭＳ 明朝"/>
                <w:sz w:val="22"/>
                <w:szCs w:val="22"/>
              </w:rPr>
            </w:pPr>
          </w:p>
        </w:tc>
      </w:tr>
      <w:tr w:rsidR="006D4419" w14:paraId="2DA48DCA" w14:textId="77777777" w:rsidTr="006D4419">
        <w:tc>
          <w:tcPr>
            <w:tcW w:w="189" w:type="pct"/>
          </w:tcPr>
          <w:p w14:paraId="7220B64C" w14:textId="41F9F7E3" w:rsidR="006D4419" w:rsidRPr="000B6E86" w:rsidRDefault="00A47880" w:rsidP="000B6E8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7]</w:t>
            </w:r>
          </w:p>
        </w:tc>
        <w:tc>
          <w:tcPr>
            <w:tcW w:w="4811" w:type="pct"/>
          </w:tcPr>
          <w:p w14:paraId="0C5BCF70" w14:textId="77777777" w:rsidR="00A47880" w:rsidRPr="005F6B7D" w:rsidRDefault="00A47880" w:rsidP="00A47880">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3931A546" w14:textId="77777777" w:rsidR="00A47880" w:rsidRDefault="00A47880" w:rsidP="00A47880">
            <w:pPr>
              <w:pStyle w:val="aff6"/>
              <w:numPr>
                <w:ilvl w:val="0"/>
                <w:numId w:val="15"/>
              </w:numPr>
              <w:ind w:leftChars="0"/>
              <w:rPr>
                <w:rFonts w:eastAsia="ＭＳ 明朝" w:cs="Batang"/>
                <w:sz w:val="22"/>
                <w:szCs w:val="22"/>
                <w:lang w:val="en-US"/>
              </w:rPr>
            </w:pPr>
            <w:r>
              <w:rPr>
                <w:rFonts w:eastAsia="ＭＳ 明朝" w:cs="Batang"/>
                <w:sz w:val="22"/>
                <w:szCs w:val="22"/>
                <w:lang w:val="en-US"/>
              </w:rPr>
              <w:t>Regarding the other potential candidate values than 19 symbols for offset between aperiodic SRS triggering and transmission, we think that single value for each SCS should be enough. 19 symbols are for 15 and 30 kHz SCSs while 60 kHz SCS would require more symbols for the offset.</w:t>
            </w:r>
          </w:p>
          <w:p w14:paraId="1CB02C6A" w14:textId="12A33A17" w:rsidR="006D4419" w:rsidRPr="00A47880" w:rsidRDefault="00A47880" w:rsidP="00A47880">
            <w:pPr>
              <w:pStyle w:val="aff6"/>
              <w:numPr>
                <w:ilvl w:val="0"/>
                <w:numId w:val="15"/>
              </w:numPr>
              <w:ind w:leftChars="0"/>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new FGs or components that are replicated from 3-2, 3-5, 3-5a and 3-5b, we think that defining new FGs would be safer approach to avoid any potential NBC and/or under-reporting issue as discussed at the last meeting.</w:t>
            </w:r>
          </w:p>
        </w:tc>
      </w:tr>
      <w:tr w:rsidR="006D4419" w14:paraId="5C6C307E" w14:textId="77777777" w:rsidTr="006D4419">
        <w:tc>
          <w:tcPr>
            <w:tcW w:w="189" w:type="pct"/>
          </w:tcPr>
          <w:p w14:paraId="1CE04977" w14:textId="59FA3597" w:rsidR="006D4419" w:rsidRPr="000B6E86" w:rsidRDefault="00A47880" w:rsidP="000B6E86">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6FB41095" w14:textId="77777777" w:rsidR="00A47880" w:rsidRPr="000F38C9" w:rsidRDefault="00A47880" w:rsidP="00A47880">
            <w:pPr>
              <w:jc w:val="both"/>
              <w:rPr>
                <w:rFonts w:ascii="Times" w:eastAsiaTheme="minorEastAsia" w:hAnsi="Times"/>
                <w:sz w:val="20"/>
                <w:szCs w:val="16"/>
              </w:rPr>
            </w:pPr>
            <w:r w:rsidRPr="000F38C9">
              <w:rPr>
                <w:rFonts w:ascii="Times" w:eastAsiaTheme="minorEastAsia" w:hAnsi="Times"/>
                <w:sz w:val="20"/>
                <w:szCs w:val="16"/>
              </w:rPr>
              <w:t>One remaining aspect to discuss is how to address the backward compatibility issue. Let us consider the following cases:</w:t>
            </w:r>
          </w:p>
          <w:p w14:paraId="69ED2022" w14:textId="77777777" w:rsidR="00A47880" w:rsidRDefault="00A47880" w:rsidP="00A47880">
            <w:pPr>
              <w:pStyle w:val="aff6"/>
              <w:numPr>
                <w:ilvl w:val="1"/>
                <w:numId w:val="14"/>
              </w:numPr>
              <w:ind w:leftChars="0"/>
              <w:jc w:val="both"/>
              <w:rPr>
                <w:rFonts w:ascii="Times" w:eastAsiaTheme="minorEastAsia" w:hAnsi="Times"/>
                <w:sz w:val="20"/>
                <w:szCs w:val="16"/>
              </w:rPr>
            </w:pPr>
            <w:r>
              <w:rPr>
                <w:rFonts w:ascii="Times" w:eastAsiaTheme="minorEastAsia" w:hAnsi="Times"/>
                <w:sz w:val="20"/>
                <w:szCs w:val="16"/>
              </w:rPr>
              <w:t>A Rel. 15</w:t>
            </w:r>
            <w:r w:rsidRPr="000F38C9">
              <w:rPr>
                <w:rFonts w:ascii="Times" w:eastAsiaTheme="minorEastAsia" w:hAnsi="Times"/>
                <w:sz w:val="20"/>
                <w:szCs w:val="16"/>
              </w:rPr>
              <w:t xml:space="preserve"> UE underreports</w:t>
            </w:r>
            <w:r>
              <w:rPr>
                <w:rFonts w:ascii="Times" w:eastAsiaTheme="minorEastAsia" w:hAnsi="Times"/>
                <w:sz w:val="20"/>
                <w:szCs w:val="16"/>
              </w:rPr>
              <w:t xml:space="preserve"> its capability if it requires a larger gap</w:t>
            </w:r>
            <w:r w:rsidRPr="000F38C9">
              <w:rPr>
                <w:rFonts w:ascii="Times" w:eastAsiaTheme="minorEastAsia" w:hAnsi="Times"/>
                <w:sz w:val="20"/>
                <w:szCs w:val="16"/>
              </w:rPr>
              <w:t xml:space="preserve">, i.e., it does not report the support of PDCCH capabilities and CB-PUSCH/AS together. Hence, there is no issue. </w:t>
            </w:r>
          </w:p>
          <w:p w14:paraId="48F6A9DE" w14:textId="77777777" w:rsidR="00A47880" w:rsidRDefault="00A47880" w:rsidP="00A47880">
            <w:pPr>
              <w:pStyle w:val="aff6"/>
              <w:numPr>
                <w:ilvl w:val="1"/>
                <w:numId w:val="14"/>
              </w:numPr>
              <w:ind w:leftChars="0"/>
              <w:jc w:val="both"/>
              <w:rPr>
                <w:rFonts w:ascii="Times" w:eastAsiaTheme="minorEastAsia" w:hAnsi="Times"/>
                <w:sz w:val="20"/>
                <w:szCs w:val="16"/>
              </w:rPr>
            </w:pPr>
            <w:r>
              <w:rPr>
                <w:rFonts w:ascii="Times" w:eastAsiaTheme="minorEastAsia" w:hAnsi="Times"/>
                <w:sz w:val="20"/>
                <w:szCs w:val="16"/>
              </w:rPr>
              <w:t>A Rel. 16 UE reports two sets of capabilities, one under the Rel. 15 FGs and one under the Rel. 16 FGs. For reporting the Rel. 15 FGs, the same approach as above can be used. For the latter case, we need to define a Rel. 16 replicas of PDCCH capabilities that also take into account the A-SRS timeline considerations. This can be done as follows (the FG below is only for FG 3-5b, but, the same approach can be followed:</w:t>
            </w:r>
          </w:p>
          <w:p w14:paraId="39DF8A9B" w14:textId="77777777" w:rsidR="00A47880" w:rsidRDefault="00A47880" w:rsidP="00A47880">
            <w:pPr>
              <w:jc w:val="both"/>
              <w:rPr>
                <w:rFonts w:ascii="Times" w:eastAsiaTheme="minorEastAsia" w:hAnsi="Times"/>
                <w:sz w:val="20"/>
                <w:szCs w:val="16"/>
              </w:rPr>
            </w:pPr>
          </w:p>
          <w:tbl>
            <w:tblPr>
              <w:tblW w:w="5000" w:type="pct"/>
              <w:tblCellMar>
                <w:left w:w="0" w:type="dxa"/>
                <w:right w:w="0" w:type="dxa"/>
              </w:tblCellMar>
              <w:tblLook w:val="04A0" w:firstRow="1" w:lastRow="0" w:firstColumn="1" w:lastColumn="0" w:noHBand="0" w:noVBand="1"/>
            </w:tblPr>
            <w:tblGrid>
              <w:gridCol w:w="2088"/>
              <w:gridCol w:w="2301"/>
              <w:gridCol w:w="4708"/>
              <w:gridCol w:w="1134"/>
              <w:gridCol w:w="1134"/>
              <w:gridCol w:w="1134"/>
              <w:gridCol w:w="758"/>
              <w:gridCol w:w="1384"/>
              <w:gridCol w:w="835"/>
              <w:gridCol w:w="754"/>
              <w:gridCol w:w="1120"/>
              <w:gridCol w:w="745"/>
              <w:gridCol w:w="3203"/>
            </w:tblGrid>
            <w:tr w:rsidR="00A47880" w:rsidRPr="0017644E" w14:paraId="6FD27F93" w14:textId="77777777" w:rsidTr="00A47880">
              <w:trPr>
                <w:trHeight w:val="20"/>
              </w:trPr>
              <w:tc>
                <w:tcPr>
                  <w:tcW w:w="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D537CC"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3-5x</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A5EA2" w14:textId="77777777" w:rsidR="00A47880" w:rsidRPr="0019191D" w:rsidRDefault="00A47880" w:rsidP="00A47880">
                  <w:pPr>
                    <w:rPr>
                      <w:rFonts w:ascii="Times" w:eastAsiaTheme="minorEastAsia" w:hAnsi="Times"/>
                      <w:b/>
                      <w:bCs/>
                      <w:sz w:val="20"/>
                      <w:szCs w:val="16"/>
                    </w:rPr>
                  </w:pPr>
                  <w:r w:rsidRPr="0019191D">
                    <w:rPr>
                      <w:b/>
                      <w:bCs/>
                      <w:sz w:val="20"/>
                      <w:szCs w:val="16"/>
                    </w:rPr>
                    <w:t xml:space="preserve">All PDCCH monitoring occasion can be any OFDM symbol(s) of a </w:t>
                  </w:r>
                  <w:r w:rsidRPr="0019191D">
                    <w:rPr>
                      <w:b/>
                      <w:bCs/>
                      <w:sz w:val="20"/>
                      <w:szCs w:val="16"/>
                    </w:rPr>
                    <w:lastRenderedPageBreak/>
                    <w:t>slot for Case 2 with a span gap and constrained timeline for SRS for CB PUSCH and antenna switching on FR1</w:t>
                  </w:r>
                </w:p>
              </w:tc>
              <w:tc>
                <w:tcPr>
                  <w:tcW w:w="11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D384F" w14:textId="77777777" w:rsidR="00A47880" w:rsidRPr="0019191D" w:rsidRDefault="00A47880" w:rsidP="00A47880">
                  <w:pPr>
                    <w:pStyle w:val="aff6"/>
                    <w:numPr>
                      <w:ilvl w:val="0"/>
                      <w:numId w:val="14"/>
                    </w:numPr>
                    <w:spacing w:line="252" w:lineRule="atLeast"/>
                    <w:ind w:leftChars="0"/>
                    <w:rPr>
                      <w:rFonts w:eastAsiaTheme="minorEastAsia"/>
                      <w:b/>
                      <w:bCs/>
                      <w:sz w:val="20"/>
                      <w:szCs w:val="16"/>
                    </w:rPr>
                  </w:pPr>
                  <w:r w:rsidRPr="0019191D">
                    <w:rPr>
                      <w:rFonts w:eastAsiaTheme="minorEastAsia"/>
                      <w:b/>
                      <w:bCs/>
                      <w:sz w:val="20"/>
                      <w:szCs w:val="16"/>
                    </w:rPr>
                    <w:lastRenderedPageBreak/>
                    <w:t>A UE supports FG 3-5b</w:t>
                  </w:r>
                </w:p>
                <w:p w14:paraId="2985DECE" w14:textId="77777777" w:rsidR="00A47880" w:rsidRPr="0019191D" w:rsidRDefault="00A47880" w:rsidP="00A47880">
                  <w:pPr>
                    <w:pStyle w:val="aff6"/>
                    <w:numPr>
                      <w:ilvl w:val="0"/>
                      <w:numId w:val="14"/>
                    </w:numPr>
                    <w:spacing w:line="252" w:lineRule="atLeast"/>
                    <w:ind w:leftChars="0"/>
                    <w:rPr>
                      <w:rFonts w:eastAsiaTheme="minorEastAsia"/>
                      <w:b/>
                      <w:bCs/>
                      <w:sz w:val="20"/>
                      <w:szCs w:val="16"/>
                    </w:rPr>
                  </w:pPr>
                  <w:r w:rsidRPr="0019191D">
                    <w:rPr>
                      <w:rFonts w:eastAsiaTheme="minorEastAsia"/>
                      <w:b/>
                      <w:bCs/>
                      <w:sz w:val="20"/>
                      <w:szCs w:val="16"/>
                    </w:rPr>
                    <w:t xml:space="preserve">For SRS for CB PUSCH and antenna switching on FR1, UE requires minimum of 19 [TBD: </w:t>
                  </w:r>
                  <w:r w:rsidRPr="0019191D">
                    <w:rPr>
                      <w:rFonts w:eastAsiaTheme="minorEastAsia"/>
                      <w:b/>
                      <w:bCs/>
                      <w:sz w:val="20"/>
                      <w:szCs w:val="16"/>
                    </w:rPr>
                    <w:lastRenderedPageBreak/>
                    <w:t>other potential candidate values] symbols offset between aperiodic SRS triggering and transmission   </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14FD8"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lastRenderedPageBreak/>
                    <w:t>3-5b, 2-53</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0BE21"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Yes</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AB55B"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N/A</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C34D5"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 </w:t>
                  </w:r>
                </w:p>
              </w:tc>
              <w:tc>
                <w:tcPr>
                  <w:tcW w:w="3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3A1E1"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Per FS</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5E7B1"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n/a</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6388F"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n/a</w:t>
                  </w:r>
                </w:p>
              </w:tc>
              <w:tc>
                <w:tcPr>
                  <w:tcW w:w="2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495D2"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n/a</w:t>
                  </w:r>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D48B42"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 </w:t>
                  </w:r>
                </w:p>
              </w:tc>
              <w:tc>
                <w:tcPr>
                  <w:tcW w:w="75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EF2105" w14:textId="77777777" w:rsidR="00A47880" w:rsidRPr="0019191D" w:rsidRDefault="00A47880" w:rsidP="00A47880">
                  <w:pPr>
                    <w:rPr>
                      <w:rFonts w:ascii="Times" w:eastAsiaTheme="minorEastAsia" w:hAnsi="Times"/>
                      <w:b/>
                      <w:bCs/>
                      <w:sz w:val="20"/>
                      <w:szCs w:val="16"/>
                    </w:rPr>
                  </w:pPr>
                  <w:r w:rsidRPr="0019191D">
                    <w:rPr>
                      <w:rFonts w:ascii="Times" w:eastAsiaTheme="minorEastAsia" w:hAnsi="Times"/>
                      <w:b/>
                      <w:bCs/>
                      <w:sz w:val="20"/>
                      <w:szCs w:val="16"/>
                    </w:rPr>
                    <w:t>Optional with capability signalling</w:t>
                  </w:r>
                </w:p>
              </w:tc>
            </w:tr>
          </w:tbl>
          <w:p w14:paraId="79752488" w14:textId="77777777" w:rsidR="00A47880" w:rsidRDefault="00A47880" w:rsidP="00A47880">
            <w:pPr>
              <w:jc w:val="both"/>
              <w:rPr>
                <w:rFonts w:ascii="Times" w:eastAsiaTheme="minorEastAsia" w:hAnsi="Times"/>
                <w:sz w:val="20"/>
                <w:szCs w:val="16"/>
              </w:rPr>
            </w:pPr>
          </w:p>
          <w:p w14:paraId="19047E41" w14:textId="4BA99A11" w:rsidR="006D4419" w:rsidRPr="00A47880" w:rsidRDefault="00A47880" w:rsidP="00A47880">
            <w:pPr>
              <w:jc w:val="both"/>
              <w:rPr>
                <w:rFonts w:ascii="Times" w:eastAsia="ＭＳ 明朝" w:hAnsi="Times"/>
                <w:b/>
                <w:bCs/>
                <w:sz w:val="20"/>
                <w:szCs w:val="16"/>
              </w:rPr>
            </w:pPr>
            <w:r w:rsidRPr="0019191D">
              <w:rPr>
                <w:rFonts w:ascii="Times" w:eastAsiaTheme="minorEastAsia" w:hAnsi="Times"/>
                <w:b/>
                <w:bCs/>
                <w:sz w:val="20"/>
                <w:szCs w:val="16"/>
              </w:rPr>
              <w:t xml:space="preserve"> Proposal </w:t>
            </w:r>
            <w:r>
              <w:rPr>
                <w:rFonts w:ascii="Times" w:eastAsiaTheme="minorEastAsia" w:hAnsi="Times"/>
                <w:b/>
                <w:bCs/>
                <w:sz w:val="20"/>
                <w:szCs w:val="16"/>
              </w:rPr>
              <w:t>9</w:t>
            </w:r>
            <w:r w:rsidRPr="0019191D">
              <w:rPr>
                <w:rFonts w:ascii="Times" w:eastAsiaTheme="minorEastAsia" w:hAnsi="Times"/>
                <w:b/>
                <w:bCs/>
                <w:sz w:val="20"/>
                <w:szCs w:val="16"/>
              </w:rPr>
              <w:t xml:space="preserve">: Define Rel. 16 replicas of Rel. 15 PDCCH monitoring capabilities with constrained on the A-SRS timeline for CB PUSCH and antenna switching usages.  </w:t>
            </w:r>
          </w:p>
        </w:tc>
      </w:tr>
      <w:tr w:rsidR="006D4419" w14:paraId="34B9DAB7" w14:textId="77777777" w:rsidTr="006D4419">
        <w:tc>
          <w:tcPr>
            <w:tcW w:w="189" w:type="pct"/>
          </w:tcPr>
          <w:p w14:paraId="2FEB46C1" w14:textId="73FCA02B" w:rsidR="006D4419" w:rsidRPr="000B6E86" w:rsidRDefault="00A47880" w:rsidP="000B6E86">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9]</w:t>
            </w:r>
          </w:p>
        </w:tc>
        <w:tc>
          <w:tcPr>
            <w:tcW w:w="4811" w:type="pct"/>
          </w:tcPr>
          <w:p w14:paraId="304714F3" w14:textId="77777777" w:rsidR="00A47880" w:rsidRDefault="00A47880" w:rsidP="00A47880">
            <w:r>
              <w:rPr>
                <w:rFonts w:eastAsiaTheme="minorEastAsia"/>
                <w:lang w:eastAsia="zh-CN"/>
              </w:rPr>
              <w:t xml:space="preserve">Since FG 2-58a is for FR1 other minimum value seems unnecessary, thus propose to remove the text in square bracket.  </w:t>
            </w:r>
          </w:p>
          <w:p w14:paraId="31FB6E44" w14:textId="77777777" w:rsidR="00A47880" w:rsidRDefault="00A47880" w:rsidP="00A47880">
            <w:pPr>
              <w:rPr>
                <w:rFonts w:eastAsiaTheme="minorEastAsia"/>
                <w:lang w:eastAsia="zh-CN"/>
              </w:rPr>
            </w:pPr>
            <w:r w:rsidRPr="00CE50CF">
              <w:rPr>
                <w:b/>
                <w:bCs/>
                <w:i/>
                <w:u w:val="single"/>
              </w:rPr>
              <w:t>Proposal</w:t>
            </w:r>
            <w:r>
              <w:rPr>
                <w:b/>
                <w:bCs/>
                <w:i/>
                <w:u w:val="single"/>
              </w:rPr>
              <w:t xml:space="preserve"> 4-6</w:t>
            </w:r>
            <w:r w:rsidRPr="00CE50CF">
              <w:rPr>
                <w:b/>
                <w:bCs/>
                <w:i/>
                <w:u w:val="single"/>
              </w:rPr>
              <w:t xml:space="preserve">: </w:t>
            </w:r>
            <w:r w:rsidRPr="00CE50CF">
              <w:rPr>
                <w:b/>
                <w:bCs/>
                <w:i/>
              </w:rPr>
              <w:t xml:space="preserve">To remove the text in square bracket FG </w:t>
            </w:r>
            <w:r>
              <w:rPr>
                <w:b/>
                <w:bCs/>
                <w:i/>
              </w:rPr>
              <w:t>2-58a</w:t>
            </w:r>
            <w:r w:rsidRPr="00CE50CF">
              <w:rPr>
                <w:b/>
                <w:bCs/>
                <w:i/>
              </w:rPr>
              <w:t xml:space="preserve"> </w:t>
            </w:r>
          </w:p>
          <w:tbl>
            <w:tblPr>
              <w:tblW w:w="5000" w:type="pct"/>
              <w:tblCellMar>
                <w:left w:w="0" w:type="dxa"/>
                <w:right w:w="0" w:type="dxa"/>
              </w:tblCellMar>
              <w:tblLook w:val="04A0" w:firstRow="1" w:lastRow="0" w:firstColumn="1" w:lastColumn="0" w:noHBand="0" w:noVBand="1"/>
            </w:tblPr>
            <w:tblGrid>
              <w:gridCol w:w="917"/>
              <w:gridCol w:w="1833"/>
              <w:gridCol w:w="3433"/>
              <w:gridCol w:w="1376"/>
              <w:gridCol w:w="1602"/>
              <w:gridCol w:w="916"/>
              <w:gridCol w:w="686"/>
              <w:gridCol w:w="916"/>
              <w:gridCol w:w="1146"/>
              <w:gridCol w:w="1146"/>
              <w:gridCol w:w="916"/>
              <w:gridCol w:w="916"/>
              <w:gridCol w:w="5495"/>
            </w:tblGrid>
            <w:tr w:rsidR="00A47880" w:rsidRPr="002D22BD" w14:paraId="0A9F3F4D" w14:textId="77777777" w:rsidTr="00A47880">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C20531" w14:textId="77777777" w:rsidR="00A47880" w:rsidRPr="002D22BD" w:rsidRDefault="00A47880" w:rsidP="00A47880">
                  <w:r w:rsidRPr="002D22BD">
                    <w:t>2-58a</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DDE26" w14:textId="77777777" w:rsidR="00A47880" w:rsidRPr="002D22BD" w:rsidRDefault="00A47880" w:rsidP="00A47880">
                  <w:r w:rsidRPr="002D22BD">
                    <w:t>For SRS for CB PUSCH and antenna switching on FR1 with symbol level offset for aperiodic SRS transmission  </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03E3A" w14:textId="77777777" w:rsidR="00A47880" w:rsidRPr="002D22BD" w:rsidRDefault="00A47880" w:rsidP="00A47880">
                  <w:r w:rsidRPr="002D22BD">
                    <w:t xml:space="preserve">For SRS for CB PUSCH and antenna switching on FR1, UE requires minimum of 19 </w:t>
                  </w:r>
                  <w:r w:rsidRPr="00642363">
                    <w:rPr>
                      <w:strike/>
                      <w:color w:val="FF0000"/>
                    </w:rPr>
                    <w:t>[TBD: other potential candidate values]</w:t>
                  </w:r>
                  <w:r w:rsidRPr="002D22BD">
                    <w:t xml:space="preserve"> symbols offset between aperiodic SRS triggering and transmission</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042E4" w14:textId="77777777" w:rsidR="00A47880" w:rsidRPr="002D22BD" w:rsidRDefault="00A47880" w:rsidP="00A47880">
                  <w:r w:rsidRPr="002D22BD">
                    <w:t>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2D634" w14:textId="77777777" w:rsidR="00A47880" w:rsidRPr="002D22BD" w:rsidRDefault="00A47880" w:rsidP="00A47880">
                  <w:r w:rsidRPr="002D22BD">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07DA1" w14:textId="77777777" w:rsidR="00A47880" w:rsidRPr="002D22BD" w:rsidRDefault="00A47880" w:rsidP="00A47880">
                  <w:r w:rsidRPr="002D22BD">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06354" w14:textId="77777777" w:rsidR="00A47880" w:rsidRPr="002D22BD" w:rsidRDefault="00A47880" w:rsidP="00A47880">
                  <w:r w:rsidRPr="002D22BD">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F5F30" w14:textId="77777777" w:rsidR="00A47880" w:rsidRPr="002D22BD" w:rsidRDefault="00A47880" w:rsidP="00A47880">
                  <w:r w:rsidRPr="002D22BD">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238DD4" w14:textId="77777777" w:rsidR="00A47880" w:rsidRPr="002D22BD" w:rsidRDefault="00A47880" w:rsidP="00A47880">
                  <w:r w:rsidRPr="002D22BD">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4CC3E" w14:textId="77777777" w:rsidR="00A47880" w:rsidRPr="002D22BD" w:rsidRDefault="00A47880" w:rsidP="00A47880">
                  <w:r w:rsidRPr="002D22BD">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C3247" w14:textId="77777777" w:rsidR="00A47880" w:rsidRPr="002D22BD" w:rsidRDefault="00A47880" w:rsidP="00A47880">
                  <w:r w:rsidRPr="002D22BD">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199C5" w14:textId="77777777" w:rsidR="00A47880" w:rsidRPr="002D22BD" w:rsidRDefault="00A47880" w:rsidP="00A47880">
                  <w:r w:rsidRPr="002D22BD">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4FB74" w14:textId="77777777" w:rsidR="00A47880" w:rsidRPr="002D22BD" w:rsidRDefault="00A47880" w:rsidP="00A47880">
                  <w:r w:rsidRPr="002D22BD">
                    <w:t>Optional with capability signalling</w:t>
                  </w:r>
                </w:p>
              </w:tc>
            </w:tr>
          </w:tbl>
          <w:p w14:paraId="70061754" w14:textId="43C3CF8E" w:rsidR="006D4419" w:rsidRPr="004B1F44" w:rsidRDefault="006D4419" w:rsidP="00D37E4C">
            <w:pPr>
              <w:snapToGrid w:val="0"/>
              <w:spacing w:after="120"/>
              <w:jc w:val="both"/>
              <w:rPr>
                <w:rFonts w:eastAsia="ＭＳ 明朝"/>
                <w:sz w:val="22"/>
                <w:szCs w:val="22"/>
                <w:lang w:val="en-US"/>
              </w:rPr>
            </w:pPr>
          </w:p>
        </w:tc>
      </w:tr>
    </w:tbl>
    <w:p w14:paraId="2722C447" w14:textId="3AF1FECE" w:rsidR="006D4419" w:rsidRDefault="006D4419" w:rsidP="001D78ED">
      <w:pPr>
        <w:rPr>
          <w:rFonts w:eastAsia="ＭＳ 明朝" w:cs="Batang"/>
          <w:sz w:val="22"/>
          <w:szCs w:val="22"/>
        </w:rPr>
      </w:pPr>
    </w:p>
    <w:p w14:paraId="676F4095" w14:textId="77777777" w:rsidR="00C6466F" w:rsidRDefault="00C6466F" w:rsidP="00C6466F">
      <w:pPr>
        <w:rPr>
          <w:rFonts w:eastAsia="ＭＳ 明朝" w:cs="Batang"/>
          <w:sz w:val="22"/>
          <w:szCs w:val="22"/>
        </w:rPr>
      </w:pPr>
      <w:r>
        <w:rPr>
          <w:rFonts w:eastAsia="ＭＳ 明朝" w:cs="Batang" w:hint="eastAsia"/>
          <w:sz w:val="22"/>
          <w:szCs w:val="22"/>
        </w:rPr>
        <w:t>T</w:t>
      </w:r>
      <w:r>
        <w:rPr>
          <w:rFonts w:eastAsia="ＭＳ 明朝" w:cs="Batang"/>
          <w:sz w:val="22"/>
          <w:szCs w:val="22"/>
        </w:rPr>
        <w:t>here was also following comment in the preparation phase email discussion.</w:t>
      </w:r>
    </w:p>
    <w:tbl>
      <w:tblPr>
        <w:tblStyle w:val="aff4"/>
        <w:tblW w:w="0" w:type="auto"/>
        <w:tblLook w:val="04A0" w:firstRow="1" w:lastRow="0" w:firstColumn="1" w:lastColumn="0" w:noHBand="0" w:noVBand="1"/>
      </w:tblPr>
      <w:tblGrid>
        <w:gridCol w:w="1980"/>
        <w:gridCol w:w="7982"/>
      </w:tblGrid>
      <w:tr w:rsidR="00C6466F" w:rsidRPr="002C4BA7" w14:paraId="0DAA60AC" w14:textId="77777777" w:rsidTr="00141158">
        <w:tc>
          <w:tcPr>
            <w:tcW w:w="1980" w:type="dxa"/>
          </w:tcPr>
          <w:p w14:paraId="320D7982" w14:textId="77777777" w:rsidR="00C6466F" w:rsidRDefault="00C6466F" w:rsidP="00141158">
            <w:pPr>
              <w:spacing w:afterLines="50" w:after="120"/>
              <w:jc w:val="both"/>
              <w:rPr>
                <w:sz w:val="22"/>
                <w:lang w:val="en-US"/>
              </w:rPr>
            </w:pPr>
            <w:r>
              <w:rPr>
                <w:sz w:val="22"/>
                <w:lang w:val="en-US"/>
              </w:rPr>
              <w:t>Apple</w:t>
            </w:r>
          </w:p>
        </w:tc>
        <w:tc>
          <w:tcPr>
            <w:tcW w:w="7982" w:type="dxa"/>
          </w:tcPr>
          <w:p w14:paraId="477E8297" w14:textId="77777777" w:rsidR="00C6466F" w:rsidRDefault="00C6466F" w:rsidP="00C6466F">
            <w:pPr>
              <w:pStyle w:val="aff6"/>
              <w:numPr>
                <w:ilvl w:val="0"/>
                <w:numId w:val="13"/>
              </w:numPr>
              <w:overflowPunct/>
              <w:autoSpaceDE/>
              <w:autoSpaceDN/>
              <w:adjustRightInd/>
              <w:spacing w:after="0"/>
              <w:ind w:leftChars="0"/>
              <w:textAlignment w:val="auto"/>
              <w:rPr>
                <w:rFonts w:eastAsia="ＭＳ 明朝" w:cs="Batang"/>
                <w:b/>
                <w:bCs/>
                <w:sz w:val="22"/>
                <w:szCs w:val="22"/>
              </w:rPr>
            </w:pPr>
            <w:r>
              <w:rPr>
                <w:rFonts w:eastAsia="ＭＳ 明朝" w:cs="Batang"/>
                <w:b/>
                <w:bCs/>
                <w:sz w:val="22"/>
                <w:szCs w:val="22"/>
              </w:rPr>
              <w:t xml:space="preserve">How to define new FG(s) for </w:t>
            </w:r>
            <w:r w:rsidRPr="00A47880">
              <w:rPr>
                <w:rFonts w:eastAsia="ＭＳ 明朝" w:cs="Batang"/>
                <w:b/>
                <w:bCs/>
                <w:sz w:val="22"/>
                <w:szCs w:val="22"/>
              </w:rPr>
              <w:t xml:space="preserve">requiring an offset between the end of PDCCH triggering A-SRS and the SRS transmission for CB PUSCH and antenna switching </w:t>
            </w:r>
            <w:r>
              <w:rPr>
                <w:rFonts w:eastAsia="ＭＳ 明朝" w:cs="Batang"/>
                <w:b/>
                <w:bCs/>
                <w:sz w:val="22"/>
                <w:szCs w:val="22"/>
              </w:rPr>
              <w:t>according to agreements made at RAN1#102-e</w:t>
            </w:r>
          </w:p>
          <w:p w14:paraId="5B64A901" w14:textId="77777777" w:rsidR="00C6466F" w:rsidRDefault="00C6466F" w:rsidP="00C6466F">
            <w:pPr>
              <w:pStyle w:val="aff6"/>
              <w:numPr>
                <w:ilvl w:val="1"/>
                <w:numId w:val="13"/>
              </w:numPr>
              <w:overflowPunct/>
              <w:autoSpaceDE/>
              <w:autoSpaceDN/>
              <w:adjustRightInd/>
              <w:spacing w:after="0"/>
              <w:ind w:leftChars="0"/>
              <w:textAlignment w:val="auto"/>
              <w:rPr>
                <w:rFonts w:eastAsia="ＭＳ 明朝" w:cs="Batang"/>
                <w:sz w:val="22"/>
                <w:szCs w:val="22"/>
              </w:rPr>
            </w:pPr>
            <w:r>
              <w:rPr>
                <w:rFonts w:eastAsia="ＭＳ 明朝" w:cs="Batang"/>
                <w:sz w:val="22"/>
                <w:szCs w:val="22"/>
              </w:rPr>
              <w:t xml:space="preserve">We can address at leatst 19 symbols Qualcomm raised </w:t>
            </w:r>
          </w:p>
          <w:p w14:paraId="46F3AFC1" w14:textId="32FEC6ED" w:rsidR="00C6466F" w:rsidRPr="00C6466F" w:rsidRDefault="00C6466F" w:rsidP="00C6466F">
            <w:pPr>
              <w:pStyle w:val="aff6"/>
              <w:numPr>
                <w:ilvl w:val="1"/>
                <w:numId w:val="13"/>
              </w:numPr>
              <w:overflowPunct/>
              <w:autoSpaceDE/>
              <w:autoSpaceDN/>
              <w:adjustRightInd/>
              <w:spacing w:after="0"/>
              <w:ind w:leftChars="0"/>
              <w:textAlignment w:val="auto"/>
              <w:rPr>
                <w:rFonts w:eastAsia="ＭＳ 明朝" w:cs="Batang"/>
                <w:sz w:val="22"/>
                <w:szCs w:val="22"/>
              </w:rPr>
            </w:pPr>
            <w:r>
              <w:rPr>
                <w:rFonts w:eastAsia="ＭＳ 明朝" w:cs="Batang"/>
                <w:sz w:val="22"/>
                <w:szCs w:val="22"/>
              </w:rPr>
              <w:t>NBC can be resolved by duplicating the related Rel-15 FGs, for example, PUSCH processing, PDCCH monitoing related</w:t>
            </w:r>
          </w:p>
        </w:tc>
      </w:tr>
    </w:tbl>
    <w:p w14:paraId="70C8EE6A" w14:textId="77777777" w:rsidR="00C6466F" w:rsidRPr="00C6466F" w:rsidRDefault="00C6466F" w:rsidP="001D78ED">
      <w:pPr>
        <w:rPr>
          <w:rFonts w:eastAsia="ＭＳ 明朝" w:cs="Batang"/>
          <w:sz w:val="22"/>
          <w:szCs w:val="22"/>
        </w:rPr>
      </w:pPr>
    </w:p>
    <w:p w14:paraId="122FA5AC" w14:textId="77777777" w:rsidR="005915C8" w:rsidRPr="00BB5FCD" w:rsidRDefault="005915C8" w:rsidP="005915C8">
      <w:pPr>
        <w:spacing w:afterLines="50" w:after="120"/>
        <w:jc w:val="both"/>
        <w:rPr>
          <w:sz w:val="22"/>
        </w:rPr>
      </w:pPr>
      <w:r>
        <w:rPr>
          <w:rFonts w:hint="eastAsia"/>
          <w:sz w:val="22"/>
        </w:rPr>
        <w:t>B</w:t>
      </w:r>
      <w:r>
        <w:rPr>
          <w:sz w:val="22"/>
        </w:rPr>
        <w:t>ased on the above contributions, it is agreed to discuss following point in the email discussion.</w:t>
      </w:r>
    </w:p>
    <w:p w14:paraId="6E9E7BEF" w14:textId="3C7AD1AF" w:rsidR="00245631" w:rsidRPr="00AD5375" w:rsidRDefault="00245631" w:rsidP="005915C8">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56B0D">
        <w:rPr>
          <w:rFonts w:eastAsia="ＭＳ 明朝" w:cs="Batang"/>
          <w:b/>
          <w:bCs/>
          <w:sz w:val="22"/>
          <w:szCs w:val="22"/>
        </w:rPr>
        <w:t>2</w:t>
      </w:r>
    </w:p>
    <w:p w14:paraId="510570F7" w14:textId="163C8101" w:rsidR="00245631" w:rsidRPr="00AD5375" w:rsidRDefault="004B1F44" w:rsidP="007D261F">
      <w:pPr>
        <w:pStyle w:val="aff6"/>
        <w:numPr>
          <w:ilvl w:val="0"/>
          <w:numId w:val="13"/>
        </w:numPr>
        <w:ind w:leftChars="0"/>
        <w:rPr>
          <w:rFonts w:eastAsia="ＭＳ 明朝" w:cs="Batang"/>
          <w:b/>
          <w:bCs/>
          <w:sz w:val="22"/>
          <w:szCs w:val="22"/>
        </w:rPr>
      </w:pPr>
      <w:r>
        <w:rPr>
          <w:rFonts w:eastAsia="ＭＳ 明朝" w:cs="Batang"/>
          <w:b/>
          <w:bCs/>
          <w:sz w:val="22"/>
          <w:szCs w:val="22"/>
        </w:rPr>
        <w:t>H</w:t>
      </w:r>
      <w:r w:rsidR="00245631">
        <w:rPr>
          <w:rFonts w:eastAsia="ＭＳ 明朝" w:cs="Batang"/>
          <w:b/>
          <w:bCs/>
          <w:sz w:val="22"/>
          <w:szCs w:val="22"/>
        </w:rPr>
        <w:t xml:space="preserve">ow to define </w:t>
      </w:r>
      <w:r>
        <w:rPr>
          <w:rFonts w:eastAsia="ＭＳ 明朝" w:cs="Batang"/>
          <w:b/>
          <w:bCs/>
          <w:sz w:val="22"/>
          <w:szCs w:val="22"/>
        </w:rPr>
        <w:t>new FG</w:t>
      </w:r>
      <w:r w:rsidR="00A47880">
        <w:rPr>
          <w:rFonts w:eastAsia="ＭＳ 明朝" w:cs="Batang"/>
          <w:b/>
          <w:bCs/>
          <w:sz w:val="22"/>
          <w:szCs w:val="22"/>
        </w:rPr>
        <w:t>(s)</w:t>
      </w:r>
      <w:r>
        <w:rPr>
          <w:rFonts w:eastAsia="ＭＳ 明朝" w:cs="Batang"/>
          <w:b/>
          <w:bCs/>
          <w:sz w:val="22"/>
          <w:szCs w:val="22"/>
        </w:rPr>
        <w:t xml:space="preserve"> for </w:t>
      </w:r>
      <w:r w:rsidR="00A47880" w:rsidRPr="00A47880">
        <w:rPr>
          <w:rFonts w:eastAsia="ＭＳ 明朝" w:cs="Batang"/>
          <w:b/>
          <w:bCs/>
          <w:sz w:val="22"/>
          <w:szCs w:val="22"/>
        </w:rPr>
        <w:t xml:space="preserve">requiring an offset between the end of PDCCH triggering A-SRS and the SRS transmission for CB PUSCH and antenna switching </w:t>
      </w:r>
      <w:r w:rsidR="00A47880">
        <w:rPr>
          <w:rFonts w:eastAsia="ＭＳ 明朝" w:cs="Batang"/>
          <w:b/>
          <w:bCs/>
          <w:sz w:val="22"/>
          <w:szCs w:val="22"/>
        </w:rPr>
        <w:t>according to agreements</w:t>
      </w:r>
      <w:r>
        <w:rPr>
          <w:rFonts w:eastAsia="ＭＳ 明朝" w:cs="Batang"/>
          <w:b/>
          <w:bCs/>
          <w:sz w:val="22"/>
          <w:szCs w:val="22"/>
        </w:rPr>
        <w:t xml:space="preserve"> made at RAN</w:t>
      </w:r>
      <w:r w:rsidR="00A47880">
        <w:rPr>
          <w:rFonts w:eastAsia="ＭＳ 明朝" w:cs="Batang"/>
          <w:b/>
          <w:bCs/>
          <w:sz w:val="22"/>
          <w:szCs w:val="22"/>
        </w:rPr>
        <w:t>1</w:t>
      </w:r>
      <w:r>
        <w:rPr>
          <w:rFonts w:eastAsia="ＭＳ 明朝" w:cs="Batang"/>
          <w:b/>
          <w:bCs/>
          <w:sz w:val="22"/>
          <w:szCs w:val="22"/>
        </w:rPr>
        <w:t>#</w:t>
      </w:r>
      <w:r w:rsidR="00A47880">
        <w:rPr>
          <w:rFonts w:eastAsia="ＭＳ 明朝" w:cs="Batang"/>
          <w:b/>
          <w:bCs/>
          <w:sz w:val="22"/>
          <w:szCs w:val="22"/>
        </w:rPr>
        <w:t>102</w:t>
      </w:r>
      <w:r>
        <w:rPr>
          <w:rFonts w:eastAsia="ＭＳ 明朝" w:cs="Batang"/>
          <w:b/>
          <w:bCs/>
          <w:sz w:val="22"/>
          <w:szCs w:val="22"/>
        </w:rPr>
        <w:t>-e</w:t>
      </w:r>
    </w:p>
    <w:p w14:paraId="4F2A9B2D" w14:textId="5DCDD213" w:rsidR="006D4419" w:rsidRDefault="006D4419" w:rsidP="001D78ED">
      <w:pPr>
        <w:rPr>
          <w:rFonts w:eastAsia="ＭＳ 明朝" w:cs="Batang"/>
          <w:sz w:val="22"/>
          <w:szCs w:val="22"/>
        </w:rPr>
      </w:pPr>
    </w:p>
    <w:p w14:paraId="3C0110D3" w14:textId="0FEF340A" w:rsidR="005915C8" w:rsidRDefault="005915C8" w:rsidP="001D78ED">
      <w:pPr>
        <w:rPr>
          <w:rFonts w:eastAsia="ＭＳ 明朝" w:cs="Batang"/>
          <w:sz w:val="22"/>
          <w:szCs w:val="22"/>
        </w:rPr>
      </w:pPr>
    </w:p>
    <w:p w14:paraId="742491A6" w14:textId="77777777" w:rsidR="005915C8" w:rsidRDefault="005915C8" w:rsidP="005915C8">
      <w:pPr>
        <w:pStyle w:val="2"/>
        <w:rPr>
          <w:sz w:val="22"/>
        </w:rPr>
      </w:pPr>
      <w:r>
        <w:rPr>
          <w:sz w:val="22"/>
        </w:rPr>
        <w:t>3.1</w:t>
      </w:r>
      <w:r>
        <w:rPr>
          <w:sz w:val="22"/>
        </w:rPr>
        <w:tab/>
        <w:t>Proposal and discussion</w:t>
      </w:r>
    </w:p>
    <w:p w14:paraId="39F48EB5" w14:textId="77777777" w:rsidR="005915C8" w:rsidRDefault="005915C8" w:rsidP="005915C8">
      <w:pPr>
        <w:spacing w:afterLines="50" w:after="120"/>
        <w:jc w:val="both"/>
        <w:rPr>
          <w:sz w:val="22"/>
        </w:rPr>
      </w:pPr>
      <w:r w:rsidRPr="007843F4">
        <w:rPr>
          <w:sz w:val="22"/>
        </w:rPr>
        <w:t xml:space="preserve">Based on contributions, </w:t>
      </w:r>
      <w:r>
        <w:rPr>
          <w:sz w:val="22"/>
        </w:rPr>
        <w:t>following is the summary of companies’ views.</w:t>
      </w:r>
    </w:p>
    <w:p w14:paraId="69C9A4A2" w14:textId="1B76C156" w:rsidR="00C6466F" w:rsidRDefault="00C6466F" w:rsidP="00382A1F">
      <w:pPr>
        <w:pStyle w:val="aff6"/>
        <w:numPr>
          <w:ilvl w:val="0"/>
          <w:numId w:val="30"/>
        </w:numPr>
        <w:spacing w:afterLines="50" w:after="120"/>
        <w:ind w:leftChars="0"/>
        <w:jc w:val="both"/>
        <w:rPr>
          <w:sz w:val="22"/>
        </w:rPr>
      </w:pPr>
      <w:r>
        <w:rPr>
          <w:rFonts w:hint="eastAsia"/>
          <w:sz w:val="22"/>
        </w:rPr>
        <w:t>O</w:t>
      </w:r>
      <w:r>
        <w:rPr>
          <w:sz w:val="22"/>
        </w:rPr>
        <w:t xml:space="preserve">n detailed design of new FGs </w:t>
      </w:r>
    </w:p>
    <w:p w14:paraId="047A0DB2" w14:textId="5453A5B0" w:rsidR="005915C8" w:rsidRDefault="00C6466F" w:rsidP="00382A1F">
      <w:pPr>
        <w:pStyle w:val="aff6"/>
        <w:numPr>
          <w:ilvl w:val="1"/>
          <w:numId w:val="30"/>
        </w:numPr>
        <w:spacing w:afterLines="50" w:after="120"/>
        <w:ind w:leftChars="0"/>
        <w:jc w:val="both"/>
        <w:rPr>
          <w:sz w:val="22"/>
        </w:rPr>
      </w:pPr>
      <w:r w:rsidRPr="00C6466F">
        <w:rPr>
          <w:sz w:val="22"/>
          <w:u w:val="single"/>
        </w:rPr>
        <w:t>Components according to FG3-2/3-5/3-5a/3-5b/5-5c are added to the new FG for SRS for CB PUSCH and antenna switching on FR1 with symbol level offset for aperiodic SRS transmission</w:t>
      </w:r>
      <w:r>
        <w:rPr>
          <w:sz w:val="22"/>
        </w:rPr>
        <w:t>: Intel</w:t>
      </w:r>
    </w:p>
    <w:p w14:paraId="28082C21" w14:textId="2D99FDA4" w:rsidR="00C6466F" w:rsidRPr="00161A3E" w:rsidRDefault="00C6466F" w:rsidP="00382A1F">
      <w:pPr>
        <w:pStyle w:val="aff6"/>
        <w:numPr>
          <w:ilvl w:val="1"/>
          <w:numId w:val="30"/>
        </w:numPr>
        <w:spacing w:afterLines="50" w:after="120"/>
        <w:ind w:leftChars="0"/>
        <w:jc w:val="both"/>
        <w:rPr>
          <w:sz w:val="22"/>
          <w:u w:val="single"/>
        </w:rPr>
      </w:pPr>
      <w:r w:rsidRPr="00C6466F">
        <w:rPr>
          <w:sz w:val="22"/>
          <w:u w:val="single"/>
        </w:rPr>
        <w:t>Define Rel-16 replicas of FG3-2/3-5/3-5a/3-5b</w:t>
      </w:r>
      <w:r w:rsidR="00161A3E">
        <w:rPr>
          <w:sz w:val="22"/>
          <w:u w:val="single"/>
        </w:rPr>
        <w:t xml:space="preserve"> </w:t>
      </w:r>
      <w:r w:rsidR="00161A3E" w:rsidRPr="00161A3E">
        <w:rPr>
          <w:sz w:val="22"/>
          <w:u w:val="single"/>
        </w:rPr>
        <w:t>with constrained on the A-SRS timeline for CB PUSCH and antenna switching usages</w:t>
      </w:r>
      <w:r w:rsidR="00161A3E">
        <w:rPr>
          <w:sz w:val="22"/>
          <w:u w:val="single"/>
        </w:rPr>
        <w:t>:</w:t>
      </w:r>
      <w:r w:rsidR="00161A3E" w:rsidRPr="00161A3E">
        <w:rPr>
          <w:sz w:val="22"/>
        </w:rPr>
        <w:t xml:space="preserve"> DCM, </w:t>
      </w:r>
      <w:r w:rsidR="00161A3E">
        <w:rPr>
          <w:sz w:val="22"/>
        </w:rPr>
        <w:t>QCM, Apple</w:t>
      </w:r>
    </w:p>
    <w:p w14:paraId="56FB27FA" w14:textId="68971B10" w:rsidR="00161A3E" w:rsidRDefault="00161A3E" w:rsidP="00382A1F">
      <w:pPr>
        <w:pStyle w:val="aff6"/>
        <w:numPr>
          <w:ilvl w:val="0"/>
          <w:numId w:val="30"/>
        </w:numPr>
        <w:spacing w:afterLines="50" w:after="120"/>
        <w:ind w:leftChars="0"/>
        <w:jc w:val="both"/>
        <w:rPr>
          <w:sz w:val="22"/>
        </w:rPr>
      </w:pPr>
      <w:r w:rsidRPr="00161A3E">
        <w:rPr>
          <w:sz w:val="22"/>
        </w:rPr>
        <w:t>On other potential value than 19 symbols</w:t>
      </w:r>
    </w:p>
    <w:p w14:paraId="07F622D0" w14:textId="26EB9B6D" w:rsidR="00161A3E" w:rsidRPr="00161A3E" w:rsidRDefault="00161A3E" w:rsidP="00382A1F">
      <w:pPr>
        <w:pStyle w:val="aff6"/>
        <w:numPr>
          <w:ilvl w:val="1"/>
          <w:numId w:val="30"/>
        </w:numPr>
        <w:spacing w:afterLines="50" w:after="120"/>
        <w:ind w:leftChars="0"/>
        <w:jc w:val="both"/>
        <w:rPr>
          <w:sz w:val="22"/>
          <w:u w:val="single"/>
        </w:rPr>
      </w:pPr>
      <w:r w:rsidRPr="00161A3E">
        <w:rPr>
          <w:rFonts w:hint="eastAsia"/>
          <w:sz w:val="22"/>
          <w:u w:val="single"/>
        </w:rPr>
        <w:t>N</w:t>
      </w:r>
      <w:r w:rsidRPr="00161A3E">
        <w:rPr>
          <w:sz w:val="22"/>
          <w:u w:val="single"/>
        </w:rPr>
        <w:t>ot necessary:</w:t>
      </w:r>
      <w:r w:rsidRPr="00161A3E">
        <w:rPr>
          <w:sz w:val="22"/>
        </w:rPr>
        <w:t xml:space="preserve"> vivo</w:t>
      </w:r>
    </w:p>
    <w:p w14:paraId="37B668B5" w14:textId="4A818C6B" w:rsidR="00161A3E" w:rsidRPr="00161A3E" w:rsidRDefault="00161A3E" w:rsidP="00382A1F">
      <w:pPr>
        <w:pStyle w:val="aff6"/>
        <w:numPr>
          <w:ilvl w:val="1"/>
          <w:numId w:val="30"/>
        </w:numPr>
        <w:spacing w:afterLines="50" w:after="120"/>
        <w:ind w:leftChars="0"/>
        <w:jc w:val="both"/>
        <w:rPr>
          <w:sz w:val="22"/>
          <w:u w:val="single"/>
        </w:rPr>
      </w:pPr>
      <w:r>
        <w:rPr>
          <w:sz w:val="22"/>
          <w:u w:val="single"/>
        </w:rPr>
        <w:t>Single value for each SCS:</w:t>
      </w:r>
      <w:r w:rsidRPr="00161A3E">
        <w:rPr>
          <w:sz w:val="22"/>
        </w:rPr>
        <w:t xml:space="preserve"> </w:t>
      </w:r>
      <w:r>
        <w:rPr>
          <w:sz w:val="22"/>
        </w:rPr>
        <w:t>DCM</w:t>
      </w:r>
    </w:p>
    <w:p w14:paraId="596C1551" w14:textId="77777777" w:rsidR="005915C8" w:rsidRPr="00C537B6" w:rsidRDefault="005915C8" w:rsidP="005915C8">
      <w:pPr>
        <w:spacing w:afterLines="50" w:after="120"/>
        <w:jc w:val="both"/>
        <w:rPr>
          <w:sz w:val="22"/>
        </w:rPr>
      </w:pPr>
    </w:p>
    <w:p w14:paraId="227AB259" w14:textId="32BFBCB7" w:rsidR="005915C8" w:rsidRPr="00DC3653" w:rsidRDefault="005915C8" w:rsidP="00C2649E">
      <w:pPr>
        <w:rPr>
          <w:b/>
          <w:bCs/>
          <w:sz w:val="22"/>
        </w:rPr>
      </w:pPr>
      <w:r w:rsidRPr="00DC3653">
        <w:rPr>
          <w:b/>
          <w:bCs/>
          <w:sz w:val="22"/>
        </w:rPr>
        <w:t xml:space="preserve">FL proposal </w:t>
      </w:r>
      <w:r w:rsidR="006B5D87">
        <w:rPr>
          <w:b/>
          <w:bCs/>
          <w:sz w:val="22"/>
        </w:rPr>
        <w:t>3</w:t>
      </w:r>
      <w:r w:rsidRPr="00DC3653">
        <w:rPr>
          <w:b/>
          <w:bCs/>
          <w:sz w:val="22"/>
        </w:rPr>
        <w:t>:</w:t>
      </w:r>
    </w:p>
    <w:p w14:paraId="06FAE252" w14:textId="4AC34F79" w:rsidR="005915C8" w:rsidRDefault="00161A3E" w:rsidP="00161A3E">
      <w:pPr>
        <w:rPr>
          <w:rFonts w:eastAsia="ＭＳ 明朝" w:cs="Batang"/>
          <w:sz w:val="22"/>
          <w:szCs w:val="22"/>
        </w:rPr>
      </w:pPr>
      <w:r>
        <w:rPr>
          <w:rFonts w:eastAsia="ＭＳ 明朝" w:cs="Batang" w:hint="eastAsia"/>
          <w:sz w:val="22"/>
          <w:szCs w:val="22"/>
        </w:rPr>
        <w:t>A</w:t>
      </w:r>
      <w:r>
        <w:rPr>
          <w:rFonts w:eastAsia="ＭＳ 明朝" w:cs="Batang"/>
          <w:sz w:val="22"/>
          <w:szCs w:val="22"/>
        </w:rPr>
        <w:t>lt.1:</w:t>
      </w:r>
    </w:p>
    <w:p w14:paraId="32F9859F" w14:textId="2E765EE5" w:rsidR="00161A3E" w:rsidRPr="00161A3E" w:rsidRDefault="00161A3E" w:rsidP="00382A1F">
      <w:pPr>
        <w:pStyle w:val="aff6"/>
        <w:numPr>
          <w:ilvl w:val="0"/>
          <w:numId w:val="30"/>
        </w:numPr>
        <w:spacing w:afterLines="50" w:after="120"/>
        <w:ind w:leftChars="0"/>
        <w:jc w:val="both"/>
        <w:rPr>
          <w:b/>
          <w:bCs/>
          <w:sz w:val="22"/>
        </w:rPr>
      </w:pPr>
      <w:r w:rsidRPr="00161A3E">
        <w:rPr>
          <w:b/>
          <w:bCs/>
          <w:sz w:val="22"/>
        </w:rPr>
        <w:t>Define a new FG for requiring an offset between the end of PDCCH triggering A-SRS and the SRS transmission for CB PUSCH and antenna switching as below</w:t>
      </w: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3"/>
        <w:gridCol w:w="2318"/>
        <w:gridCol w:w="4659"/>
        <w:gridCol w:w="846"/>
        <w:gridCol w:w="1238"/>
        <w:gridCol w:w="891"/>
        <w:gridCol w:w="752"/>
        <w:gridCol w:w="1706"/>
        <w:gridCol w:w="999"/>
        <w:gridCol w:w="806"/>
        <w:gridCol w:w="815"/>
        <w:gridCol w:w="531"/>
        <w:gridCol w:w="5941"/>
      </w:tblGrid>
      <w:tr w:rsidR="00161A3E" w:rsidRPr="00161A3E" w14:paraId="28F48D6B" w14:textId="77777777" w:rsidTr="00141158">
        <w:trPr>
          <w:trHeight w:val="20"/>
        </w:trPr>
        <w:tc>
          <w:tcPr>
            <w:tcW w:w="223" w:type="pct"/>
            <w:tcMar>
              <w:top w:w="0" w:type="dxa"/>
              <w:left w:w="108" w:type="dxa"/>
              <w:bottom w:w="0" w:type="dxa"/>
              <w:right w:w="108" w:type="dxa"/>
            </w:tcMar>
            <w:hideMark/>
          </w:tcPr>
          <w:p w14:paraId="474F501A" w14:textId="453FBB32" w:rsidR="00161A3E" w:rsidRPr="00161A3E" w:rsidRDefault="00161A3E" w:rsidP="00141158">
            <w:pPr>
              <w:spacing w:before="100" w:beforeAutospacing="1" w:after="100" w:afterAutospacing="1"/>
              <w:rPr>
                <w:rFonts w:eastAsiaTheme="minorHAnsi"/>
                <w:sz w:val="21"/>
                <w:szCs w:val="21"/>
              </w:rPr>
            </w:pPr>
            <w:r w:rsidRPr="00161A3E">
              <w:rPr>
                <w:rFonts w:eastAsiaTheme="minorHAnsi"/>
                <w:color w:val="FF0000"/>
                <w:sz w:val="21"/>
                <w:szCs w:val="21"/>
              </w:rPr>
              <w:t>22-x</w:t>
            </w:r>
          </w:p>
        </w:tc>
        <w:tc>
          <w:tcPr>
            <w:tcW w:w="515" w:type="pct"/>
            <w:shd w:val="clear" w:color="auto" w:fill="auto"/>
            <w:tcMar>
              <w:top w:w="0" w:type="dxa"/>
              <w:left w:w="108" w:type="dxa"/>
              <w:bottom w:w="0" w:type="dxa"/>
              <w:right w:w="108" w:type="dxa"/>
            </w:tcMar>
            <w:hideMark/>
          </w:tcPr>
          <w:p w14:paraId="48C0DF3E" w14:textId="77777777" w:rsidR="00161A3E" w:rsidRPr="00161A3E" w:rsidRDefault="00161A3E" w:rsidP="00141158">
            <w:pPr>
              <w:spacing w:before="100" w:beforeAutospacing="1" w:after="100" w:afterAutospacing="1"/>
              <w:rPr>
                <w:sz w:val="21"/>
                <w:szCs w:val="21"/>
              </w:rPr>
            </w:pPr>
            <w:r w:rsidRPr="00161A3E">
              <w:rPr>
                <w:sz w:val="21"/>
                <w:szCs w:val="21"/>
              </w:rPr>
              <w:t xml:space="preserve">For SRS for CB PUSCH and antenna switching on FR1 with symbol </w:t>
            </w:r>
            <w:r w:rsidRPr="00161A3E">
              <w:rPr>
                <w:sz w:val="21"/>
                <w:szCs w:val="21"/>
              </w:rPr>
              <w:lastRenderedPageBreak/>
              <w:t xml:space="preserve">level offset for aperiodic SRS transmission  </w:t>
            </w:r>
          </w:p>
        </w:tc>
        <w:tc>
          <w:tcPr>
            <w:tcW w:w="1035" w:type="pct"/>
            <w:shd w:val="clear" w:color="auto" w:fill="auto"/>
            <w:tcMar>
              <w:top w:w="0" w:type="dxa"/>
              <w:left w:w="108" w:type="dxa"/>
              <w:bottom w:w="0" w:type="dxa"/>
              <w:right w:w="108" w:type="dxa"/>
            </w:tcMar>
            <w:hideMark/>
          </w:tcPr>
          <w:p w14:paraId="2A4139A6" w14:textId="77777777" w:rsidR="00161A3E" w:rsidRPr="00161A3E" w:rsidRDefault="00161A3E" w:rsidP="00141158">
            <w:pPr>
              <w:rPr>
                <w:strike/>
                <w:color w:val="FF0000"/>
                <w:sz w:val="21"/>
                <w:szCs w:val="21"/>
              </w:rPr>
            </w:pPr>
            <w:r w:rsidRPr="00161A3E">
              <w:rPr>
                <w:color w:val="FF0000"/>
                <w:sz w:val="21"/>
                <w:szCs w:val="21"/>
              </w:rPr>
              <w:lastRenderedPageBreak/>
              <w:t xml:space="preserve">1. </w:t>
            </w:r>
            <w:r w:rsidRPr="00161A3E">
              <w:rPr>
                <w:sz w:val="21"/>
                <w:szCs w:val="21"/>
              </w:rPr>
              <w:t xml:space="preserve">For SRS for CB PUSCH and antenna switching on FR1, UE requires minimum of 19 </w:t>
            </w:r>
            <w:r w:rsidRPr="00161A3E">
              <w:rPr>
                <w:strike/>
                <w:color w:val="FF0000"/>
                <w:sz w:val="21"/>
                <w:szCs w:val="21"/>
              </w:rPr>
              <w:t xml:space="preserve">[TBD: other </w:t>
            </w:r>
            <w:r w:rsidRPr="00161A3E">
              <w:rPr>
                <w:strike/>
                <w:color w:val="FF0000"/>
                <w:sz w:val="21"/>
                <w:szCs w:val="21"/>
              </w:rPr>
              <w:lastRenderedPageBreak/>
              <w:t xml:space="preserve">potential candidate values] </w:t>
            </w:r>
            <w:r w:rsidRPr="007411B5">
              <w:rPr>
                <w:sz w:val="21"/>
                <w:szCs w:val="21"/>
              </w:rPr>
              <w:t>symbols offset between aperiodic SRS triggering and transmission</w:t>
            </w:r>
          </w:p>
          <w:p w14:paraId="234D4CE7" w14:textId="77777777" w:rsidR="00161A3E" w:rsidRPr="00161A3E" w:rsidRDefault="00161A3E" w:rsidP="00141158">
            <w:pPr>
              <w:spacing w:before="120"/>
              <w:rPr>
                <w:color w:val="FF0000"/>
                <w:sz w:val="21"/>
                <w:szCs w:val="21"/>
              </w:rPr>
            </w:pPr>
            <w:r w:rsidRPr="00161A3E">
              <w:rPr>
                <w:color w:val="FF0000"/>
                <w:sz w:val="21"/>
                <w:szCs w:val="21"/>
              </w:rPr>
              <w:t xml:space="preserve">2. Component according to FG 3-2 </w:t>
            </w:r>
            <w:r w:rsidRPr="00161A3E">
              <w:rPr>
                <w:i/>
                <w:iCs/>
                <w:color w:val="FF0000"/>
                <w:sz w:val="21"/>
                <w:szCs w:val="21"/>
              </w:rPr>
              <w:t>type1-3-CSS</w:t>
            </w:r>
          </w:p>
          <w:p w14:paraId="678C0B37" w14:textId="77777777" w:rsidR="00161A3E" w:rsidRPr="00161A3E" w:rsidRDefault="00161A3E" w:rsidP="00141158">
            <w:pPr>
              <w:spacing w:before="120"/>
              <w:rPr>
                <w:color w:val="FF0000"/>
                <w:sz w:val="21"/>
                <w:szCs w:val="21"/>
              </w:rPr>
            </w:pPr>
            <w:r w:rsidRPr="00161A3E">
              <w:rPr>
                <w:color w:val="FF0000"/>
                <w:sz w:val="21"/>
                <w:szCs w:val="21"/>
              </w:rPr>
              <w:t xml:space="preserve">3. Component according to FG 3-5 </w:t>
            </w:r>
            <w:r w:rsidRPr="00161A3E">
              <w:rPr>
                <w:i/>
                <w:iCs/>
                <w:color w:val="FF0000"/>
                <w:sz w:val="21"/>
                <w:szCs w:val="21"/>
              </w:rPr>
              <w:t>withoutDCI-Gap</w:t>
            </w:r>
          </w:p>
          <w:p w14:paraId="029719E5" w14:textId="77777777" w:rsidR="00161A3E" w:rsidRPr="00161A3E" w:rsidRDefault="00161A3E" w:rsidP="00141158">
            <w:pPr>
              <w:spacing w:before="120"/>
              <w:rPr>
                <w:color w:val="FF0000"/>
                <w:sz w:val="21"/>
                <w:szCs w:val="21"/>
              </w:rPr>
            </w:pPr>
            <w:r w:rsidRPr="00161A3E">
              <w:rPr>
                <w:color w:val="FF0000"/>
                <w:sz w:val="21"/>
                <w:szCs w:val="21"/>
              </w:rPr>
              <w:t xml:space="preserve">3. Component according to FG 3-5a </w:t>
            </w:r>
            <w:r w:rsidRPr="00161A3E">
              <w:rPr>
                <w:i/>
                <w:iCs/>
                <w:color w:val="FF0000"/>
                <w:sz w:val="21"/>
                <w:szCs w:val="21"/>
              </w:rPr>
              <w:t>withDCI-Gap</w:t>
            </w:r>
          </w:p>
          <w:p w14:paraId="79C922A8" w14:textId="77777777" w:rsidR="00161A3E" w:rsidRPr="00161A3E" w:rsidRDefault="00161A3E" w:rsidP="00141158">
            <w:pPr>
              <w:spacing w:before="120"/>
              <w:rPr>
                <w:color w:val="FF0000"/>
                <w:sz w:val="21"/>
                <w:szCs w:val="21"/>
              </w:rPr>
            </w:pPr>
            <w:r w:rsidRPr="00161A3E">
              <w:rPr>
                <w:color w:val="FF0000"/>
                <w:sz w:val="21"/>
                <w:szCs w:val="21"/>
              </w:rPr>
              <w:t xml:space="preserve">4. Component according to FG 3-5b </w:t>
            </w:r>
            <w:r w:rsidRPr="00161A3E">
              <w:rPr>
                <w:i/>
                <w:iCs/>
                <w:color w:val="FF0000"/>
                <w:sz w:val="21"/>
                <w:szCs w:val="21"/>
              </w:rPr>
              <w:t>pdcch-MonitoringAnyOccasionsWithSpanGap</w:t>
            </w:r>
          </w:p>
          <w:p w14:paraId="34437747" w14:textId="77777777" w:rsidR="00161A3E" w:rsidRPr="00161A3E" w:rsidRDefault="00161A3E" w:rsidP="00141158">
            <w:pPr>
              <w:spacing w:before="120"/>
              <w:rPr>
                <w:color w:val="FF0000"/>
                <w:sz w:val="21"/>
                <w:szCs w:val="21"/>
              </w:rPr>
            </w:pPr>
            <w:r w:rsidRPr="00161A3E">
              <w:rPr>
                <w:color w:val="FF0000"/>
                <w:sz w:val="21"/>
                <w:szCs w:val="21"/>
              </w:rPr>
              <w:t xml:space="preserve">5. Component according to FG 5-5c </w:t>
            </w:r>
            <w:r w:rsidRPr="00161A3E">
              <w:rPr>
                <w:i/>
                <w:iCs/>
                <w:color w:val="FF0000"/>
                <w:sz w:val="21"/>
                <w:szCs w:val="21"/>
              </w:rPr>
              <w:t>pusch-ProcessingType2</w:t>
            </w:r>
          </w:p>
          <w:p w14:paraId="1B43AD18" w14:textId="77777777" w:rsidR="00161A3E" w:rsidRPr="00161A3E" w:rsidRDefault="00161A3E" w:rsidP="00141158">
            <w:pPr>
              <w:rPr>
                <w:sz w:val="21"/>
                <w:szCs w:val="21"/>
              </w:rPr>
            </w:pPr>
          </w:p>
        </w:tc>
        <w:tc>
          <w:tcPr>
            <w:tcW w:w="188" w:type="pct"/>
            <w:shd w:val="clear" w:color="auto" w:fill="auto"/>
            <w:tcMar>
              <w:top w:w="0" w:type="dxa"/>
              <w:left w:w="108" w:type="dxa"/>
              <w:bottom w:w="0" w:type="dxa"/>
              <w:right w:w="108" w:type="dxa"/>
            </w:tcMar>
            <w:hideMark/>
          </w:tcPr>
          <w:p w14:paraId="0E544471" w14:textId="77777777" w:rsidR="00161A3E" w:rsidRPr="00161A3E" w:rsidRDefault="00161A3E" w:rsidP="00141158">
            <w:pPr>
              <w:spacing w:before="100" w:beforeAutospacing="1" w:after="100" w:afterAutospacing="1"/>
              <w:rPr>
                <w:sz w:val="21"/>
                <w:szCs w:val="21"/>
              </w:rPr>
            </w:pPr>
            <w:r w:rsidRPr="00161A3E">
              <w:rPr>
                <w:sz w:val="21"/>
                <w:szCs w:val="21"/>
              </w:rPr>
              <w:lastRenderedPageBreak/>
              <w:t>2-53</w:t>
            </w:r>
          </w:p>
        </w:tc>
        <w:tc>
          <w:tcPr>
            <w:tcW w:w="275" w:type="pct"/>
            <w:shd w:val="clear" w:color="auto" w:fill="auto"/>
            <w:tcMar>
              <w:top w:w="0" w:type="dxa"/>
              <w:left w:w="108" w:type="dxa"/>
              <w:bottom w:w="0" w:type="dxa"/>
              <w:right w:w="108" w:type="dxa"/>
            </w:tcMar>
            <w:hideMark/>
          </w:tcPr>
          <w:p w14:paraId="51D26AE8" w14:textId="77777777" w:rsidR="00161A3E" w:rsidRPr="00161A3E" w:rsidRDefault="00161A3E" w:rsidP="00141158">
            <w:pPr>
              <w:spacing w:before="100" w:beforeAutospacing="1" w:after="100" w:afterAutospacing="1"/>
              <w:rPr>
                <w:sz w:val="21"/>
                <w:szCs w:val="21"/>
              </w:rPr>
            </w:pPr>
            <w:r w:rsidRPr="00161A3E">
              <w:rPr>
                <w:sz w:val="21"/>
                <w:szCs w:val="21"/>
              </w:rPr>
              <w:t>Yes</w:t>
            </w:r>
          </w:p>
        </w:tc>
        <w:tc>
          <w:tcPr>
            <w:tcW w:w="198" w:type="pct"/>
            <w:shd w:val="clear" w:color="auto" w:fill="auto"/>
            <w:tcMar>
              <w:top w:w="0" w:type="dxa"/>
              <w:left w:w="108" w:type="dxa"/>
              <w:bottom w:w="0" w:type="dxa"/>
              <w:right w:w="108" w:type="dxa"/>
            </w:tcMar>
            <w:hideMark/>
          </w:tcPr>
          <w:p w14:paraId="105C278B" w14:textId="77777777" w:rsidR="00161A3E" w:rsidRPr="00161A3E" w:rsidRDefault="00161A3E" w:rsidP="00141158">
            <w:pPr>
              <w:spacing w:before="100" w:beforeAutospacing="1" w:after="100" w:afterAutospacing="1"/>
              <w:rPr>
                <w:sz w:val="21"/>
                <w:szCs w:val="21"/>
              </w:rPr>
            </w:pPr>
            <w:r w:rsidRPr="00161A3E">
              <w:rPr>
                <w:sz w:val="21"/>
                <w:szCs w:val="21"/>
              </w:rPr>
              <w:t>N/A</w:t>
            </w:r>
          </w:p>
        </w:tc>
        <w:tc>
          <w:tcPr>
            <w:tcW w:w="167" w:type="pct"/>
            <w:shd w:val="clear" w:color="auto" w:fill="auto"/>
            <w:tcMar>
              <w:top w:w="0" w:type="dxa"/>
              <w:left w:w="108" w:type="dxa"/>
              <w:bottom w:w="0" w:type="dxa"/>
              <w:right w:w="108" w:type="dxa"/>
            </w:tcMar>
            <w:hideMark/>
          </w:tcPr>
          <w:p w14:paraId="3A65AA22" w14:textId="77777777" w:rsidR="00161A3E" w:rsidRPr="00161A3E" w:rsidRDefault="00161A3E" w:rsidP="00141158">
            <w:pPr>
              <w:spacing w:before="100" w:beforeAutospacing="1" w:after="100" w:afterAutospacing="1"/>
              <w:rPr>
                <w:sz w:val="21"/>
                <w:szCs w:val="21"/>
              </w:rPr>
            </w:pPr>
          </w:p>
        </w:tc>
        <w:tc>
          <w:tcPr>
            <w:tcW w:w="379" w:type="pct"/>
            <w:shd w:val="clear" w:color="auto" w:fill="auto"/>
            <w:tcMar>
              <w:top w:w="0" w:type="dxa"/>
              <w:left w:w="108" w:type="dxa"/>
              <w:bottom w:w="0" w:type="dxa"/>
              <w:right w:w="108" w:type="dxa"/>
            </w:tcMar>
            <w:hideMark/>
          </w:tcPr>
          <w:p w14:paraId="693C9B63" w14:textId="77777777" w:rsidR="00161A3E" w:rsidRPr="00161A3E" w:rsidRDefault="00161A3E" w:rsidP="00141158">
            <w:pPr>
              <w:spacing w:before="100" w:beforeAutospacing="1" w:after="100" w:afterAutospacing="1"/>
              <w:rPr>
                <w:color w:val="FF0000"/>
                <w:sz w:val="21"/>
                <w:szCs w:val="21"/>
              </w:rPr>
            </w:pPr>
            <w:r w:rsidRPr="00161A3E">
              <w:rPr>
                <w:sz w:val="21"/>
                <w:szCs w:val="21"/>
              </w:rPr>
              <w:t>Per FS</w:t>
            </w:r>
            <w:r w:rsidRPr="00161A3E">
              <w:rPr>
                <w:color w:val="FF0000"/>
                <w:sz w:val="21"/>
                <w:szCs w:val="21"/>
              </w:rPr>
              <w:t xml:space="preserve"> (applicable to FR1 only)</w:t>
            </w:r>
          </w:p>
        </w:tc>
        <w:tc>
          <w:tcPr>
            <w:tcW w:w="222" w:type="pct"/>
            <w:shd w:val="clear" w:color="auto" w:fill="auto"/>
            <w:tcMar>
              <w:top w:w="0" w:type="dxa"/>
              <w:left w:w="108" w:type="dxa"/>
              <w:bottom w:w="0" w:type="dxa"/>
              <w:right w:w="108" w:type="dxa"/>
            </w:tcMar>
            <w:hideMark/>
          </w:tcPr>
          <w:p w14:paraId="55221847" w14:textId="77777777" w:rsidR="00161A3E" w:rsidRPr="00161A3E" w:rsidRDefault="00161A3E" w:rsidP="00141158">
            <w:pPr>
              <w:spacing w:before="100" w:beforeAutospacing="1" w:after="100" w:afterAutospacing="1"/>
              <w:rPr>
                <w:sz w:val="21"/>
                <w:szCs w:val="21"/>
              </w:rPr>
            </w:pPr>
            <w:r w:rsidRPr="00161A3E">
              <w:rPr>
                <w:sz w:val="21"/>
                <w:szCs w:val="21"/>
              </w:rPr>
              <w:t>n/a</w:t>
            </w:r>
          </w:p>
        </w:tc>
        <w:tc>
          <w:tcPr>
            <w:tcW w:w="179" w:type="pct"/>
            <w:shd w:val="clear" w:color="auto" w:fill="auto"/>
            <w:tcMar>
              <w:top w:w="0" w:type="dxa"/>
              <w:left w:w="108" w:type="dxa"/>
              <w:bottom w:w="0" w:type="dxa"/>
              <w:right w:w="108" w:type="dxa"/>
            </w:tcMar>
            <w:hideMark/>
          </w:tcPr>
          <w:p w14:paraId="180A4A8A" w14:textId="77777777" w:rsidR="00161A3E" w:rsidRPr="00161A3E" w:rsidRDefault="00161A3E" w:rsidP="00141158">
            <w:pPr>
              <w:spacing w:before="100" w:beforeAutospacing="1" w:after="100" w:afterAutospacing="1"/>
              <w:rPr>
                <w:sz w:val="21"/>
                <w:szCs w:val="21"/>
              </w:rPr>
            </w:pPr>
            <w:r w:rsidRPr="00161A3E">
              <w:rPr>
                <w:sz w:val="21"/>
                <w:szCs w:val="21"/>
              </w:rPr>
              <w:t>n/a</w:t>
            </w:r>
          </w:p>
        </w:tc>
        <w:tc>
          <w:tcPr>
            <w:tcW w:w="181" w:type="pct"/>
            <w:shd w:val="clear" w:color="auto" w:fill="auto"/>
            <w:tcMar>
              <w:top w:w="0" w:type="dxa"/>
              <w:left w:w="108" w:type="dxa"/>
              <w:bottom w:w="0" w:type="dxa"/>
              <w:right w:w="108" w:type="dxa"/>
            </w:tcMar>
            <w:hideMark/>
          </w:tcPr>
          <w:p w14:paraId="5DDA5571" w14:textId="77777777" w:rsidR="00161A3E" w:rsidRPr="00161A3E" w:rsidRDefault="00161A3E" w:rsidP="00141158">
            <w:pPr>
              <w:spacing w:before="100" w:beforeAutospacing="1" w:after="100" w:afterAutospacing="1"/>
              <w:rPr>
                <w:sz w:val="21"/>
                <w:szCs w:val="21"/>
              </w:rPr>
            </w:pPr>
            <w:r w:rsidRPr="00161A3E">
              <w:rPr>
                <w:sz w:val="21"/>
                <w:szCs w:val="21"/>
              </w:rPr>
              <w:t>n/a</w:t>
            </w:r>
          </w:p>
        </w:tc>
        <w:tc>
          <w:tcPr>
            <w:tcW w:w="118" w:type="pct"/>
            <w:shd w:val="clear" w:color="auto" w:fill="auto"/>
            <w:tcMar>
              <w:top w:w="0" w:type="dxa"/>
              <w:left w:w="108" w:type="dxa"/>
              <w:bottom w:w="0" w:type="dxa"/>
              <w:right w:w="108" w:type="dxa"/>
            </w:tcMar>
            <w:hideMark/>
          </w:tcPr>
          <w:p w14:paraId="1C0CAA91" w14:textId="77777777" w:rsidR="00161A3E" w:rsidRPr="00161A3E" w:rsidRDefault="00161A3E" w:rsidP="00141158">
            <w:pPr>
              <w:spacing w:before="100" w:beforeAutospacing="1" w:after="100" w:afterAutospacing="1"/>
              <w:rPr>
                <w:sz w:val="21"/>
                <w:szCs w:val="21"/>
              </w:rPr>
            </w:pPr>
          </w:p>
        </w:tc>
        <w:tc>
          <w:tcPr>
            <w:tcW w:w="1320" w:type="pct"/>
            <w:shd w:val="clear" w:color="auto" w:fill="auto"/>
            <w:tcMar>
              <w:top w:w="0" w:type="dxa"/>
              <w:left w:w="108" w:type="dxa"/>
              <w:bottom w:w="0" w:type="dxa"/>
              <w:right w:w="108" w:type="dxa"/>
            </w:tcMar>
            <w:hideMark/>
          </w:tcPr>
          <w:p w14:paraId="2CF84056" w14:textId="77777777" w:rsidR="00161A3E" w:rsidRPr="00161A3E" w:rsidRDefault="00161A3E" w:rsidP="00141158">
            <w:pPr>
              <w:spacing w:before="100" w:beforeAutospacing="1" w:after="100" w:afterAutospacing="1"/>
              <w:rPr>
                <w:sz w:val="21"/>
                <w:szCs w:val="21"/>
              </w:rPr>
            </w:pPr>
            <w:r w:rsidRPr="00161A3E">
              <w:rPr>
                <w:sz w:val="21"/>
                <w:szCs w:val="21"/>
              </w:rPr>
              <w:t>Optional with capability signalling</w:t>
            </w:r>
          </w:p>
          <w:p w14:paraId="4AC8FDE8" w14:textId="77777777" w:rsidR="00161A3E" w:rsidRPr="00161A3E" w:rsidRDefault="00161A3E" w:rsidP="00141158">
            <w:pPr>
              <w:spacing w:before="120" w:after="100" w:afterAutospacing="1"/>
              <w:rPr>
                <w:color w:val="FF0000"/>
                <w:sz w:val="21"/>
                <w:szCs w:val="21"/>
              </w:rPr>
            </w:pPr>
            <w:r w:rsidRPr="00161A3E">
              <w:rPr>
                <w:color w:val="FF0000"/>
                <w:sz w:val="21"/>
                <w:szCs w:val="21"/>
              </w:rPr>
              <w:lastRenderedPageBreak/>
              <w:t xml:space="preserve">Candidate values for component 2 {‘support, no support’} </w:t>
            </w:r>
          </w:p>
          <w:p w14:paraId="1BC17EE1" w14:textId="77777777" w:rsidR="00161A3E" w:rsidRPr="00161A3E" w:rsidRDefault="00161A3E" w:rsidP="00141158">
            <w:pPr>
              <w:spacing w:before="120" w:after="100" w:afterAutospacing="1"/>
              <w:rPr>
                <w:color w:val="FF0000"/>
                <w:sz w:val="21"/>
                <w:szCs w:val="21"/>
              </w:rPr>
            </w:pPr>
            <w:r w:rsidRPr="00161A3E">
              <w:rPr>
                <w:color w:val="FF0000"/>
                <w:sz w:val="21"/>
                <w:szCs w:val="21"/>
              </w:rPr>
              <w:t xml:space="preserve">Candidate values for component 3 {‘support, no support’} </w:t>
            </w:r>
          </w:p>
          <w:p w14:paraId="692D5028" w14:textId="77777777" w:rsidR="00161A3E" w:rsidRPr="00161A3E" w:rsidRDefault="00161A3E" w:rsidP="00141158">
            <w:pPr>
              <w:spacing w:before="120" w:after="100" w:afterAutospacing="1"/>
              <w:rPr>
                <w:color w:val="FF0000"/>
                <w:sz w:val="21"/>
                <w:szCs w:val="21"/>
              </w:rPr>
            </w:pPr>
            <w:r w:rsidRPr="00161A3E">
              <w:rPr>
                <w:color w:val="FF0000"/>
                <w:sz w:val="21"/>
                <w:szCs w:val="21"/>
              </w:rPr>
              <w:t>Candidate values for component 4 are value set for (X, Y): {(7, 3), (4, 3) and (7, 3), (2, 2) and (4, 3) and (7, 3)}</w:t>
            </w:r>
          </w:p>
          <w:p w14:paraId="0A69073F" w14:textId="77777777" w:rsidR="00161A3E" w:rsidRPr="00161A3E" w:rsidRDefault="00161A3E" w:rsidP="00141158">
            <w:pPr>
              <w:spacing w:before="120" w:after="100" w:afterAutospacing="1"/>
              <w:rPr>
                <w:color w:val="FF0000"/>
                <w:sz w:val="21"/>
                <w:szCs w:val="21"/>
              </w:rPr>
            </w:pPr>
            <w:r w:rsidRPr="00161A3E">
              <w:rPr>
                <w:color w:val="FF0000"/>
                <w:sz w:val="21"/>
                <w:szCs w:val="21"/>
              </w:rPr>
              <w:t xml:space="preserve">Candidate values for component 5: X in {1, …, 16}, </w:t>
            </w:r>
          </w:p>
          <w:p w14:paraId="7A47A0E6" w14:textId="77777777" w:rsidR="00161A3E" w:rsidRPr="00161A3E" w:rsidRDefault="00161A3E" w:rsidP="00141158">
            <w:pPr>
              <w:spacing w:before="100" w:beforeAutospacing="1" w:after="100" w:afterAutospacing="1"/>
              <w:rPr>
                <w:sz w:val="21"/>
                <w:szCs w:val="21"/>
              </w:rPr>
            </w:pPr>
          </w:p>
        </w:tc>
      </w:tr>
    </w:tbl>
    <w:p w14:paraId="41CCBAA3" w14:textId="54D5F42F" w:rsidR="00161A3E" w:rsidRDefault="00161A3E" w:rsidP="00161A3E">
      <w:pPr>
        <w:rPr>
          <w:rFonts w:eastAsia="ＭＳ 明朝" w:cs="Batang"/>
          <w:sz w:val="22"/>
          <w:szCs w:val="22"/>
        </w:rPr>
      </w:pPr>
    </w:p>
    <w:p w14:paraId="06789B9C" w14:textId="2752326C" w:rsidR="00161A3E" w:rsidRDefault="00161A3E" w:rsidP="00161A3E">
      <w:pPr>
        <w:rPr>
          <w:rFonts w:eastAsia="ＭＳ 明朝" w:cs="Batang"/>
          <w:sz w:val="22"/>
          <w:szCs w:val="22"/>
        </w:rPr>
      </w:pPr>
      <w:r>
        <w:rPr>
          <w:rFonts w:eastAsia="ＭＳ 明朝" w:cs="Batang" w:hint="eastAsia"/>
          <w:sz w:val="22"/>
          <w:szCs w:val="22"/>
        </w:rPr>
        <w:t>A</w:t>
      </w:r>
      <w:r>
        <w:rPr>
          <w:rFonts w:eastAsia="ＭＳ 明朝" w:cs="Batang"/>
          <w:sz w:val="22"/>
          <w:szCs w:val="22"/>
        </w:rPr>
        <w:t>lt.2:</w:t>
      </w:r>
    </w:p>
    <w:p w14:paraId="5BF65ECD" w14:textId="52025C42" w:rsidR="00161A3E" w:rsidRPr="00161A3E" w:rsidRDefault="00161A3E" w:rsidP="00382A1F">
      <w:pPr>
        <w:pStyle w:val="aff6"/>
        <w:numPr>
          <w:ilvl w:val="0"/>
          <w:numId w:val="30"/>
        </w:numPr>
        <w:spacing w:afterLines="50" w:after="120"/>
        <w:ind w:leftChars="0"/>
        <w:jc w:val="both"/>
        <w:rPr>
          <w:b/>
          <w:bCs/>
          <w:sz w:val="22"/>
        </w:rPr>
      </w:pPr>
      <w:r w:rsidRPr="00161A3E">
        <w:rPr>
          <w:b/>
          <w:bCs/>
          <w:sz w:val="22"/>
        </w:rPr>
        <w:t>Define</w:t>
      </w:r>
      <w:r>
        <w:rPr>
          <w:b/>
          <w:bCs/>
          <w:sz w:val="22"/>
        </w:rPr>
        <w:t xml:space="preserve"> </w:t>
      </w:r>
      <w:r w:rsidRPr="00161A3E">
        <w:rPr>
          <w:b/>
          <w:bCs/>
          <w:sz w:val="22"/>
        </w:rPr>
        <w:t>new FG</w:t>
      </w:r>
      <w:r>
        <w:rPr>
          <w:b/>
          <w:bCs/>
          <w:sz w:val="22"/>
        </w:rPr>
        <w:t>s</w:t>
      </w:r>
      <w:r w:rsidRPr="00161A3E">
        <w:rPr>
          <w:b/>
          <w:bCs/>
          <w:sz w:val="22"/>
        </w:rPr>
        <w:t xml:space="preserve">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963"/>
        <w:gridCol w:w="1925"/>
        <w:gridCol w:w="3607"/>
        <w:gridCol w:w="1446"/>
        <w:gridCol w:w="1682"/>
        <w:gridCol w:w="962"/>
        <w:gridCol w:w="720"/>
        <w:gridCol w:w="962"/>
        <w:gridCol w:w="1204"/>
        <w:gridCol w:w="1204"/>
        <w:gridCol w:w="962"/>
        <w:gridCol w:w="962"/>
        <w:gridCol w:w="5771"/>
      </w:tblGrid>
      <w:tr w:rsidR="00114B44" w:rsidRPr="00114B44" w14:paraId="0B7DDF65" w14:textId="77777777" w:rsidTr="00141158">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CC1BD1" w14:textId="4DF9BFD5" w:rsidR="00114B44" w:rsidRPr="00114B44" w:rsidRDefault="00114B44" w:rsidP="00141158">
            <w:pPr>
              <w:rPr>
                <w:color w:val="FF0000"/>
                <w:sz w:val="21"/>
                <w:szCs w:val="16"/>
              </w:rPr>
            </w:pPr>
            <w:r w:rsidRPr="00114B44">
              <w:rPr>
                <w:color w:val="FF0000"/>
                <w:sz w:val="21"/>
                <w:szCs w:val="16"/>
              </w:rPr>
              <w:t>22-x</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41DE8" w14:textId="77777777" w:rsidR="00114B44" w:rsidRPr="00114B44" w:rsidRDefault="00114B44" w:rsidP="00141158">
            <w:pPr>
              <w:rPr>
                <w:sz w:val="21"/>
                <w:szCs w:val="16"/>
              </w:rPr>
            </w:pPr>
            <w:r w:rsidRPr="00114B44">
              <w:rPr>
                <w:sz w:val="21"/>
                <w:szCs w:val="16"/>
              </w:rPr>
              <w:t>For SRS for CB PUSCH and antenna switching on FR1 with symbol level offset for aperiodic SRS transmission  </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C2639" w14:textId="77777777" w:rsidR="00114B44" w:rsidRPr="00114B44" w:rsidRDefault="00114B44" w:rsidP="00141158">
            <w:pPr>
              <w:rPr>
                <w:sz w:val="21"/>
                <w:szCs w:val="16"/>
              </w:rPr>
            </w:pPr>
            <w:r w:rsidRPr="00114B44">
              <w:rPr>
                <w:sz w:val="21"/>
                <w:szCs w:val="16"/>
              </w:rPr>
              <w:t xml:space="preserve">For SRS for CB PUSCH and antenna switching on FR1, UE requires minimum of 19 </w:t>
            </w:r>
            <w:r w:rsidRPr="00114B44">
              <w:rPr>
                <w:strike/>
                <w:color w:val="FF0000"/>
                <w:sz w:val="21"/>
                <w:szCs w:val="16"/>
              </w:rPr>
              <w:t>[TBD: other potential candidate values]</w:t>
            </w:r>
            <w:r w:rsidRPr="00114B44">
              <w:rPr>
                <w:sz w:val="21"/>
                <w:szCs w:val="16"/>
              </w:rPr>
              <w:t xml:space="preserve"> symbols offset between aperiodic SRS triggering and transmission</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3237C" w14:textId="77777777" w:rsidR="00114B44" w:rsidRPr="00114B44" w:rsidRDefault="00114B44" w:rsidP="00141158">
            <w:pPr>
              <w:rPr>
                <w:sz w:val="21"/>
                <w:szCs w:val="16"/>
              </w:rPr>
            </w:pPr>
            <w:r w:rsidRPr="00114B44">
              <w:rPr>
                <w:sz w:val="21"/>
                <w:szCs w:val="16"/>
              </w:rPr>
              <w:t>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53087" w14:textId="77777777" w:rsidR="00114B44" w:rsidRPr="00114B44" w:rsidRDefault="00114B44" w:rsidP="00141158">
            <w:pPr>
              <w:rPr>
                <w:sz w:val="21"/>
                <w:szCs w:val="16"/>
              </w:rPr>
            </w:pPr>
            <w:r w:rsidRPr="00114B44">
              <w:rPr>
                <w:sz w:val="21"/>
                <w:szCs w:val="16"/>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374C7" w14:textId="77777777" w:rsidR="00114B44" w:rsidRPr="00114B44" w:rsidRDefault="00114B44" w:rsidP="00141158">
            <w:pPr>
              <w:rPr>
                <w:sz w:val="21"/>
                <w:szCs w:val="16"/>
              </w:rPr>
            </w:pPr>
            <w:r w:rsidRPr="00114B44">
              <w:rPr>
                <w:sz w:val="21"/>
                <w:szCs w:val="16"/>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39F95" w14:textId="77777777" w:rsidR="00114B44" w:rsidRPr="00114B44" w:rsidRDefault="00114B44" w:rsidP="00141158">
            <w:pPr>
              <w:rPr>
                <w:sz w:val="21"/>
                <w:szCs w:val="16"/>
              </w:rPr>
            </w:pPr>
            <w:r w:rsidRPr="00114B44">
              <w:rPr>
                <w:sz w:val="21"/>
                <w:szCs w:val="16"/>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DCDD3" w14:textId="77777777" w:rsidR="00114B44" w:rsidRPr="00114B44" w:rsidRDefault="00114B44" w:rsidP="00141158">
            <w:pPr>
              <w:rPr>
                <w:sz w:val="21"/>
                <w:szCs w:val="16"/>
              </w:rPr>
            </w:pPr>
            <w:r w:rsidRPr="00114B44">
              <w:rPr>
                <w:sz w:val="21"/>
                <w:szCs w:val="16"/>
              </w:rPr>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E086C" w14:textId="77777777" w:rsidR="00114B44" w:rsidRPr="00114B44" w:rsidRDefault="00114B44" w:rsidP="00141158">
            <w:pPr>
              <w:rPr>
                <w:sz w:val="21"/>
                <w:szCs w:val="16"/>
              </w:rPr>
            </w:pPr>
            <w:r w:rsidRPr="00114B44">
              <w:rPr>
                <w:sz w:val="21"/>
                <w:szCs w:val="16"/>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5D8F3" w14:textId="77777777" w:rsidR="00114B44" w:rsidRPr="00114B44" w:rsidRDefault="00114B44" w:rsidP="00141158">
            <w:pPr>
              <w:rPr>
                <w:sz w:val="21"/>
                <w:szCs w:val="16"/>
              </w:rPr>
            </w:pPr>
            <w:r w:rsidRPr="00114B44">
              <w:rPr>
                <w:sz w:val="21"/>
                <w:szCs w:val="16"/>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0A138" w14:textId="77777777" w:rsidR="00114B44" w:rsidRPr="00114B44" w:rsidRDefault="00114B44" w:rsidP="00141158">
            <w:pPr>
              <w:rPr>
                <w:sz w:val="21"/>
                <w:szCs w:val="16"/>
              </w:rPr>
            </w:pPr>
            <w:r w:rsidRPr="00114B44">
              <w:rPr>
                <w:sz w:val="21"/>
                <w:szCs w:val="16"/>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D5AAFF" w14:textId="77777777" w:rsidR="00114B44" w:rsidRPr="00114B44" w:rsidRDefault="00114B44" w:rsidP="00141158">
            <w:pPr>
              <w:rPr>
                <w:sz w:val="21"/>
                <w:szCs w:val="16"/>
              </w:rPr>
            </w:pPr>
            <w:r w:rsidRPr="00114B44">
              <w:rPr>
                <w:sz w:val="21"/>
                <w:szCs w:val="16"/>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0DE7AF" w14:textId="77777777" w:rsidR="00114B44" w:rsidRPr="00114B44" w:rsidRDefault="00114B44" w:rsidP="00141158">
            <w:pPr>
              <w:rPr>
                <w:sz w:val="21"/>
                <w:szCs w:val="16"/>
              </w:rPr>
            </w:pPr>
            <w:r w:rsidRPr="00114B44">
              <w:rPr>
                <w:sz w:val="21"/>
                <w:szCs w:val="16"/>
              </w:rPr>
              <w:t>Optional with capability signalling</w:t>
            </w:r>
          </w:p>
        </w:tc>
      </w:tr>
      <w:tr w:rsidR="00114B44" w:rsidRPr="00114B44" w14:paraId="58436608" w14:textId="77777777" w:rsidTr="00141158">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486CB" w14:textId="6AF366B7" w:rsidR="00114B44" w:rsidRPr="00114B44" w:rsidRDefault="00114B44" w:rsidP="00114B44">
            <w:pPr>
              <w:rPr>
                <w:color w:val="FF0000"/>
                <w:sz w:val="21"/>
                <w:szCs w:val="18"/>
              </w:rPr>
            </w:pPr>
            <w:r w:rsidRPr="00114B44">
              <w:rPr>
                <w:rFonts w:hint="eastAsia"/>
                <w:color w:val="FF0000"/>
                <w:sz w:val="21"/>
                <w:szCs w:val="18"/>
              </w:rPr>
              <w:t>2</w:t>
            </w:r>
            <w:r w:rsidRPr="00114B44">
              <w:rPr>
                <w:color w:val="FF0000"/>
                <w:sz w:val="21"/>
                <w:szCs w:val="18"/>
              </w:rPr>
              <w:t>2-xa</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83F0CF" w14:textId="136A8CE5" w:rsidR="00114B44" w:rsidRPr="00114B44" w:rsidRDefault="00114B44" w:rsidP="00114B44">
            <w:pPr>
              <w:rPr>
                <w:sz w:val="21"/>
                <w:szCs w:val="18"/>
              </w:rPr>
            </w:pPr>
            <w:r w:rsidRPr="00114B44">
              <w:rPr>
                <w:sz w:val="21"/>
                <w:szCs w:val="18"/>
              </w:rPr>
              <w:t>PDCCH monitoring on any span of up to 3 consecutive OFDM symbols of a slot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8CE67" w14:textId="531DF919" w:rsidR="00114B44" w:rsidRPr="00114B44" w:rsidRDefault="00114B44" w:rsidP="00114B44">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A UE supports FG 3-</w:t>
            </w:r>
            <w:r>
              <w:rPr>
                <w:rFonts w:eastAsiaTheme="minorEastAsia"/>
                <w:sz w:val="21"/>
                <w:szCs w:val="18"/>
              </w:rPr>
              <w:t>2</w:t>
            </w:r>
          </w:p>
          <w:p w14:paraId="1BBA37F4" w14:textId="1DE339EF" w:rsidR="00114B44" w:rsidRPr="00114B44" w:rsidRDefault="00114B44" w:rsidP="00114B44">
            <w:pPr>
              <w:pStyle w:val="aff6"/>
              <w:numPr>
                <w:ilvl w:val="0"/>
                <w:numId w:val="14"/>
              </w:numPr>
              <w:spacing w:line="252" w:lineRule="atLeast"/>
              <w:ind w:leftChars="0"/>
              <w:rPr>
                <w:sz w:val="21"/>
                <w:szCs w:val="18"/>
              </w:rPr>
            </w:pPr>
            <w:r w:rsidRPr="00114B44">
              <w:rPr>
                <w:rFonts w:eastAsiaTheme="minorEastAsia"/>
                <w:sz w:val="21"/>
                <w:szCs w:val="18"/>
              </w:rPr>
              <w:t xml:space="preserve">For SRS for CB PUSCH and antenna switching on FR1, UE requires minimum of 19 </w:t>
            </w:r>
            <w:r w:rsidRPr="00114B44">
              <w:rPr>
                <w:rFonts w:eastAsiaTheme="minorEastAsia"/>
                <w:strike/>
                <w:color w:val="FF0000"/>
                <w:sz w:val="21"/>
                <w:szCs w:val="18"/>
              </w:rPr>
              <w:t xml:space="preserve">[TBD: other potential candidate values] </w:t>
            </w:r>
            <w:r w:rsidRPr="00114B44">
              <w:rPr>
                <w:rFonts w:eastAsiaTheme="minorEastAsia"/>
                <w:sz w:val="21"/>
                <w:szCs w:val="18"/>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13DC4" w14:textId="76AD0786" w:rsidR="00114B44" w:rsidRPr="00114B44" w:rsidRDefault="00114B44" w:rsidP="00114B44">
            <w:pPr>
              <w:rPr>
                <w:sz w:val="21"/>
                <w:szCs w:val="18"/>
              </w:rPr>
            </w:pPr>
            <w:r w:rsidRPr="00114B44">
              <w:rPr>
                <w:rFonts w:ascii="Times" w:eastAsiaTheme="minorEastAsia" w:hAnsi="Times"/>
                <w:sz w:val="21"/>
                <w:szCs w:val="18"/>
              </w:rPr>
              <w:t>3-</w:t>
            </w:r>
            <w:r>
              <w:rPr>
                <w:rFonts w:ascii="Times" w:eastAsiaTheme="minorEastAsia" w:hAnsi="Times"/>
                <w:sz w:val="21"/>
                <w:szCs w:val="18"/>
              </w:rPr>
              <w:t>2</w:t>
            </w:r>
            <w:r w:rsidRPr="00114B44">
              <w:rPr>
                <w:rFonts w:ascii="Times" w:eastAsiaTheme="minorEastAsia" w:hAnsi="Times"/>
                <w:sz w:val="21"/>
                <w:szCs w:val="18"/>
              </w:rPr>
              <w:t>,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B75E7" w14:textId="716512C4" w:rsidR="00114B44" w:rsidRPr="00114B44" w:rsidRDefault="00114B44" w:rsidP="00114B44">
            <w:pPr>
              <w:rPr>
                <w:sz w:val="21"/>
                <w:szCs w:val="18"/>
              </w:rPr>
            </w:pPr>
            <w:r w:rsidRPr="00114B44">
              <w:rPr>
                <w:rFonts w:ascii="Times" w:eastAsiaTheme="minorEastAsia" w:hAnsi="Times"/>
                <w:sz w:val="21"/>
                <w:szCs w:val="18"/>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6CF66" w14:textId="4D8DF013" w:rsidR="00114B44" w:rsidRPr="00114B44" w:rsidRDefault="00114B44" w:rsidP="00114B44">
            <w:pPr>
              <w:rPr>
                <w:sz w:val="21"/>
                <w:szCs w:val="18"/>
              </w:rPr>
            </w:pPr>
            <w:r w:rsidRPr="00114B44">
              <w:rPr>
                <w:rFonts w:ascii="Times" w:eastAsiaTheme="minorEastAsia" w:hAnsi="Times"/>
                <w:sz w:val="21"/>
                <w:szCs w:val="18"/>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F438A" w14:textId="593FE0F1" w:rsidR="00114B44" w:rsidRPr="00114B44" w:rsidRDefault="00114B44" w:rsidP="00114B44">
            <w:pPr>
              <w:rPr>
                <w:sz w:val="21"/>
                <w:szCs w:val="18"/>
              </w:rPr>
            </w:pPr>
            <w:r w:rsidRPr="00114B44">
              <w:rPr>
                <w:rFonts w:ascii="Times" w:eastAsiaTheme="minorEastAsia" w:hAnsi="Times"/>
                <w:sz w:val="21"/>
                <w:szCs w:val="18"/>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EC38C" w14:textId="02A567CE" w:rsidR="00114B44" w:rsidRPr="00114B44" w:rsidRDefault="00114B44" w:rsidP="00114B44">
            <w:pPr>
              <w:rPr>
                <w:sz w:val="21"/>
                <w:szCs w:val="18"/>
              </w:rPr>
            </w:pPr>
            <w:r w:rsidRPr="00114B44">
              <w:rPr>
                <w:rFonts w:ascii="Times" w:eastAsiaTheme="minorEastAsia" w:hAnsi="Times"/>
                <w:sz w:val="21"/>
                <w:szCs w:val="18"/>
              </w:rPr>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0B777" w14:textId="1E8BECAE" w:rsidR="00114B44" w:rsidRPr="00114B44" w:rsidRDefault="00114B44" w:rsidP="00114B44">
            <w:pPr>
              <w:rPr>
                <w:sz w:val="21"/>
                <w:szCs w:val="18"/>
              </w:rPr>
            </w:pPr>
            <w:r w:rsidRPr="00114B44">
              <w:rPr>
                <w:rFonts w:ascii="Times" w:eastAsiaTheme="minorEastAsia" w:hAnsi="Times"/>
                <w:sz w:val="21"/>
                <w:szCs w:val="18"/>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B0F65" w14:textId="79039472" w:rsidR="00114B44" w:rsidRPr="00114B44" w:rsidRDefault="00114B44" w:rsidP="00114B44">
            <w:pPr>
              <w:rPr>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A7441" w14:textId="1962C3F7" w:rsidR="00114B44" w:rsidRPr="00114B44" w:rsidRDefault="00114B44" w:rsidP="00114B44">
            <w:pPr>
              <w:rPr>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A9DEE" w14:textId="7D049998" w:rsidR="00114B44" w:rsidRPr="00114B44" w:rsidRDefault="00114B44" w:rsidP="00114B44">
            <w:pPr>
              <w:rPr>
                <w:sz w:val="21"/>
                <w:szCs w:val="18"/>
              </w:rPr>
            </w:pPr>
            <w:r w:rsidRPr="00114B44">
              <w:rPr>
                <w:rFonts w:ascii="Times" w:eastAsiaTheme="minorEastAsia" w:hAnsi="Times"/>
                <w:sz w:val="21"/>
                <w:szCs w:val="18"/>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995C5" w14:textId="34854545" w:rsidR="00114B44" w:rsidRPr="00114B44" w:rsidRDefault="00114B44" w:rsidP="00114B44">
            <w:pPr>
              <w:rPr>
                <w:sz w:val="21"/>
                <w:szCs w:val="18"/>
              </w:rPr>
            </w:pPr>
            <w:r w:rsidRPr="00114B44">
              <w:rPr>
                <w:rFonts w:ascii="Times" w:eastAsiaTheme="minorEastAsia" w:hAnsi="Times"/>
                <w:sz w:val="21"/>
                <w:szCs w:val="18"/>
              </w:rPr>
              <w:t>Optional with capability signalling</w:t>
            </w:r>
          </w:p>
        </w:tc>
      </w:tr>
      <w:tr w:rsidR="00114B44" w:rsidRPr="00114B44" w14:paraId="5749258B" w14:textId="77777777" w:rsidTr="00141158">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66CA5" w14:textId="4A0483AB" w:rsidR="00114B44" w:rsidRPr="00114B44" w:rsidRDefault="00114B44" w:rsidP="00114B44">
            <w:pPr>
              <w:rPr>
                <w:color w:val="FF0000"/>
                <w:sz w:val="21"/>
                <w:szCs w:val="18"/>
              </w:rPr>
            </w:pPr>
            <w:r w:rsidRPr="00114B44">
              <w:rPr>
                <w:rFonts w:hint="eastAsia"/>
                <w:color w:val="FF0000"/>
                <w:sz w:val="21"/>
                <w:szCs w:val="18"/>
              </w:rPr>
              <w:t>2</w:t>
            </w:r>
            <w:r w:rsidRPr="00114B44">
              <w:rPr>
                <w:color w:val="FF0000"/>
                <w:sz w:val="21"/>
                <w:szCs w:val="18"/>
              </w:rPr>
              <w:t>2-x</w:t>
            </w:r>
            <w:r>
              <w:rPr>
                <w:color w:val="FF0000"/>
                <w:sz w:val="21"/>
                <w:szCs w:val="18"/>
              </w:rPr>
              <w:t>b</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2B4CF" w14:textId="465716B0" w:rsidR="00114B44" w:rsidRPr="00114B44" w:rsidRDefault="00114B44" w:rsidP="00114B44">
            <w:pPr>
              <w:rPr>
                <w:sz w:val="21"/>
                <w:szCs w:val="18"/>
              </w:rPr>
            </w:pPr>
            <w:r w:rsidRPr="00114B44">
              <w:rPr>
                <w:sz w:val="21"/>
                <w:szCs w:val="18"/>
              </w:rPr>
              <w:t>For type 1 CSS with dedicated RRC configuration, type 3 CSS, and UE-SS, monitoring occasion can be any OFDM symbol(s) of a slot for Case 2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61410" w14:textId="3FEA291F" w:rsidR="00114B44" w:rsidRPr="00114B44" w:rsidRDefault="00114B44" w:rsidP="00114B44">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A UE supports FG 3-5</w:t>
            </w:r>
          </w:p>
          <w:p w14:paraId="56CF2BE2" w14:textId="55FC934F" w:rsidR="00114B44" w:rsidRPr="00114B44" w:rsidRDefault="00114B44" w:rsidP="00114B44">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 xml:space="preserve">For SRS for CB PUSCH and antenna switching on FR1, UE requires minimum of 19 </w:t>
            </w:r>
            <w:r w:rsidRPr="00114B44">
              <w:rPr>
                <w:rFonts w:eastAsiaTheme="minorEastAsia"/>
                <w:strike/>
                <w:color w:val="FF0000"/>
                <w:sz w:val="21"/>
                <w:szCs w:val="18"/>
              </w:rPr>
              <w:t xml:space="preserve">[TBD: other potential candidate values] </w:t>
            </w:r>
            <w:r w:rsidRPr="00114B44">
              <w:rPr>
                <w:rFonts w:eastAsiaTheme="minorEastAsia"/>
                <w:sz w:val="21"/>
                <w:szCs w:val="18"/>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37044" w14:textId="67069C5C"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3-5,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6C183" w14:textId="4A5FA925"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A8C24" w14:textId="52E8C03D"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F1AD8" w14:textId="4623CF28"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59B2D" w14:textId="66CF1A0E"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EC47F" w14:textId="322773D6"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509FC" w14:textId="2E93B009"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CFE30" w14:textId="72D51432"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031CF" w14:textId="7374B494"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398C8" w14:textId="5F4079B1" w:rsidR="00114B44" w:rsidRPr="00114B44" w:rsidRDefault="00114B44" w:rsidP="00114B44">
            <w:pPr>
              <w:rPr>
                <w:rFonts w:ascii="Times" w:eastAsiaTheme="minorEastAsia" w:hAnsi="Times"/>
                <w:sz w:val="21"/>
                <w:szCs w:val="18"/>
              </w:rPr>
            </w:pPr>
            <w:r w:rsidRPr="00114B44">
              <w:rPr>
                <w:rFonts w:ascii="Times" w:eastAsiaTheme="minorEastAsia" w:hAnsi="Times"/>
                <w:sz w:val="21"/>
                <w:szCs w:val="18"/>
              </w:rPr>
              <w:t>Optional with capability signalling</w:t>
            </w:r>
          </w:p>
        </w:tc>
      </w:tr>
      <w:tr w:rsidR="00114B44" w:rsidRPr="00114B44" w14:paraId="3D761B24" w14:textId="77777777" w:rsidTr="00114B44">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96B89" w14:textId="5BB45270" w:rsidR="00114B44" w:rsidRPr="00114B44" w:rsidRDefault="00114B44" w:rsidP="00141158">
            <w:pPr>
              <w:rPr>
                <w:color w:val="FF0000"/>
                <w:sz w:val="21"/>
                <w:szCs w:val="18"/>
              </w:rPr>
            </w:pPr>
            <w:r w:rsidRPr="00114B44">
              <w:rPr>
                <w:rFonts w:hint="eastAsia"/>
                <w:color w:val="FF0000"/>
                <w:sz w:val="21"/>
                <w:szCs w:val="18"/>
              </w:rPr>
              <w:t>2</w:t>
            </w:r>
            <w:r w:rsidRPr="00114B44">
              <w:rPr>
                <w:color w:val="FF0000"/>
                <w:sz w:val="21"/>
                <w:szCs w:val="18"/>
              </w:rPr>
              <w:t>2-x</w:t>
            </w:r>
            <w:r>
              <w:rPr>
                <w:color w:val="FF0000"/>
                <w:sz w:val="21"/>
                <w:szCs w:val="18"/>
              </w:rPr>
              <w:t>c</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F3212" w14:textId="7816B49D" w:rsidR="00114B44" w:rsidRPr="00114B44" w:rsidRDefault="00114B44" w:rsidP="00141158">
            <w:pPr>
              <w:rPr>
                <w:sz w:val="21"/>
                <w:szCs w:val="18"/>
              </w:rPr>
            </w:pPr>
            <w:r w:rsidRPr="00114B44">
              <w:rPr>
                <w:sz w:val="21"/>
                <w:szCs w:val="18"/>
              </w:rPr>
              <w:t>For type 1 CSS with dedicated RRC configuration, type 3 CSS, and UE-SS, monitoring occasion can be any OFDM symbol(s) of a slot for Case 2 with a DCI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0CB6E" w14:textId="2DCCDD7C" w:rsidR="00114B44" w:rsidRPr="00114B44" w:rsidRDefault="00114B44" w:rsidP="00114B44">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A UE supports FG 3-5</w:t>
            </w:r>
            <w:r>
              <w:rPr>
                <w:rFonts w:eastAsiaTheme="minorEastAsia"/>
                <w:sz w:val="21"/>
                <w:szCs w:val="18"/>
              </w:rPr>
              <w:t>a</w:t>
            </w:r>
          </w:p>
          <w:p w14:paraId="21193492" w14:textId="77777777" w:rsidR="00114B44" w:rsidRPr="00114B44" w:rsidRDefault="00114B44" w:rsidP="00114B44">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 xml:space="preserve">For SRS for CB PUSCH and antenna switching on FR1, UE requires minimum of 19 </w:t>
            </w:r>
            <w:r w:rsidRPr="00114B44">
              <w:rPr>
                <w:rFonts w:eastAsiaTheme="minorEastAsia"/>
                <w:strike/>
                <w:color w:val="FF0000"/>
                <w:sz w:val="21"/>
                <w:szCs w:val="18"/>
              </w:rPr>
              <w:t xml:space="preserve">[TBD: other potential candidate values] </w:t>
            </w:r>
            <w:r w:rsidRPr="00114B44">
              <w:rPr>
                <w:rFonts w:eastAsiaTheme="minorEastAsia"/>
                <w:sz w:val="21"/>
                <w:szCs w:val="18"/>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29762" w14:textId="12C27E76"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3-5</w:t>
            </w:r>
            <w:r>
              <w:rPr>
                <w:rFonts w:ascii="Times" w:eastAsiaTheme="minorEastAsia" w:hAnsi="Times"/>
                <w:sz w:val="21"/>
                <w:szCs w:val="18"/>
              </w:rPr>
              <w:t>a</w:t>
            </w:r>
            <w:r w:rsidRPr="00114B44">
              <w:rPr>
                <w:rFonts w:ascii="Times" w:eastAsiaTheme="minorEastAsia" w:hAnsi="Times"/>
                <w:sz w:val="21"/>
                <w:szCs w:val="18"/>
              </w:rPr>
              <w:t>,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7C59"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D0B78"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DC9B7"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3075F5"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9F0E1"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A960B"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B0794"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E7B9A"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89DAE"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Optional with capability signalling</w:t>
            </w:r>
          </w:p>
        </w:tc>
      </w:tr>
      <w:tr w:rsidR="00114B44" w:rsidRPr="00114B44" w14:paraId="4CE7E40E" w14:textId="77777777" w:rsidTr="00114B44">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8C537" w14:textId="2AA4C1FE" w:rsidR="00114B44" w:rsidRPr="00114B44" w:rsidRDefault="00114B44" w:rsidP="00141158">
            <w:pPr>
              <w:rPr>
                <w:color w:val="FF0000"/>
                <w:sz w:val="21"/>
                <w:szCs w:val="18"/>
              </w:rPr>
            </w:pPr>
            <w:r w:rsidRPr="00114B44">
              <w:rPr>
                <w:rFonts w:hint="eastAsia"/>
                <w:color w:val="FF0000"/>
                <w:sz w:val="21"/>
                <w:szCs w:val="18"/>
              </w:rPr>
              <w:lastRenderedPageBreak/>
              <w:t>2</w:t>
            </w:r>
            <w:r w:rsidRPr="00114B44">
              <w:rPr>
                <w:color w:val="FF0000"/>
                <w:sz w:val="21"/>
                <w:szCs w:val="18"/>
              </w:rPr>
              <w:t>2-x</w:t>
            </w:r>
            <w:r>
              <w:rPr>
                <w:color w:val="FF0000"/>
                <w:sz w:val="21"/>
                <w:szCs w:val="18"/>
              </w:rPr>
              <w:t>d</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2AD17" w14:textId="77777777" w:rsidR="00114B44" w:rsidRPr="00114B44" w:rsidRDefault="00114B44" w:rsidP="00141158">
            <w:pPr>
              <w:rPr>
                <w:sz w:val="21"/>
                <w:szCs w:val="18"/>
              </w:rPr>
            </w:pPr>
            <w:r w:rsidRPr="00114B44">
              <w:rPr>
                <w:sz w:val="21"/>
                <w:szCs w:val="18"/>
              </w:rPr>
              <w:t>All PDCCH monitoring occasion can be any OFDM symbol(s) of a slot for Case 2 with a span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72A97" w14:textId="77777777" w:rsidR="00114B44" w:rsidRPr="00114B44" w:rsidRDefault="00114B44" w:rsidP="00114B44">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A UE supports FG 3-5b</w:t>
            </w:r>
          </w:p>
          <w:p w14:paraId="5FC9B786" w14:textId="77777777" w:rsidR="00114B44" w:rsidRPr="00114B44" w:rsidRDefault="00114B44" w:rsidP="00114B44">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 xml:space="preserve">For SRS for CB PUSCH and antenna switching on FR1, UE requires minimum of 19 </w:t>
            </w:r>
            <w:r w:rsidRPr="00114B44">
              <w:rPr>
                <w:rFonts w:eastAsiaTheme="minorEastAsia"/>
                <w:strike/>
                <w:color w:val="FF0000"/>
                <w:sz w:val="21"/>
                <w:szCs w:val="18"/>
              </w:rPr>
              <w:t xml:space="preserve">[TBD: other potential candidate values] </w:t>
            </w:r>
            <w:r w:rsidRPr="00114B44">
              <w:rPr>
                <w:rFonts w:eastAsiaTheme="minorEastAsia"/>
                <w:sz w:val="21"/>
                <w:szCs w:val="18"/>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27342"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3-5b,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C942E"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D5D16"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8ED8E"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E5540"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94AF9"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DFA51"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8B051"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10AC9"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7A87F" w14:textId="77777777" w:rsidR="00114B44" w:rsidRPr="00114B44" w:rsidRDefault="00114B44" w:rsidP="00141158">
            <w:pPr>
              <w:rPr>
                <w:rFonts w:ascii="Times" w:eastAsiaTheme="minorEastAsia" w:hAnsi="Times"/>
                <w:sz w:val="21"/>
                <w:szCs w:val="18"/>
              </w:rPr>
            </w:pPr>
            <w:r w:rsidRPr="00114B44">
              <w:rPr>
                <w:rFonts w:ascii="Times" w:eastAsiaTheme="minorEastAsia" w:hAnsi="Times"/>
                <w:sz w:val="21"/>
                <w:szCs w:val="18"/>
              </w:rPr>
              <w:t>Optional with capability signalling</w:t>
            </w:r>
          </w:p>
        </w:tc>
      </w:tr>
      <w:tr w:rsidR="007411B5" w:rsidRPr="00114B44" w14:paraId="688ED207" w14:textId="77777777" w:rsidTr="007411B5">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500B3" w14:textId="37659115" w:rsidR="007411B5" w:rsidRPr="00114B44" w:rsidRDefault="007411B5" w:rsidP="007411B5">
            <w:pPr>
              <w:rPr>
                <w:color w:val="FF0000"/>
                <w:sz w:val="21"/>
                <w:szCs w:val="18"/>
              </w:rPr>
            </w:pPr>
            <w:r w:rsidRPr="00114B44">
              <w:rPr>
                <w:rFonts w:hint="eastAsia"/>
                <w:color w:val="FF0000"/>
                <w:sz w:val="21"/>
                <w:szCs w:val="18"/>
              </w:rPr>
              <w:t>2</w:t>
            </w:r>
            <w:r w:rsidRPr="00114B44">
              <w:rPr>
                <w:color w:val="FF0000"/>
                <w:sz w:val="21"/>
                <w:szCs w:val="18"/>
              </w:rPr>
              <w:t>2-x</w:t>
            </w:r>
            <w:r>
              <w:rPr>
                <w:color w:val="FF0000"/>
                <w:sz w:val="21"/>
                <w:szCs w:val="18"/>
              </w:rPr>
              <w:t>e</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8B0C3" w14:textId="0E5B9C73" w:rsidR="007411B5" w:rsidRPr="00114B44" w:rsidRDefault="001E7DD7" w:rsidP="007411B5">
            <w:pPr>
              <w:rPr>
                <w:sz w:val="21"/>
                <w:szCs w:val="18"/>
              </w:rPr>
            </w:pPr>
            <w:r w:rsidRPr="001E7DD7">
              <w:rPr>
                <w:sz w:val="21"/>
                <w:szCs w:val="18"/>
              </w:rPr>
              <w:t>UE PUSCH processing capability #2</w:t>
            </w:r>
            <w:r>
              <w:rPr>
                <w:sz w:val="21"/>
                <w:szCs w:val="18"/>
              </w:rPr>
              <w:t xml:space="preserve"> </w:t>
            </w:r>
            <w:r w:rsidR="007411B5" w:rsidRPr="00114B44">
              <w:rPr>
                <w:sz w:val="21"/>
                <w:szCs w:val="18"/>
              </w:rPr>
              <w:t>with a span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620B98" w14:textId="6884CC2C" w:rsidR="007411B5" w:rsidRPr="00114B44" w:rsidRDefault="007411B5" w:rsidP="007411B5">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 xml:space="preserve">A UE supports FG </w:t>
            </w:r>
            <w:r>
              <w:rPr>
                <w:rFonts w:eastAsiaTheme="minorEastAsia"/>
                <w:sz w:val="21"/>
                <w:szCs w:val="18"/>
              </w:rPr>
              <w:t>5</w:t>
            </w:r>
            <w:r w:rsidRPr="00114B44">
              <w:rPr>
                <w:rFonts w:eastAsiaTheme="minorEastAsia"/>
                <w:sz w:val="21"/>
                <w:szCs w:val="18"/>
              </w:rPr>
              <w:t>-5</w:t>
            </w:r>
            <w:r>
              <w:rPr>
                <w:rFonts w:eastAsiaTheme="minorEastAsia"/>
                <w:sz w:val="21"/>
                <w:szCs w:val="18"/>
              </w:rPr>
              <w:t>c</w:t>
            </w:r>
          </w:p>
          <w:p w14:paraId="7E63AF7D" w14:textId="77777777" w:rsidR="007411B5" w:rsidRPr="00114B44" w:rsidRDefault="007411B5" w:rsidP="007411B5">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 xml:space="preserve">For SRS for CB PUSCH and antenna switching on FR1, UE requires minimum of 19 </w:t>
            </w:r>
            <w:r w:rsidRPr="007411B5">
              <w:rPr>
                <w:rFonts w:eastAsiaTheme="minorEastAsia"/>
                <w:strike/>
                <w:color w:val="FF0000"/>
                <w:sz w:val="21"/>
                <w:szCs w:val="18"/>
              </w:rPr>
              <w:t xml:space="preserve">[TBD: other potential candidate values] </w:t>
            </w:r>
            <w:r w:rsidRPr="00114B44">
              <w:rPr>
                <w:rFonts w:eastAsiaTheme="minorEastAsia"/>
                <w:sz w:val="21"/>
                <w:szCs w:val="18"/>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0567B" w14:textId="21FAC968" w:rsidR="007411B5" w:rsidRPr="00114B44" w:rsidRDefault="007411B5" w:rsidP="007411B5">
            <w:pPr>
              <w:rPr>
                <w:rFonts w:ascii="Times" w:eastAsiaTheme="minorEastAsia" w:hAnsi="Times"/>
                <w:sz w:val="21"/>
                <w:szCs w:val="18"/>
              </w:rPr>
            </w:pPr>
            <w:r>
              <w:rPr>
                <w:rFonts w:ascii="Times" w:eastAsiaTheme="minorEastAsia" w:hAnsi="Times"/>
                <w:sz w:val="21"/>
                <w:szCs w:val="18"/>
              </w:rPr>
              <w:t>5</w:t>
            </w:r>
            <w:r w:rsidRPr="00114B44">
              <w:rPr>
                <w:rFonts w:ascii="Times" w:eastAsiaTheme="minorEastAsia" w:hAnsi="Times"/>
                <w:sz w:val="21"/>
                <w:szCs w:val="18"/>
              </w:rPr>
              <w:t>-5</w:t>
            </w:r>
            <w:r>
              <w:rPr>
                <w:rFonts w:ascii="Times" w:eastAsiaTheme="minorEastAsia" w:hAnsi="Times"/>
                <w:sz w:val="21"/>
                <w:szCs w:val="18"/>
              </w:rPr>
              <w:t>c</w:t>
            </w:r>
            <w:r w:rsidRPr="00114B44">
              <w:rPr>
                <w:rFonts w:ascii="Times" w:eastAsiaTheme="minorEastAsia" w:hAnsi="Times"/>
                <w:sz w:val="21"/>
                <w:szCs w:val="18"/>
              </w:rPr>
              <w:t>,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28122"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9DA9"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D51F5"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FDB1"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1A5967"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47FB0"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506B"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0C54E"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E1029" w14:textId="77777777" w:rsidR="007411B5" w:rsidRPr="00114B44" w:rsidRDefault="007411B5" w:rsidP="007411B5">
            <w:pPr>
              <w:rPr>
                <w:rFonts w:ascii="Times" w:eastAsiaTheme="minorEastAsia" w:hAnsi="Times"/>
                <w:sz w:val="21"/>
                <w:szCs w:val="18"/>
              </w:rPr>
            </w:pPr>
            <w:r w:rsidRPr="00114B44">
              <w:rPr>
                <w:rFonts w:ascii="Times" w:eastAsiaTheme="minorEastAsia" w:hAnsi="Times"/>
                <w:sz w:val="21"/>
                <w:szCs w:val="18"/>
              </w:rPr>
              <w:t>Optional with capability signalling</w:t>
            </w:r>
          </w:p>
        </w:tc>
      </w:tr>
    </w:tbl>
    <w:p w14:paraId="2F05A430" w14:textId="77777777" w:rsidR="00161A3E" w:rsidRPr="00161A3E" w:rsidRDefault="00161A3E" w:rsidP="00161A3E">
      <w:pPr>
        <w:rPr>
          <w:rFonts w:eastAsia="ＭＳ 明朝" w:cs="Batang"/>
          <w:sz w:val="22"/>
          <w:szCs w:val="22"/>
        </w:rPr>
      </w:pPr>
    </w:p>
    <w:p w14:paraId="4407EB2E" w14:textId="77777777" w:rsidR="00161A3E" w:rsidRPr="00161A3E" w:rsidRDefault="00161A3E" w:rsidP="00161A3E">
      <w:pPr>
        <w:rPr>
          <w:rFonts w:eastAsia="ＭＳ 明朝" w:cs="Batang"/>
          <w:sz w:val="22"/>
          <w:szCs w:val="22"/>
        </w:rPr>
      </w:pPr>
    </w:p>
    <w:p w14:paraId="61C91B62" w14:textId="77777777" w:rsidR="005915C8" w:rsidRPr="00DC3653" w:rsidRDefault="005915C8" w:rsidP="005915C8">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B2C7642" w14:textId="71CDF6F2" w:rsidR="005915C8" w:rsidRDefault="005915C8" w:rsidP="005915C8">
      <w:pPr>
        <w:spacing w:afterLines="50" w:after="120"/>
        <w:jc w:val="both"/>
        <w:rPr>
          <w:sz w:val="22"/>
        </w:rPr>
      </w:pPr>
      <w:r w:rsidRPr="00DC3653">
        <w:rPr>
          <w:sz w:val="22"/>
        </w:rPr>
        <w:tab/>
        <w:t>Cannot accept the proposal</w:t>
      </w:r>
      <w:r w:rsidR="00114B44">
        <w:rPr>
          <w:sz w:val="22"/>
        </w:rPr>
        <w:t xml:space="preserve"> Alt.1</w:t>
      </w:r>
      <w:r w:rsidRPr="00DC3653">
        <w:rPr>
          <w:sz w:val="22"/>
        </w:rPr>
        <w:t xml:space="preserve">: </w:t>
      </w:r>
    </w:p>
    <w:p w14:paraId="05879A2E" w14:textId="5D34AF73" w:rsidR="00114B44" w:rsidRPr="00114B44" w:rsidRDefault="00114B44" w:rsidP="005915C8">
      <w:pPr>
        <w:spacing w:afterLines="50" w:after="120"/>
        <w:jc w:val="both"/>
        <w:rPr>
          <w:sz w:val="22"/>
        </w:rPr>
      </w:pPr>
      <w:r w:rsidRPr="00DC3653">
        <w:rPr>
          <w:sz w:val="22"/>
        </w:rPr>
        <w:tab/>
        <w:t>Cannot accept the proposal</w:t>
      </w:r>
      <w:r>
        <w:rPr>
          <w:sz w:val="22"/>
        </w:rPr>
        <w:t xml:space="preserve"> Alt.2</w:t>
      </w:r>
      <w:r w:rsidRPr="00DC3653">
        <w:rPr>
          <w:sz w:val="22"/>
        </w:rPr>
        <w:t xml:space="preserve">: </w:t>
      </w:r>
    </w:p>
    <w:tbl>
      <w:tblPr>
        <w:tblStyle w:val="17"/>
        <w:tblW w:w="5000" w:type="pct"/>
        <w:tblLook w:val="04A0" w:firstRow="1" w:lastRow="0" w:firstColumn="1" w:lastColumn="0" w:noHBand="0" w:noVBand="1"/>
      </w:tblPr>
      <w:tblGrid>
        <w:gridCol w:w="2547"/>
        <w:gridCol w:w="19833"/>
      </w:tblGrid>
      <w:tr w:rsidR="005915C8" w:rsidRPr="00DC3653" w14:paraId="34EAEE96" w14:textId="77777777" w:rsidTr="00141158">
        <w:tc>
          <w:tcPr>
            <w:tcW w:w="569" w:type="pct"/>
            <w:shd w:val="clear" w:color="auto" w:fill="F2F2F2" w:themeFill="background1" w:themeFillShade="F2"/>
          </w:tcPr>
          <w:p w14:paraId="73C1C540" w14:textId="77777777" w:rsidR="005915C8" w:rsidRPr="00DC3653" w:rsidRDefault="005915C8" w:rsidP="00141158">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6BB90B14" w14:textId="77777777" w:rsidR="005915C8" w:rsidRPr="00DC3653" w:rsidRDefault="005915C8" w:rsidP="00141158">
            <w:pPr>
              <w:spacing w:afterLines="50" w:after="120"/>
              <w:jc w:val="both"/>
              <w:rPr>
                <w:sz w:val="22"/>
              </w:rPr>
            </w:pPr>
            <w:r w:rsidRPr="00DC3653">
              <w:rPr>
                <w:rFonts w:hint="eastAsia"/>
                <w:sz w:val="22"/>
              </w:rPr>
              <w:t>C</w:t>
            </w:r>
            <w:r w:rsidRPr="00DC3653">
              <w:rPr>
                <w:sz w:val="22"/>
              </w:rPr>
              <w:t>omment</w:t>
            </w:r>
          </w:p>
        </w:tc>
      </w:tr>
      <w:tr w:rsidR="005915C8" w:rsidRPr="00DC3653" w14:paraId="058DF2DA" w14:textId="77777777" w:rsidTr="00141158">
        <w:tc>
          <w:tcPr>
            <w:tcW w:w="569" w:type="pct"/>
          </w:tcPr>
          <w:p w14:paraId="33CFAEC2" w14:textId="182E17A1" w:rsidR="005915C8" w:rsidRPr="00DC3653" w:rsidRDefault="000F1198" w:rsidP="00141158">
            <w:pPr>
              <w:spacing w:afterLines="50" w:after="120"/>
              <w:jc w:val="both"/>
              <w:rPr>
                <w:sz w:val="22"/>
              </w:rPr>
            </w:pPr>
            <w:r>
              <w:rPr>
                <w:sz w:val="22"/>
              </w:rPr>
              <w:t>Apple</w:t>
            </w:r>
          </w:p>
        </w:tc>
        <w:tc>
          <w:tcPr>
            <w:tcW w:w="4431" w:type="pct"/>
          </w:tcPr>
          <w:p w14:paraId="41702025" w14:textId="0581101A" w:rsidR="005915C8" w:rsidRPr="00DC3653" w:rsidRDefault="00141158" w:rsidP="00141158">
            <w:pPr>
              <w:spacing w:afterLines="50" w:after="120"/>
              <w:jc w:val="both"/>
              <w:rPr>
                <w:sz w:val="22"/>
              </w:rPr>
            </w:pPr>
            <w:r>
              <w:rPr>
                <w:sz w:val="22"/>
              </w:rPr>
              <w:t xml:space="preserve">Support </w:t>
            </w:r>
            <w:r w:rsidR="0030331A">
              <w:rPr>
                <w:sz w:val="22"/>
              </w:rPr>
              <w:t>either Alt.1 or Alt. 2 i</w:t>
            </w:r>
            <w:r w:rsidR="005221BB">
              <w:rPr>
                <w:sz w:val="22"/>
              </w:rPr>
              <w:t>n principle</w:t>
            </w:r>
            <w:r w:rsidR="000F1198">
              <w:rPr>
                <w:sz w:val="22"/>
              </w:rPr>
              <w:t>. Details can be further discussed</w:t>
            </w:r>
          </w:p>
        </w:tc>
      </w:tr>
      <w:tr w:rsidR="005915C8" w:rsidRPr="00DC3653" w14:paraId="7516841F" w14:textId="77777777" w:rsidTr="00141158">
        <w:tc>
          <w:tcPr>
            <w:tcW w:w="569" w:type="pct"/>
          </w:tcPr>
          <w:p w14:paraId="31AA4CA5" w14:textId="35A126B0" w:rsidR="005915C8" w:rsidRPr="00DC3653" w:rsidRDefault="000F3FD1" w:rsidP="00141158">
            <w:pPr>
              <w:spacing w:afterLines="50" w:after="120"/>
              <w:jc w:val="both"/>
              <w:rPr>
                <w:sz w:val="22"/>
              </w:rPr>
            </w:pPr>
            <w:r>
              <w:rPr>
                <w:sz w:val="22"/>
              </w:rPr>
              <w:t>NTT DOCOMO</w:t>
            </w:r>
          </w:p>
        </w:tc>
        <w:tc>
          <w:tcPr>
            <w:tcW w:w="4431" w:type="pct"/>
          </w:tcPr>
          <w:p w14:paraId="6D4B194D" w14:textId="7AC7388A" w:rsidR="005915C8" w:rsidRPr="00DC3653" w:rsidRDefault="000F3FD1" w:rsidP="00141158">
            <w:pPr>
              <w:spacing w:afterLines="50" w:after="120"/>
              <w:jc w:val="both"/>
              <w:rPr>
                <w:sz w:val="22"/>
              </w:rPr>
            </w:pPr>
            <w:r w:rsidRPr="000F3FD1">
              <w:rPr>
                <w:sz w:val="22"/>
              </w:rPr>
              <w:t>Support either Alt.1 or Alt. 2 in principle.</w:t>
            </w:r>
          </w:p>
        </w:tc>
      </w:tr>
      <w:tr w:rsidR="005915C8" w:rsidRPr="00DC3653" w14:paraId="50031A02" w14:textId="77777777" w:rsidTr="00141158">
        <w:tc>
          <w:tcPr>
            <w:tcW w:w="569" w:type="pct"/>
          </w:tcPr>
          <w:p w14:paraId="7BD7A1DA" w14:textId="12F22B43" w:rsidR="005915C8" w:rsidRPr="00DC3653" w:rsidRDefault="009332FB" w:rsidP="00141158">
            <w:pPr>
              <w:spacing w:afterLines="50" w:after="120"/>
              <w:jc w:val="both"/>
              <w:rPr>
                <w:sz w:val="22"/>
              </w:rPr>
            </w:pPr>
            <w:r>
              <w:rPr>
                <w:sz w:val="22"/>
              </w:rPr>
              <w:t>Nokia, NSB</w:t>
            </w:r>
          </w:p>
        </w:tc>
        <w:tc>
          <w:tcPr>
            <w:tcW w:w="4431" w:type="pct"/>
          </w:tcPr>
          <w:p w14:paraId="1A692D7F" w14:textId="3DD190A1" w:rsidR="005915C8" w:rsidRPr="00DC3653" w:rsidRDefault="009332FB" w:rsidP="00141158">
            <w:pPr>
              <w:spacing w:afterLines="50" w:after="120"/>
              <w:jc w:val="both"/>
              <w:rPr>
                <w:sz w:val="22"/>
              </w:rPr>
            </w:pPr>
            <w:r>
              <w:rPr>
                <w:sz w:val="22"/>
              </w:rPr>
              <w:t xml:space="preserve">Alt. 1 would allow for some signalling optimization in principle, but we would rather leave such protocol aspects to RAN2, and it would be sufficient for RAN1 to agree on Alt. 2. </w:t>
            </w:r>
          </w:p>
        </w:tc>
      </w:tr>
    </w:tbl>
    <w:p w14:paraId="22099366" w14:textId="7A1DE1AF" w:rsidR="005915C8" w:rsidRDefault="005915C8" w:rsidP="005915C8">
      <w:pPr>
        <w:rPr>
          <w:rFonts w:eastAsia="ＭＳ 明朝" w:cs="Batang"/>
          <w:sz w:val="22"/>
          <w:szCs w:val="22"/>
        </w:rPr>
      </w:pPr>
    </w:p>
    <w:p w14:paraId="6768029D" w14:textId="4CE7AA39" w:rsidR="00266975" w:rsidRDefault="00266975" w:rsidP="005915C8">
      <w:pPr>
        <w:rPr>
          <w:rFonts w:eastAsia="ＭＳ 明朝" w:cs="Batang"/>
          <w:sz w:val="22"/>
          <w:szCs w:val="22"/>
        </w:rPr>
      </w:pPr>
      <w:r>
        <w:rPr>
          <w:rFonts w:eastAsia="ＭＳ 明朝" w:cs="Batang" w:hint="eastAsia"/>
          <w:sz w:val="22"/>
          <w:szCs w:val="22"/>
        </w:rPr>
        <w:t>B</w:t>
      </w:r>
      <w:r>
        <w:rPr>
          <w:rFonts w:eastAsia="ＭＳ 明朝" w:cs="Batang"/>
          <w:sz w:val="22"/>
          <w:szCs w:val="22"/>
        </w:rPr>
        <w:t>ased on the discussion in GTW session, following agreements were made.</w:t>
      </w:r>
    </w:p>
    <w:p w14:paraId="6E7A39A6" w14:textId="77777777" w:rsidR="00266975" w:rsidRPr="00266975" w:rsidRDefault="00266975" w:rsidP="005915C8">
      <w:pPr>
        <w:rPr>
          <w:rFonts w:eastAsia="ＭＳ 明朝" w:cs="Batang"/>
          <w:sz w:val="22"/>
          <w:szCs w:val="22"/>
        </w:rPr>
      </w:pPr>
    </w:p>
    <w:p w14:paraId="19BF22DC" w14:textId="77777777" w:rsidR="00266975" w:rsidRDefault="00266975" w:rsidP="00266975">
      <w:pPr>
        <w:spacing w:afterLines="50" w:after="120"/>
        <w:jc w:val="both"/>
        <w:rPr>
          <w:rFonts w:ascii="Times" w:hAnsi="Times" w:cs="Times"/>
          <w:b/>
          <w:bCs/>
          <w:sz w:val="20"/>
        </w:rPr>
      </w:pPr>
      <w:r w:rsidRPr="00AE1BEA">
        <w:rPr>
          <w:rFonts w:ascii="Times" w:hAnsi="Times" w:cs="Times" w:hint="eastAsia"/>
          <w:b/>
          <w:bCs/>
          <w:sz w:val="20"/>
          <w:highlight w:val="green"/>
        </w:rPr>
        <w:t>A</w:t>
      </w:r>
      <w:r w:rsidRPr="00AE1BEA">
        <w:rPr>
          <w:rFonts w:ascii="Times" w:hAnsi="Times" w:cs="Times"/>
          <w:b/>
          <w:bCs/>
          <w:sz w:val="20"/>
          <w:highlight w:val="green"/>
        </w:rPr>
        <w:t>greements</w:t>
      </w:r>
      <w:r>
        <w:rPr>
          <w:rFonts w:ascii="Times" w:hAnsi="Times" w:cs="Times"/>
          <w:b/>
          <w:bCs/>
          <w:sz w:val="20"/>
        </w:rPr>
        <w:t>:</w:t>
      </w:r>
    </w:p>
    <w:p w14:paraId="54A8FEF4" w14:textId="77777777" w:rsidR="00266975" w:rsidRPr="00A03B3B" w:rsidRDefault="00266975" w:rsidP="00382A1F">
      <w:pPr>
        <w:numPr>
          <w:ilvl w:val="0"/>
          <w:numId w:val="30"/>
        </w:numPr>
        <w:spacing w:afterLines="50" w:after="120"/>
        <w:jc w:val="both"/>
        <w:rPr>
          <w:rFonts w:ascii="Times" w:hAnsi="Times" w:cs="Times"/>
          <w:b/>
          <w:bCs/>
          <w:sz w:val="20"/>
        </w:rPr>
      </w:pPr>
      <w:r w:rsidRPr="00A03B3B">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950"/>
        <w:gridCol w:w="1912"/>
        <w:gridCol w:w="3594"/>
        <w:gridCol w:w="1433"/>
        <w:gridCol w:w="1670"/>
        <w:gridCol w:w="950"/>
        <w:gridCol w:w="708"/>
        <w:gridCol w:w="1105"/>
        <w:gridCol w:w="1193"/>
        <w:gridCol w:w="1193"/>
        <w:gridCol w:w="951"/>
        <w:gridCol w:w="951"/>
        <w:gridCol w:w="5760"/>
      </w:tblGrid>
      <w:tr w:rsidR="00266975" w:rsidRPr="00A03B3B" w14:paraId="4927C1AC" w14:textId="77777777" w:rsidTr="002757D6">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49B6D9" w14:textId="4481DEC4" w:rsidR="00266975" w:rsidRPr="00A03B3B" w:rsidRDefault="00266975" w:rsidP="002757D6">
            <w:pPr>
              <w:rPr>
                <w:rFonts w:ascii="Times" w:hAnsi="Times" w:cs="Times"/>
                <w:color w:val="FF0000"/>
                <w:sz w:val="20"/>
              </w:rPr>
            </w:pPr>
            <w:r w:rsidRPr="00A03B3B">
              <w:rPr>
                <w:rFonts w:ascii="Times" w:hAnsi="Times" w:cs="Times"/>
                <w:color w:val="FF0000"/>
                <w:sz w:val="20"/>
              </w:rPr>
              <w:t>22-</w:t>
            </w:r>
            <w:r w:rsidR="00C2649E">
              <w:rPr>
                <w:rFonts w:ascii="Times" w:hAnsi="Times" w:cs="Times"/>
                <w:color w:val="FF0000"/>
                <w:sz w:val="20"/>
              </w:rPr>
              <w:t>6</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8855E" w14:textId="77777777" w:rsidR="00266975" w:rsidRPr="00A03B3B" w:rsidRDefault="00266975" w:rsidP="002757D6">
            <w:pPr>
              <w:rPr>
                <w:rFonts w:ascii="Times" w:hAnsi="Times" w:cs="Times"/>
                <w:sz w:val="20"/>
              </w:rPr>
            </w:pPr>
            <w:r w:rsidRPr="00A03B3B">
              <w:rPr>
                <w:rFonts w:ascii="Times" w:hAnsi="Times" w:cs="Times"/>
                <w:sz w:val="20"/>
              </w:rPr>
              <w:t>For SRS for CB PUSCH and antenna switching on FR1 with symbol level offset for aperiodic SRS transmission  </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1153B" w14:textId="77777777" w:rsidR="00266975" w:rsidRPr="00A03B3B" w:rsidRDefault="00266975" w:rsidP="002757D6">
            <w:pPr>
              <w:rPr>
                <w:rFonts w:ascii="Times" w:hAnsi="Times" w:cs="Times"/>
                <w:sz w:val="20"/>
              </w:rPr>
            </w:pPr>
            <w:r w:rsidRPr="00A03B3B">
              <w:rPr>
                <w:rFonts w:ascii="Times" w:hAnsi="Times" w:cs="Times"/>
                <w:sz w:val="20"/>
              </w:rPr>
              <w:t xml:space="preserve">For SRS for CB PUSCH and antenna switching on FR1, UE requires minimum of 19 </w:t>
            </w:r>
            <w:r w:rsidRPr="00A03B3B">
              <w:rPr>
                <w:rFonts w:ascii="Times" w:hAnsi="Times" w:cs="Times"/>
                <w:strike/>
                <w:color w:val="FF0000"/>
                <w:sz w:val="20"/>
              </w:rPr>
              <w:t>[TBD: other potential candidate values]</w:t>
            </w:r>
            <w:r w:rsidRPr="00A03B3B">
              <w:rPr>
                <w:rFonts w:ascii="Times" w:hAnsi="Times" w:cs="Times"/>
                <w:sz w:val="20"/>
              </w:rPr>
              <w:t xml:space="preserve"> symbols offset between aperiodic SRS triggering and transmission</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38471B" w14:textId="77777777" w:rsidR="00266975" w:rsidRPr="00A03B3B" w:rsidRDefault="00266975" w:rsidP="002757D6">
            <w:pPr>
              <w:rPr>
                <w:rFonts w:ascii="Times" w:hAnsi="Times" w:cs="Times"/>
                <w:sz w:val="20"/>
              </w:rPr>
            </w:pPr>
            <w:r w:rsidRPr="00A03B3B">
              <w:rPr>
                <w:rFonts w:ascii="Times" w:hAnsi="Times" w:cs="Times"/>
                <w:sz w:val="20"/>
              </w:rPr>
              <w:t>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CCC60" w14:textId="77777777" w:rsidR="00266975" w:rsidRPr="00A03B3B" w:rsidRDefault="00266975" w:rsidP="002757D6">
            <w:pPr>
              <w:rPr>
                <w:rFonts w:ascii="Times" w:hAnsi="Times" w:cs="Times"/>
                <w:sz w:val="20"/>
              </w:rPr>
            </w:pPr>
            <w:r w:rsidRPr="00A03B3B">
              <w:rPr>
                <w:rFonts w:ascii="Times"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93234" w14:textId="77777777" w:rsidR="00266975" w:rsidRPr="00A03B3B" w:rsidRDefault="00266975" w:rsidP="002757D6">
            <w:pPr>
              <w:rPr>
                <w:rFonts w:ascii="Times" w:hAnsi="Times" w:cs="Times"/>
                <w:sz w:val="20"/>
              </w:rPr>
            </w:pPr>
            <w:r w:rsidRPr="00A03B3B">
              <w:rPr>
                <w:rFonts w:ascii="Times"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7B8A0" w14:textId="77777777" w:rsidR="00266975" w:rsidRPr="00A03B3B" w:rsidRDefault="00266975" w:rsidP="002757D6">
            <w:pPr>
              <w:rPr>
                <w:rFonts w:ascii="Times" w:hAnsi="Times" w:cs="Times"/>
                <w:sz w:val="20"/>
              </w:rPr>
            </w:pPr>
            <w:r w:rsidRPr="00A03B3B">
              <w:rPr>
                <w:rFonts w:ascii="Times"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2B3C3" w14:textId="77777777" w:rsidR="00266975" w:rsidRDefault="00266975" w:rsidP="002757D6">
            <w:pPr>
              <w:rPr>
                <w:rFonts w:ascii="Times" w:hAnsi="Times" w:cs="Times"/>
                <w:sz w:val="20"/>
              </w:rPr>
            </w:pPr>
            <w:r w:rsidRPr="00A03B3B">
              <w:rPr>
                <w:rFonts w:ascii="Times" w:hAnsi="Times" w:cs="Times"/>
                <w:sz w:val="20"/>
              </w:rPr>
              <w:t>Per FS</w:t>
            </w:r>
          </w:p>
          <w:p w14:paraId="5046E6F4" w14:textId="77777777" w:rsidR="00266975" w:rsidRPr="00A03B3B" w:rsidRDefault="00266975" w:rsidP="002757D6">
            <w:pPr>
              <w:rPr>
                <w:rFonts w:ascii="Times" w:hAnsi="Times" w:cs="Times"/>
                <w:sz w:val="20"/>
              </w:rPr>
            </w:pPr>
            <w:r w:rsidRPr="00A03B3B">
              <w:rPr>
                <w:rFonts w:ascii="Times" w:hAnsi="Times" w:cs="Times"/>
                <w:color w:val="FF0000"/>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6F170" w14:textId="77777777" w:rsidR="00266975" w:rsidRPr="00A03B3B" w:rsidRDefault="00266975" w:rsidP="002757D6">
            <w:pPr>
              <w:rPr>
                <w:rFonts w:ascii="Times" w:hAnsi="Times" w:cs="Times"/>
                <w:sz w:val="20"/>
              </w:rPr>
            </w:pPr>
            <w:r w:rsidRPr="00A03B3B">
              <w:rPr>
                <w:rFonts w:ascii="Times"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92483" w14:textId="77777777" w:rsidR="00266975" w:rsidRPr="00A03B3B" w:rsidRDefault="00266975" w:rsidP="002757D6">
            <w:pPr>
              <w:rPr>
                <w:rFonts w:ascii="Times" w:hAnsi="Times" w:cs="Times"/>
                <w:sz w:val="20"/>
              </w:rPr>
            </w:pPr>
            <w:r w:rsidRPr="00A03B3B">
              <w:rPr>
                <w:rFonts w:ascii="Times"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92BB" w14:textId="77777777" w:rsidR="00266975" w:rsidRPr="00A03B3B" w:rsidRDefault="00266975" w:rsidP="002757D6">
            <w:pPr>
              <w:rPr>
                <w:rFonts w:ascii="Times" w:hAnsi="Times" w:cs="Times"/>
                <w:sz w:val="20"/>
              </w:rPr>
            </w:pPr>
            <w:r w:rsidRPr="00A03B3B">
              <w:rPr>
                <w:rFonts w:ascii="Times"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1BBAF2" w14:textId="77777777" w:rsidR="00266975" w:rsidRPr="00A03B3B" w:rsidRDefault="00266975" w:rsidP="002757D6">
            <w:pPr>
              <w:rPr>
                <w:rFonts w:ascii="Times" w:hAnsi="Times" w:cs="Times"/>
                <w:sz w:val="20"/>
              </w:rPr>
            </w:pPr>
            <w:r w:rsidRPr="00A03B3B">
              <w:rPr>
                <w:rFonts w:ascii="Times"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F936F" w14:textId="77777777" w:rsidR="00266975" w:rsidRPr="00A03B3B" w:rsidRDefault="00266975" w:rsidP="002757D6">
            <w:pPr>
              <w:rPr>
                <w:rFonts w:ascii="Times" w:hAnsi="Times" w:cs="Times"/>
                <w:sz w:val="20"/>
              </w:rPr>
            </w:pPr>
            <w:r w:rsidRPr="00A03B3B">
              <w:rPr>
                <w:rFonts w:ascii="Times" w:hAnsi="Times" w:cs="Times"/>
                <w:sz w:val="20"/>
              </w:rPr>
              <w:t>Optional with capability signalling</w:t>
            </w:r>
          </w:p>
        </w:tc>
      </w:tr>
      <w:tr w:rsidR="00266975" w:rsidRPr="00A03B3B" w14:paraId="12845B20" w14:textId="77777777" w:rsidTr="002757D6">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DADBE" w14:textId="0D5EDC27" w:rsidR="00266975" w:rsidRPr="00A03B3B" w:rsidRDefault="00266975" w:rsidP="002757D6">
            <w:pPr>
              <w:rPr>
                <w:rFonts w:ascii="Times" w:hAnsi="Times" w:cs="Times"/>
                <w:color w:val="FF0000"/>
                <w:sz w:val="20"/>
              </w:rPr>
            </w:pPr>
            <w:r w:rsidRPr="00A03B3B">
              <w:rPr>
                <w:rFonts w:ascii="Times" w:hAnsi="Times" w:cs="Times"/>
                <w:color w:val="FF0000"/>
                <w:sz w:val="20"/>
              </w:rPr>
              <w:t>22-</w:t>
            </w:r>
            <w:r w:rsidR="00C2649E">
              <w:rPr>
                <w:rFonts w:ascii="Times" w:hAnsi="Times" w:cs="Times"/>
                <w:color w:val="FF0000"/>
                <w:sz w:val="20"/>
              </w:rPr>
              <w:t>6</w:t>
            </w:r>
            <w:r w:rsidRPr="00A03B3B">
              <w:rPr>
                <w:rFonts w:ascii="Times" w:hAnsi="Times" w:cs="Times"/>
                <w:color w:val="FF0000"/>
                <w:sz w:val="20"/>
              </w:rPr>
              <w:t>a</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F05B9" w14:textId="77777777" w:rsidR="00266975" w:rsidRPr="00A03B3B" w:rsidRDefault="00266975" w:rsidP="002757D6">
            <w:pPr>
              <w:rPr>
                <w:rFonts w:ascii="Times" w:hAnsi="Times" w:cs="Times"/>
                <w:sz w:val="20"/>
              </w:rPr>
            </w:pPr>
            <w:r w:rsidRPr="00A03B3B">
              <w:rPr>
                <w:rFonts w:ascii="Times" w:hAnsi="Times" w:cs="Times"/>
                <w:sz w:val="20"/>
              </w:rPr>
              <w:t>PDCCH monitoring on any span of up to 3 consecutive OFDM symbols of a slot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B70C8" w14:textId="77777777" w:rsidR="00266975" w:rsidRPr="00A03B3B" w:rsidRDefault="00266975" w:rsidP="00266975">
            <w:pPr>
              <w:numPr>
                <w:ilvl w:val="0"/>
                <w:numId w:val="14"/>
              </w:numPr>
              <w:spacing w:line="252" w:lineRule="atLeast"/>
              <w:rPr>
                <w:rFonts w:ascii="Times" w:eastAsiaTheme="minorEastAsia" w:hAnsi="Times" w:cs="Times"/>
                <w:sz w:val="20"/>
              </w:rPr>
            </w:pPr>
            <w:r w:rsidRPr="00A03B3B">
              <w:rPr>
                <w:rFonts w:ascii="Times" w:eastAsiaTheme="minorEastAsia" w:hAnsi="Times" w:cs="Times"/>
                <w:sz w:val="20"/>
              </w:rPr>
              <w:t>A UE supports FG 3-2</w:t>
            </w:r>
          </w:p>
          <w:p w14:paraId="3DB29C1F" w14:textId="77777777" w:rsidR="00266975" w:rsidRPr="00A03B3B" w:rsidRDefault="00266975" w:rsidP="00266975">
            <w:pPr>
              <w:numPr>
                <w:ilvl w:val="0"/>
                <w:numId w:val="14"/>
              </w:numPr>
              <w:spacing w:line="252" w:lineRule="atLeast"/>
              <w:rPr>
                <w:rFonts w:ascii="Times" w:hAnsi="Times" w:cs="Times"/>
                <w:sz w:val="20"/>
              </w:rPr>
            </w:pPr>
            <w:r w:rsidRPr="00A03B3B">
              <w:rPr>
                <w:rFonts w:ascii="Times" w:eastAsiaTheme="minorEastAsia" w:hAnsi="Times" w:cs="Times"/>
                <w:sz w:val="20"/>
              </w:rPr>
              <w:t xml:space="preserve">For SRS for CB PUSCH and antenna switching on FR1, UE requires minimum of 19 </w:t>
            </w:r>
            <w:r w:rsidRPr="00A03B3B">
              <w:rPr>
                <w:rFonts w:ascii="Times" w:eastAsiaTheme="minorEastAsia" w:hAnsi="Times" w:cs="Times"/>
                <w:strike/>
                <w:color w:val="FF0000"/>
                <w:sz w:val="20"/>
              </w:rPr>
              <w:t xml:space="preserve">[TBD: other potential candidate values] </w:t>
            </w:r>
            <w:r w:rsidRPr="00A03B3B">
              <w:rPr>
                <w:rFonts w:ascii="Times" w:eastAsiaTheme="minorEastAsia" w:hAnsi="Times" w:cs="Times"/>
                <w:sz w:val="20"/>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C2795" w14:textId="77777777" w:rsidR="00266975" w:rsidRPr="00A03B3B" w:rsidRDefault="00266975" w:rsidP="002757D6">
            <w:pPr>
              <w:rPr>
                <w:rFonts w:ascii="Times" w:hAnsi="Times" w:cs="Times"/>
                <w:sz w:val="20"/>
              </w:rPr>
            </w:pPr>
            <w:r w:rsidRPr="00A03B3B">
              <w:rPr>
                <w:rFonts w:ascii="Times" w:eastAsiaTheme="minorEastAsia" w:hAnsi="Times" w:cs="Times"/>
                <w:sz w:val="20"/>
              </w:rPr>
              <w:t>3-2,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3C32" w14:textId="77777777" w:rsidR="00266975" w:rsidRPr="00A03B3B" w:rsidRDefault="00266975" w:rsidP="002757D6">
            <w:pPr>
              <w:rPr>
                <w:rFonts w:ascii="Times" w:hAnsi="Times" w:cs="Times"/>
                <w:sz w:val="20"/>
              </w:rPr>
            </w:pPr>
            <w:r w:rsidRPr="00A03B3B">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D256D" w14:textId="77777777" w:rsidR="00266975" w:rsidRPr="00A03B3B" w:rsidRDefault="00266975" w:rsidP="002757D6">
            <w:pPr>
              <w:rPr>
                <w:rFonts w:ascii="Times" w:hAnsi="Times" w:cs="Times"/>
                <w:sz w:val="20"/>
              </w:rPr>
            </w:pPr>
            <w:r w:rsidRPr="00A03B3B">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1A994" w14:textId="77777777" w:rsidR="00266975" w:rsidRPr="00A03B3B" w:rsidRDefault="00266975" w:rsidP="002757D6">
            <w:pPr>
              <w:rPr>
                <w:rFonts w:ascii="Times" w:hAnsi="Times" w:cs="Times"/>
                <w:sz w:val="20"/>
              </w:rPr>
            </w:pPr>
            <w:r w:rsidRPr="00A03B3B">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36AA8" w14:textId="77777777" w:rsidR="00266975" w:rsidRDefault="00266975" w:rsidP="002757D6">
            <w:pPr>
              <w:rPr>
                <w:rFonts w:ascii="Times" w:eastAsiaTheme="minorEastAsia" w:hAnsi="Times" w:cs="Times"/>
                <w:sz w:val="20"/>
              </w:rPr>
            </w:pPr>
            <w:r w:rsidRPr="00A03B3B">
              <w:rPr>
                <w:rFonts w:ascii="Times" w:eastAsiaTheme="minorEastAsia" w:hAnsi="Times" w:cs="Times"/>
                <w:sz w:val="20"/>
              </w:rPr>
              <w:t>Per FS</w:t>
            </w:r>
          </w:p>
          <w:p w14:paraId="29FF8B58" w14:textId="77777777" w:rsidR="00266975" w:rsidRPr="00A03B3B" w:rsidRDefault="00266975" w:rsidP="002757D6">
            <w:pPr>
              <w:rPr>
                <w:rFonts w:ascii="Times" w:hAnsi="Times" w:cs="Times"/>
                <w:sz w:val="20"/>
              </w:rPr>
            </w:pPr>
            <w:r w:rsidRPr="00A03B3B">
              <w:rPr>
                <w:rFonts w:ascii="Times" w:hAnsi="Times" w:cs="Times"/>
                <w:color w:val="FF0000"/>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1806A" w14:textId="77777777" w:rsidR="00266975" w:rsidRPr="00A03B3B" w:rsidRDefault="00266975" w:rsidP="002757D6">
            <w:pPr>
              <w:rPr>
                <w:rFonts w:ascii="Times" w:hAnsi="Times" w:cs="Times"/>
                <w:sz w:val="20"/>
              </w:rPr>
            </w:pPr>
            <w:r w:rsidRPr="00A03B3B">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84D5B" w14:textId="77777777" w:rsidR="00266975" w:rsidRPr="00A03B3B" w:rsidRDefault="00266975" w:rsidP="002757D6">
            <w:pPr>
              <w:rPr>
                <w:rFonts w:ascii="Times" w:hAnsi="Times" w:cs="Times"/>
                <w:sz w:val="20"/>
              </w:rPr>
            </w:pPr>
            <w:r w:rsidRPr="00A03B3B">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C76A5" w14:textId="77777777" w:rsidR="00266975" w:rsidRPr="00A03B3B" w:rsidRDefault="00266975" w:rsidP="002757D6">
            <w:pPr>
              <w:rPr>
                <w:rFonts w:ascii="Times" w:hAnsi="Times" w:cs="Times"/>
                <w:sz w:val="20"/>
              </w:rPr>
            </w:pPr>
            <w:r w:rsidRPr="00A03B3B">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088F0" w14:textId="77777777" w:rsidR="00266975" w:rsidRPr="00A03B3B" w:rsidRDefault="00266975" w:rsidP="002757D6">
            <w:pPr>
              <w:rPr>
                <w:rFonts w:ascii="Times" w:hAnsi="Times" w:cs="Times"/>
                <w:sz w:val="20"/>
              </w:rPr>
            </w:pPr>
            <w:r w:rsidRPr="00A03B3B">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20F5D" w14:textId="77777777" w:rsidR="00266975" w:rsidRPr="00A03B3B" w:rsidRDefault="00266975" w:rsidP="002757D6">
            <w:pPr>
              <w:rPr>
                <w:rFonts w:ascii="Times" w:hAnsi="Times" w:cs="Times"/>
                <w:sz w:val="20"/>
              </w:rPr>
            </w:pPr>
            <w:r w:rsidRPr="00A03B3B">
              <w:rPr>
                <w:rFonts w:ascii="Times" w:eastAsiaTheme="minorEastAsia" w:hAnsi="Times" w:cs="Times"/>
                <w:sz w:val="20"/>
              </w:rPr>
              <w:t>Optional with capability signalling</w:t>
            </w:r>
          </w:p>
        </w:tc>
      </w:tr>
      <w:tr w:rsidR="00266975" w:rsidRPr="00A03B3B" w14:paraId="73AC647F" w14:textId="77777777" w:rsidTr="002757D6">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88328" w14:textId="5B541EAB" w:rsidR="00266975" w:rsidRPr="00A03B3B" w:rsidRDefault="00266975" w:rsidP="002757D6">
            <w:pPr>
              <w:rPr>
                <w:rFonts w:ascii="Times" w:hAnsi="Times" w:cs="Times"/>
                <w:color w:val="FF0000"/>
                <w:sz w:val="20"/>
              </w:rPr>
            </w:pPr>
            <w:r w:rsidRPr="00A03B3B">
              <w:rPr>
                <w:rFonts w:ascii="Times" w:hAnsi="Times" w:cs="Times"/>
                <w:color w:val="FF0000"/>
                <w:sz w:val="20"/>
              </w:rPr>
              <w:t>22-</w:t>
            </w:r>
            <w:r w:rsidR="00C2649E">
              <w:rPr>
                <w:rFonts w:ascii="Times" w:hAnsi="Times" w:cs="Times"/>
                <w:color w:val="FF0000"/>
                <w:sz w:val="20"/>
              </w:rPr>
              <w:t>6</w:t>
            </w:r>
            <w:r w:rsidRPr="00A03B3B">
              <w:rPr>
                <w:rFonts w:ascii="Times" w:hAnsi="Times" w:cs="Times"/>
                <w:color w:val="FF0000"/>
                <w:sz w:val="20"/>
              </w:rPr>
              <w:t>b</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BCA000" w14:textId="77777777" w:rsidR="00266975" w:rsidRPr="00A03B3B" w:rsidRDefault="00266975" w:rsidP="002757D6">
            <w:pPr>
              <w:rPr>
                <w:rFonts w:ascii="Times" w:hAnsi="Times" w:cs="Times"/>
                <w:sz w:val="20"/>
              </w:rPr>
            </w:pPr>
            <w:r w:rsidRPr="00A03B3B">
              <w:rPr>
                <w:rFonts w:ascii="Times" w:hAnsi="Times" w:cs="Times"/>
                <w:sz w:val="20"/>
              </w:rPr>
              <w:t xml:space="preserve">For type 1 CSS with dedicated RRC configuration, type 3 CSS, and UE-SS, monitoring occasion </w:t>
            </w:r>
            <w:r w:rsidRPr="00A03B3B">
              <w:rPr>
                <w:rFonts w:ascii="Times" w:hAnsi="Times" w:cs="Times"/>
                <w:sz w:val="20"/>
              </w:rPr>
              <w:lastRenderedPageBreak/>
              <w:t>can be any OFDM symbol(s) of a slot for Case 2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2ED40" w14:textId="77777777" w:rsidR="00266975" w:rsidRPr="00A03B3B" w:rsidRDefault="00266975" w:rsidP="00266975">
            <w:pPr>
              <w:numPr>
                <w:ilvl w:val="0"/>
                <w:numId w:val="14"/>
              </w:numPr>
              <w:spacing w:line="252" w:lineRule="atLeast"/>
              <w:rPr>
                <w:rFonts w:ascii="Times" w:eastAsiaTheme="minorEastAsia" w:hAnsi="Times" w:cs="Times"/>
                <w:sz w:val="20"/>
              </w:rPr>
            </w:pPr>
            <w:r w:rsidRPr="00A03B3B">
              <w:rPr>
                <w:rFonts w:ascii="Times" w:eastAsiaTheme="minorEastAsia" w:hAnsi="Times" w:cs="Times"/>
                <w:sz w:val="20"/>
              </w:rPr>
              <w:lastRenderedPageBreak/>
              <w:t>A UE supports FG 3-5</w:t>
            </w:r>
          </w:p>
          <w:p w14:paraId="60649481" w14:textId="77777777" w:rsidR="00266975" w:rsidRPr="00A03B3B" w:rsidRDefault="00266975" w:rsidP="00266975">
            <w:pPr>
              <w:numPr>
                <w:ilvl w:val="0"/>
                <w:numId w:val="14"/>
              </w:numPr>
              <w:spacing w:line="252" w:lineRule="atLeast"/>
              <w:rPr>
                <w:rFonts w:ascii="Times" w:eastAsiaTheme="minorEastAsia" w:hAnsi="Times" w:cs="Times"/>
                <w:sz w:val="20"/>
              </w:rPr>
            </w:pPr>
            <w:r w:rsidRPr="00A03B3B">
              <w:rPr>
                <w:rFonts w:ascii="Times" w:eastAsiaTheme="minorEastAsia" w:hAnsi="Times" w:cs="Times"/>
                <w:sz w:val="20"/>
              </w:rPr>
              <w:t xml:space="preserve">For SRS for CB PUSCH and antenna switching on FR1, UE requires minimum of 19 </w:t>
            </w:r>
            <w:r w:rsidRPr="00A03B3B">
              <w:rPr>
                <w:rFonts w:ascii="Times" w:eastAsiaTheme="minorEastAsia" w:hAnsi="Times" w:cs="Times"/>
                <w:strike/>
                <w:color w:val="FF0000"/>
                <w:sz w:val="20"/>
              </w:rPr>
              <w:t xml:space="preserve">[TBD: other potential candidate values] </w:t>
            </w:r>
            <w:r w:rsidRPr="00A03B3B">
              <w:rPr>
                <w:rFonts w:ascii="Times" w:eastAsiaTheme="minorEastAsia" w:hAnsi="Times" w:cs="Times"/>
                <w:sz w:val="20"/>
              </w:rPr>
              <w:lastRenderedPageBreak/>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1F40E"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lastRenderedPageBreak/>
              <w:t>3-5,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C72BD"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723B"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D3CC4"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010471" w14:textId="77777777" w:rsidR="00266975" w:rsidRDefault="00266975" w:rsidP="002757D6">
            <w:pPr>
              <w:rPr>
                <w:rFonts w:ascii="Times" w:eastAsiaTheme="minorEastAsia" w:hAnsi="Times" w:cs="Times"/>
                <w:sz w:val="20"/>
              </w:rPr>
            </w:pPr>
            <w:r w:rsidRPr="00A03B3B">
              <w:rPr>
                <w:rFonts w:ascii="Times" w:eastAsiaTheme="minorEastAsia" w:hAnsi="Times" w:cs="Times"/>
                <w:sz w:val="20"/>
              </w:rPr>
              <w:t>Per FS</w:t>
            </w:r>
          </w:p>
          <w:p w14:paraId="2C1449B4" w14:textId="77777777" w:rsidR="00266975" w:rsidRPr="00A03B3B" w:rsidRDefault="00266975" w:rsidP="002757D6">
            <w:pPr>
              <w:rPr>
                <w:rFonts w:ascii="Times" w:eastAsiaTheme="minorEastAsia" w:hAnsi="Times" w:cs="Times"/>
                <w:sz w:val="20"/>
              </w:rPr>
            </w:pPr>
            <w:r w:rsidRPr="00A03B3B">
              <w:rPr>
                <w:rFonts w:ascii="Times" w:hAnsi="Times" w:cs="Times"/>
                <w:color w:val="FF0000"/>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C528A"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72AEF"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F281"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23D6B"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B03C5"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Optional with capability signalling</w:t>
            </w:r>
          </w:p>
        </w:tc>
      </w:tr>
      <w:tr w:rsidR="00266975" w:rsidRPr="00A03B3B" w14:paraId="3020DC06" w14:textId="77777777" w:rsidTr="002757D6">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8445D" w14:textId="5F25341B" w:rsidR="00266975" w:rsidRPr="00A03B3B" w:rsidRDefault="00266975" w:rsidP="002757D6">
            <w:pPr>
              <w:rPr>
                <w:rFonts w:ascii="Times" w:hAnsi="Times" w:cs="Times"/>
                <w:color w:val="FF0000"/>
                <w:sz w:val="20"/>
              </w:rPr>
            </w:pPr>
            <w:r w:rsidRPr="00A03B3B">
              <w:rPr>
                <w:rFonts w:ascii="Times" w:hAnsi="Times" w:cs="Times"/>
                <w:color w:val="FF0000"/>
                <w:sz w:val="20"/>
              </w:rPr>
              <w:t>22-</w:t>
            </w:r>
            <w:r w:rsidR="00C2649E">
              <w:rPr>
                <w:rFonts w:ascii="Times" w:hAnsi="Times" w:cs="Times"/>
                <w:color w:val="FF0000"/>
                <w:sz w:val="20"/>
              </w:rPr>
              <w:t>6</w:t>
            </w:r>
            <w:r w:rsidRPr="00A03B3B">
              <w:rPr>
                <w:rFonts w:ascii="Times" w:hAnsi="Times" w:cs="Times"/>
                <w:color w:val="FF0000"/>
                <w:sz w:val="20"/>
              </w:rPr>
              <w:t>c</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70BC" w14:textId="77777777" w:rsidR="00266975" w:rsidRPr="00A03B3B" w:rsidRDefault="00266975" w:rsidP="002757D6">
            <w:pPr>
              <w:rPr>
                <w:rFonts w:ascii="Times" w:hAnsi="Times" w:cs="Times"/>
                <w:sz w:val="20"/>
              </w:rPr>
            </w:pPr>
            <w:r w:rsidRPr="00A03B3B">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CB0B" w14:textId="77777777" w:rsidR="00266975" w:rsidRPr="00A03B3B" w:rsidRDefault="00266975" w:rsidP="00266975">
            <w:pPr>
              <w:numPr>
                <w:ilvl w:val="0"/>
                <w:numId w:val="14"/>
              </w:numPr>
              <w:spacing w:line="252" w:lineRule="atLeast"/>
              <w:rPr>
                <w:rFonts w:ascii="Times" w:eastAsiaTheme="minorEastAsia" w:hAnsi="Times" w:cs="Times"/>
                <w:sz w:val="20"/>
              </w:rPr>
            </w:pPr>
            <w:r w:rsidRPr="00A03B3B">
              <w:rPr>
                <w:rFonts w:ascii="Times" w:eastAsiaTheme="minorEastAsia" w:hAnsi="Times" w:cs="Times"/>
                <w:sz w:val="20"/>
              </w:rPr>
              <w:t>A UE supports FG 3-5a</w:t>
            </w:r>
          </w:p>
          <w:p w14:paraId="72E22A4D" w14:textId="77777777" w:rsidR="00266975" w:rsidRPr="00A03B3B" w:rsidRDefault="00266975" w:rsidP="00266975">
            <w:pPr>
              <w:numPr>
                <w:ilvl w:val="0"/>
                <w:numId w:val="14"/>
              </w:numPr>
              <w:spacing w:line="252" w:lineRule="atLeast"/>
              <w:rPr>
                <w:rFonts w:ascii="Times" w:eastAsiaTheme="minorEastAsia" w:hAnsi="Times" w:cs="Times"/>
                <w:sz w:val="20"/>
              </w:rPr>
            </w:pPr>
            <w:r w:rsidRPr="00A03B3B">
              <w:rPr>
                <w:rFonts w:ascii="Times" w:eastAsiaTheme="minorEastAsia" w:hAnsi="Times" w:cs="Times"/>
                <w:sz w:val="20"/>
              </w:rPr>
              <w:t xml:space="preserve">For SRS for CB PUSCH and antenna switching on FR1, UE requires minimum of 19 </w:t>
            </w:r>
            <w:r w:rsidRPr="00A03B3B">
              <w:rPr>
                <w:rFonts w:ascii="Times" w:eastAsiaTheme="minorEastAsia" w:hAnsi="Times" w:cs="Times"/>
                <w:strike/>
                <w:color w:val="FF0000"/>
                <w:sz w:val="20"/>
              </w:rPr>
              <w:t xml:space="preserve">[TBD: other potential candidate values] </w:t>
            </w:r>
            <w:r w:rsidRPr="00A03B3B">
              <w:rPr>
                <w:rFonts w:ascii="Times" w:eastAsiaTheme="minorEastAsia" w:hAnsi="Times" w:cs="Times"/>
                <w:sz w:val="20"/>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7DCCD9"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3-5a,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88ADC"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3CE39"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B324E"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5ACC1" w14:textId="77777777" w:rsidR="00266975" w:rsidRDefault="00266975" w:rsidP="002757D6">
            <w:pPr>
              <w:rPr>
                <w:rFonts w:ascii="Times" w:eastAsiaTheme="minorEastAsia" w:hAnsi="Times" w:cs="Times"/>
                <w:sz w:val="20"/>
              </w:rPr>
            </w:pPr>
            <w:r w:rsidRPr="00A03B3B">
              <w:rPr>
                <w:rFonts w:ascii="Times" w:eastAsiaTheme="minorEastAsia" w:hAnsi="Times" w:cs="Times"/>
                <w:sz w:val="20"/>
              </w:rPr>
              <w:t>Per FS</w:t>
            </w:r>
          </w:p>
          <w:p w14:paraId="27F160D3" w14:textId="77777777" w:rsidR="00266975" w:rsidRPr="00A03B3B" w:rsidRDefault="00266975" w:rsidP="002757D6">
            <w:pPr>
              <w:rPr>
                <w:rFonts w:ascii="Times" w:eastAsiaTheme="minorEastAsia" w:hAnsi="Times" w:cs="Times"/>
                <w:sz w:val="20"/>
              </w:rPr>
            </w:pPr>
            <w:r w:rsidRPr="00A03B3B">
              <w:rPr>
                <w:rFonts w:ascii="Times" w:hAnsi="Times" w:cs="Times"/>
                <w:color w:val="FF0000"/>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C4A1A"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3C447"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DA2F3"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0FEE0"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BE8C80"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Optional with capability signalling</w:t>
            </w:r>
          </w:p>
        </w:tc>
      </w:tr>
      <w:tr w:rsidR="00266975" w:rsidRPr="00A03B3B" w14:paraId="31D9D0AF" w14:textId="77777777" w:rsidTr="002757D6">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59DA1" w14:textId="6DF14828" w:rsidR="00266975" w:rsidRPr="00A03B3B" w:rsidRDefault="00266975" w:rsidP="002757D6">
            <w:pPr>
              <w:rPr>
                <w:rFonts w:ascii="Times" w:hAnsi="Times" w:cs="Times"/>
                <w:color w:val="FF0000"/>
                <w:sz w:val="20"/>
              </w:rPr>
            </w:pPr>
            <w:r w:rsidRPr="00A03B3B">
              <w:rPr>
                <w:rFonts w:ascii="Times" w:hAnsi="Times" w:cs="Times"/>
                <w:color w:val="FF0000"/>
                <w:sz w:val="20"/>
              </w:rPr>
              <w:t>22-</w:t>
            </w:r>
            <w:r w:rsidR="00C2649E">
              <w:rPr>
                <w:rFonts w:ascii="Times" w:hAnsi="Times" w:cs="Times"/>
                <w:color w:val="FF0000"/>
                <w:sz w:val="20"/>
              </w:rPr>
              <w:t>6</w:t>
            </w:r>
            <w:r w:rsidRPr="00A03B3B">
              <w:rPr>
                <w:rFonts w:ascii="Times" w:hAnsi="Times" w:cs="Times"/>
                <w:color w:val="FF0000"/>
                <w:sz w:val="20"/>
              </w:rPr>
              <w:t>d</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D2652" w14:textId="77777777" w:rsidR="00266975" w:rsidRPr="00A03B3B" w:rsidRDefault="00266975" w:rsidP="002757D6">
            <w:pPr>
              <w:rPr>
                <w:rFonts w:ascii="Times" w:hAnsi="Times" w:cs="Times"/>
                <w:sz w:val="20"/>
              </w:rPr>
            </w:pPr>
            <w:r w:rsidRPr="00A03B3B">
              <w:rPr>
                <w:rFonts w:ascii="Times" w:hAnsi="Times" w:cs="Times"/>
                <w:sz w:val="20"/>
              </w:rPr>
              <w:t>All PDCCH monitoring occasion can be any OFDM symbol(s) of a slot for Case 2 with a span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3E2F1" w14:textId="77777777" w:rsidR="00266975" w:rsidRPr="00A03B3B" w:rsidRDefault="00266975" w:rsidP="00266975">
            <w:pPr>
              <w:numPr>
                <w:ilvl w:val="0"/>
                <w:numId w:val="14"/>
              </w:numPr>
              <w:spacing w:line="252" w:lineRule="atLeast"/>
              <w:rPr>
                <w:rFonts w:ascii="Times" w:eastAsiaTheme="minorEastAsia" w:hAnsi="Times" w:cs="Times"/>
                <w:sz w:val="20"/>
              </w:rPr>
            </w:pPr>
            <w:r w:rsidRPr="00A03B3B">
              <w:rPr>
                <w:rFonts w:ascii="Times" w:eastAsiaTheme="minorEastAsia" w:hAnsi="Times" w:cs="Times"/>
                <w:sz w:val="20"/>
              </w:rPr>
              <w:t>A UE supports FG 3-5b</w:t>
            </w:r>
          </w:p>
          <w:p w14:paraId="25B61883" w14:textId="77777777" w:rsidR="00266975" w:rsidRPr="00A03B3B" w:rsidRDefault="00266975" w:rsidP="00266975">
            <w:pPr>
              <w:numPr>
                <w:ilvl w:val="0"/>
                <w:numId w:val="14"/>
              </w:numPr>
              <w:spacing w:line="252" w:lineRule="atLeast"/>
              <w:rPr>
                <w:rFonts w:ascii="Times" w:eastAsiaTheme="minorEastAsia" w:hAnsi="Times" w:cs="Times"/>
                <w:sz w:val="20"/>
              </w:rPr>
            </w:pPr>
            <w:r w:rsidRPr="00A03B3B">
              <w:rPr>
                <w:rFonts w:ascii="Times" w:eastAsiaTheme="minorEastAsia" w:hAnsi="Times" w:cs="Times"/>
                <w:sz w:val="20"/>
              </w:rPr>
              <w:t xml:space="preserve">For SRS for CB PUSCH and antenna switching on FR1, UE requires minimum of 19 </w:t>
            </w:r>
            <w:r w:rsidRPr="00A03B3B">
              <w:rPr>
                <w:rFonts w:ascii="Times" w:eastAsiaTheme="minorEastAsia" w:hAnsi="Times" w:cs="Times"/>
                <w:strike/>
                <w:color w:val="FF0000"/>
                <w:sz w:val="20"/>
              </w:rPr>
              <w:t xml:space="preserve">[TBD: other potential candidate values] </w:t>
            </w:r>
            <w:r w:rsidRPr="00A03B3B">
              <w:rPr>
                <w:rFonts w:ascii="Times" w:eastAsiaTheme="minorEastAsia" w:hAnsi="Times" w:cs="Times"/>
                <w:sz w:val="20"/>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70EB7"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3-5b,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C5401"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F75D2"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7A964"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A52B3" w14:textId="77777777" w:rsidR="00266975" w:rsidRDefault="00266975" w:rsidP="002757D6">
            <w:pPr>
              <w:rPr>
                <w:rFonts w:ascii="Times" w:eastAsiaTheme="minorEastAsia" w:hAnsi="Times" w:cs="Times"/>
                <w:sz w:val="20"/>
              </w:rPr>
            </w:pPr>
            <w:r w:rsidRPr="00A03B3B">
              <w:rPr>
                <w:rFonts w:ascii="Times" w:eastAsiaTheme="minorEastAsia" w:hAnsi="Times" w:cs="Times"/>
                <w:sz w:val="20"/>
              </w:rPr>
              <w:t>Per FS</w:t>
            </w:r>
          </w:p>
          <w:p w14:paraId="2E6349B0" w14:textId="77777777" w:rsidR="00266975" w:rsidRPr="00A03B3B" w:rsidRDefault="00266975" w:rsidP="002757D6">
            <w:pPr>
              <w:rPr>
                <w:rFonts w:ascii="Times" w:eastAsiaTheme="minorEastAsia" w:hAnsi="Times" w:cs="Times"/>
                <w:sz w:val="20"/>
              </w:rPr>
            </w:pPr>
            <w:r w:rsidRPr="00A03B3B">
              <w:rPr>
                <w:rFonts w:ascii="Times" w:hAnsi="Times" w:cs="Times"/>
                <w:color w:val="FF0000"/>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EA24E"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755B1B"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513AC"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06084"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34FD0" w14:textId="77777777" w:rsidR="00266975" w:rsidRPr="00A03B3B" w:rsidRDefault="00266975" w:rsidP="002757D6">
            <w:pPr>
              <w:rPr>
                <w:rFonts w:ascii="Times" w:eastAsiaTheme="minorEastAsia" w:hAnsi="Times" w:cs="Times"/>
                <w:sz w:val="20"/>
              </w:rPr>
            </w:pPr>
            <w:r w:rsidRPr="00A03B3B">
              <w:rPr>
                <w:rFonts w:ascii="Times" w:eastAsiaTheme="minorEastAsia" w:hAnsi="Times" w:cs="Times"/>
                <w:sz w:val="20"/>
              </w:rPr>
              <w:t>Optional with capability signalling</w:t>
            </w:r>
          </w:p>
        </w:tc>
      </w:tr>
    </w:tbl>
    <w:p w14:paraId="589774B7" w14:textId="77777777" w:rsidR="00266975" w:rsidRDefault="00266975" w:rsidP="005915C8">
      <w:pPr>
        <w:rPr>
          <w:rFonts w:eastAsia="ＭＳ 明朝" w:cs="Batang"/>
          <w:sz w:val="22"/>
          <w:szCs w:val="22"/>
        </w:rPr>
      </w:pPr>
    </w:p>
    <w:p w14:paraId="7F7A33DE" w14:textId="4FA7A771" w:rsidR="00C2649E" w:rsidRPr="00DC3653" w:rsidRDefault="008A47E7" w:rsidP="00E34591">
      <w:pPr>
        <w:rPr>
          <w:b/>
          <w:bCs/>
          <w:sz w:val="22"/>
        </w:rPr>
      </w:pPr>
      <w:r>
        <w:rPr>
          <w:b/>
          <w:bCs/>
          <w:sz w:val="22"/>
        </w:rPr>
        <w:t xml:space="preserve">Updated </w:t>
      </w:r>
      <w:r w:rsidR="00C2649E" w:rsidRPr="00DC3653">
        <w:rPr>
          <w:b/>
          <w:bCs/>
          <w:sz w:val="22"/>
        </w:rPr>
        <w:t xml:space="preserve">FL proposal </w:t>
      </w:r>
      <w:r w:rsidR="00C2649E">
        <w:rPr>
          <w:b/>
          <w:bCs/>
          <w:sz w:val="22"/>
        </w:rPr>
        <w:t>3</w:t>
      </w:r>
      <w:r w:rsidR="00C2649E" w:rsidRPr="00DC3653">
        <w:rPr>
          <w:b/>
          <w:bCs/>
          <w:sz w:val="22"/>
        </w:rPr>
        <w:t>:</w:t>
      </w:r>
    </w:p>
    <w:p w14:paraId="3650E910" w14:textId="7B1894F1" w:rsidR="00C2649E" w:rsidRPr="00161A3E" w:rsidRDefault="00C2649E" w:rsidP="00382A1F">
      <w:pPr>
        <w:pStyle w:val="aff6"/>
        <w:numPr>
          <w:ilvl w:val="0"/>
          <w:numId w:val="30"/>
        </w:numPr>
        <w:spacing w:afterLines="50" w:after="120"/>
        <w:ind w:leftChars="0"/>
        <w:jc w:val="both"/>
        <w:rPr>
          <w:b/>
          <w:bCs/>
          <w:sz w:val="22"/>
        </w:rPr>
      </w:pPr>
      <w:r>
        <w:rPr>
          <w:b/>
          <w:bCs/>
          <w:sz w:val="22"/>
        </w:rPr>
        <w:t xml:space="preserve">Continue </w:t>
      </w:r>
      <w:r w:rsidRPr="00C2649E">
        <w:rPr>
          <w:b/>
          <w:bCs/>
          <w:sz w:val="22"/>
        </w:rPr>
        <w:t>discussion on other possible FGs related to symbol level offset for aperiodic SRS transmission</w:t>
      </w:r>
    </w:p>
    <w:tbl>
      <w:tblPr>
        <w:tblW w:w="5000" w:type="pct"/>
        <w:tblCellMar>
          <w:left w:w="0" w:type="dxa"/>
          <w:right w:w="0" w:type="dxa"/>
        </w:tblCellMar>
        <w:tblLook w:val="04A0" w:firstRow="1" w:lastRow="0" w:firstColumn="1" w:lastColumn="0" w:noHBand="0" w:noVBand="1"/>
      </w:tblPr>
      <w:tblGrid>
        <w:gridCol w:w="963"/>
        <w:gridCol w:w="1925"/>
        <w:gridCol w:w="3607"/>
        <w:gridCol w:w="1446"/>
        <w:gridCol w:w="1682"/>
        <w:gridCol w:w="962"/>
        <w:gridCol w:w="720"/>
        <w:gridCol w:w="962"/>
        <w:gridCol w:w="1204"/>
        <w:gridCol w:w="1204"/>
        <w:gridCol w:w="962"/>
        <w:gridCol w:w="962"/>
        <w:gridCol w:w="5771"/>
      </w:tblGrid>
      <w:tr w:rsidR="001C6466" w:rsidRPr="00114B44" w14:paraId="7AFD8E6F" w14:textId="77777777" w:rsidTr="001C6466">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24171" w14:textId="77777777" w:rsidR="001C6466" w:rsidRPr="00114B44" w:rsidRDefault="001C6466" w:rsidP="001C6466">
            <w:pPr>
              <w:rPr>
                <w:color w:val="FF0000"/>
                <w:sz w:val="21"/>
                <w:szCs w:val="18"/>
              </w:rPr>
            </w:pPr>
            <w:r w:rsidRPr="00114B44">
              <w:rPr>
                <w:rFonts w:hint="eastAsia"/>
                <w:color w:val="FF0000"/>
                <w:sz w:val="21"/>
                <w:szCs w:val="18"/>
              </w:rPr>
              <w:t>2</w:t>
            </w:r>
            <w:r w:rsidRPr="00114B44">
              <w:rPr>
                <w:color w:val="FF0000"/>
                <w:sz w:val="21"/>
                <w:szCs w:val="18"/>
              </w:rPr>
              <w:t>2-x</w:t>
            </w:r>
            <w:r>
              <w:rPr>
                <w:color w:val="FF0000"/>
                <w:sz w:val="21"/>
                <w:szCs w:val="18"/>
              </w:rPr>
              <w:t>e</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54CCA" w14:textId="77777777" w:rsidR="001C6466" w:rsidRPr="00114B44" w:rsidRDefault="001C6466" w:rsidP="001C6466">
            <w:pPr>
              <w:rPr>
                <w:sz w:val="21"/>
                <w:szCs w:val="18"/>
              </w:rPr>
            </w:pPr>
            <w:r w:rsidRPr="001E7DD7">
              <w:rPr>
                <w:sz w:val="21"/>
                <w:szCs w:val="18"/>
              </w:rPr>
              <w:t>UE PUSCH processing capability #2</w:t>
            </w:r>
            <w:r>
              <w:rPr>
                <w:sz w:val="21"/>
                <w:szCs w:val="18"/>
              </w:rPr>
              <w:t xml:space="preserve"> </w:t>
            </w:r>
            <w:r w:rsidRPr="00114B44">
              <w:rPr>
                <w:sz w:val="21"/>
                <w:szCs w:val="18"/>
              </w:rPr>
              <w:t>with a span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FB8D4" w14:textId="77777777" w:rsidR="001C6466" w:rsidRPr="00114B44" w:rsidRDefault="001C6466" w:rsidP="001C6466">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 xml:space="preserve">A UE supports FG </w:t>
            </w:r>
            <w:r>
              <w:rPr>
                <w:rFonts w:eastAsiaTheme="minorEastAsia"/>
                <w:sz w:val="21"/>
                <w:szCs w:val="18"/>
              </w:rPr>
              <w:t>5</w:t>
            </w:r>
            <w:r w:rsidRPr="00114B44">
              <w:rPr>
                <w:rFonts w:eastAsiaTheme="minorEastAsia"/>
                <w:sz w:val="21"/>
                <w:szCs w:val="18"/>
              </w:rPr>
              <w:t>-5</w:t>
            </w:r>
            <w:r>
              <w:rPr>
                <w:rFonts w:eastAsiaTheme="minorEastAsia"/>
                <w:sz w:val="21"/>
                <w:szCs w:val="18"/>
              </w:rPr>
              <w:t>c</w:t>
            </w:r>
          </w:p>
          <w:p w14:paraId="6A624F84" w14:textId="77777777" w:rsidR="001C6466" w:rsidRPr="00114B44" w:rsidRDefault="001C6466" w:rsidP="001C6466">
            <w:pPr>
              <w:pStyle w:val="aff6"/>
              <w:numPr>
                <w:ilvl w:val="0"/>
                <w:numId w:val="14"/>
              </w:numPr>
              <w:spacing w:line="252" w:lineRule="atLeast"/>
              <w:ind w:leftChars="0"/>
              <w:rPr>
                <w:rFonts w:eastAsiaTheme="minorEastAsia"/>
                <w:sz w:val="21"/>
                <w:szCs w:val="18"/>
              </w:rPr>
            </w:pPr>
            <w:r w:rsidRPr="00114B44">
              <w:rPr>
                <w:rFonts w:eastAsiaTheme="minorEastAsia"/>
                <w:sz w:val="21"/>
                <w:szCs w:val="18"/>
              </w:rPr>
              <w:t xml:space="preserve">For SRS for CB PUSCH and antenna switching on FR1, UE requires minimum of 19 </w:t>
            </w:r>
            <w:r w:rsidRPr="007411B5">
              <w:rPr>
                <w:rFonts w:eastAsiaTheme="minorEastAsia"/>
                <w:strike/>
                <w:color w:val="FF0000"/>
                <w:sz w:val="21"/>
                <w:szCs w:val="18"/>
              </w:rPr>
              <w:t xml:space="preserve">[TBD: other potential candidate values] </w:t>
            </w:r>
            <w:r w:rsidRPr="00114B44">
              <w:rPr>
                <w:rFonts w:eastAsiaTheme="minorEastAsia"/>
                <w:sz w:val="21"/>
                <w:szCs w:val="18"/>
              </w:rPr>
              <w:t>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16520" w14:textId="77777777" w:rsidR="001C6466" w:rsidRPr="00114B44" w:rsidRDefault="001C6466" w:rsidP="001C6466">
            <w:pPr>
              <w:rPr>
                <w:rFonts w:ascii="Times" w:eastAsiaTheme="minorEastAsia" w:hAnsi="Times"/>
                <w:sz w:val="21"/>
                <w:szCs w:val="18"/>
              </w:rPr>
            </w:pPr>
            <w:r>
              <w:rPr>
                <w:rFonts w:ascii="Times" w:eastAsiaTheme="minorEastAsia" w:hAnsi="Times"/>
                <w:sz w:val="21"/>
                <w:szCs w:val="18"/>
              </w:rPr>
              <w:t>5</w:t>
            </w:r>
            <w:r w:rsidRPr="00114B44">
              <w:rPr>
                <w:rFonts w:ascii="Times" w:eastAsiaTheme="minorEastAsia" w:hAnsi="Times"/>
                <w:sz w:val="21"/>
                <w:szCs w:val="18"/>
              </w:rPr>
              <w:t>-5</w:t>
            </w:r>
            <w:r>
              <w:rPr>
                <w:rFonts w:ascii="Times" w:eastAsiaTheme="minorEastAsia" w:hAnsi="Times"/>
                <w:sz w:val="21"/>
                <w:szCs w:val="18"/>
              </w:rPr>
              <w:t>c</w:t>
            </w:r>
            <w:r w:rsidRPr="00114B44">
              <w:rPr>
                <w:rFonts w:ascii="Times" w:eastAsiaTheme="minorEastAsia" w:hAnsi="Times"/>
                <w:sz w:val="21"/>
                <w:szCs w:val="18"/>
              </w:rPr>
              <w:t>,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16539"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52B6D"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FC7C4"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F9BDF"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Per FS</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3B828A"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BE1BF"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0084B"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AB1006"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26370" w14:textId="77777777" w:rsidR="001C6466" w:rsidRPr="00114B44" w:rsidRDefault="001C6466" w:rsidP="001C6466">
            <w:pPr>
              <w:rPr>
                <w:rFonts w:ascii="Times" w:eastAsiaTheme="minorEastAsia" w:hAnsi="Times"/>
                <w:sz w:val="21"/>
                <w:szCs w:val="18"/>
              </w:rPr>
            </w:pPr>
            <w:r w:rsidRPr="00114B44">
              <w:rPr>
                <w:rFonts w:ascii="Times" w:eastAsiaTheme="minorEastAsia" w:hAnsi="Times"/>
                <w:sz w:val="21"/>
                <w:szCs w:val="18"/>
              </w:rPr>
              <w:t>Optional with capability signalling</w:t>
            </w:r>
          </w:p>
        </w:tc>
      </w:tr>
    </w:tbl>
    <w:p w14:paraId="66AC1EC0" w14:textId="3CE0E57A" w:rsidR="005915C8" w:rsidRPr="00C2649E" w:rsidRDefault="005915C8" w:rsidP="001D78ED">
      <w:pPr>
        <w:rPr>
          <w:rFonts w:eastAsia="ＭＳ 明朝" w:cs="Batang"/>
          <w:sz w:val="22"/>
          <w:szCs w:val="22"/>
        </w:rPr>
      </w:pPr>
    </w:p>
    <w:p w14:paraId="71A452B6" w14:textId="78F73D1B" w:rsidR="00C2649E" w:rsidRPr="00114B44" w:rsidRDefault="00C2649E" w:rsidP="00C2649E">
      <w:pPr>
        <w:spacing w:afterLines="50" w:after="120"/>
        <w:jc w:val="both"/>
        <w:rPr>
          <w:sz w:val="22"/>
        </w:rPr>
      </w:pPr>
      <w:r w:rsidRPr="00DC3653">
        <w:rPr>
          <w:rFonts w:hint="eastAsia"/>
          <w:sz w:val="22"/>
        </w:rPr>
        <w:t>C</w:t>
      </w:r>
      <w:r w:rsidRPr="00DC3653">
        <w:rPr>
          <w:sz w:val="22"/>
        </w:rPr>
        <w:t xml:space="preserve">ompanies are encouraged to check above FL proposal and to provide feedback if any in below. </w:t>
      </w:r>
    </w:p>
    <w:tbl>
      <w:tblPr>
        <w:tblStyle w:val="17"/>
        <w:tblW w:w="5000" w:type="pct"/>
        <w:tblLook w:val="04A0" w:firstRow="1" w:lastRow="0" w:firstColumn="1" w:lastColumn="0" w:noHBand="0" w:noVBand="1"/>
      </w:tblPr>
      <w:tblGrid>
        <w:gridCol w:w="2547"/>
        <w:gridCol w:w="19833"/>
      </w:tblGrid>
      <w:tr w:rsidR="00C2649E" w:rsidRPr="00DC3653" w14:paraId="41F37E59" w14:textId="77777777" w:rsidTr="002757D6">
        <w:tc>
          <w:tcPr>
            <w:tcW w:w="569" w:type="pct"/>
            <w:shd w:val="clear" w:color="auto" w:fill="F2F2F2" w:themeFill="background1" w:themeFillShade="F2"/>
          </w:tcPr>
          <w:p w14:paraId="4805F977" w14:textId="77777777" w:rsidR="00C2649E" w:rsidRPr="00DC3653" w:rsidRDefault="00C2649E" w:rsidP="002757D6">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2840330F" w14:textId="77777777" w:rsidR="00C2649E" w:rsidRPr="00DC3653" w:rsidRDefault="00C2649E" w:rsidP="002757D6">
            <w:pPr>
              <w:spacing w:afterLines="50" w:after="120"/>
              <w:jc w:val="both"/>
              <w:rPr>
                <w:sz w:val="22"/>
              </w:rPr>
            </w:pPr>
            <w:r w:rsidRPr="00DC3653">
              <w:rPr>
                <w:rFonts w:hint="eastAsia"/>
                <w:sz w:val="22"/>
              </w:rPr>
              <w:t>C</w:t>
            </w:r>
            <w:r w:rsidRPr="00DC3653">
              <w:rPr>
                <w:sz w:val="22"/>
              </w:rPr>
              <w:t>omment</w:t>
            </w:r>
          </w:p>
        </w:tc>
      </w:tr>
      <w:tr w:rsidR="00C2649E" w:rsidRPr="00DC3653" w14:paraId="341D4131" w14:textId="77777777" w:rsidTr="002757D6">
        <w:tc>
          <w:tcPr>
            <w:tcW w:w="569" w:type="pct"/>
          </w:tcPr>
          <w:p w14:paraId="3542E324" w14:textId="47F095D2" w:rsidR="00C2649E" w:rsidRPr="00DC3653" w:rsidRDefault="00C2649E" w:rsidP="002757D6">
            <w:pPr>
              <w:spacing w:afterLines="50" w:after="120"/>
              <w:jc w:val="both"/>
              <w:rPr>
                <w:sz w:val="22"/>
              </w:rPr>
            </w:pPr>
            <w:r>
              <w:rPr>
                <w:rFonts w:hint="eastAsia"/>
                <w:sz w:val="22"/>
              </w:rPr>
              <w:t>M</w:t>
            </w:r>
            <w:r>
              <w:rPr>
                <w:sz w:val="22"/>
              </w:rPr>
              <w:t>oderator</w:t>
            </w:r>
          </w:p>
        </w:tc>
        <w:tc>
          <w:tcPr>
            <w:tcW w:w="4431" w:type="pct"/>
          </w:tcPr>
          <w:p w14:paraId="6210A881" w14:textId="1B831C10" w:rsidR="00C2649E" w:rsidRPr="00DC3653" w:rsidRDefault="00C2649E" w:rsidP="002757D6">
            <w:pPr>
              <w:spacing w:afterLines="50" w:after="120"/>
              <w:jc w:val="both"/>
              <w:rPr>
                <w:sz w:val="22"/>
              </w:rPr>
            </w:pPr>
            <w:r>
              <w:rPr>
                <w:rFonts w:hint="eastAsia"/>
                <w:sz w:val="22"/>
              </w:rPr>
              <w:t>I</w:t>
            </w:r>
            <w:r>
              <w:rPr>
                <w:sz w:val="22"/>
              </w:rPr>
              <w:t>’d like to ask companies to provide other possible FG if any (e.g., for 5-5c, SRS for carrier switching, etc.).</w:t>
            </w:r>
          </w:p>
        </w:tc>
      </w:tr>
      <w:tr w:rsidR="00C2649E" w:rsidRPr="00DC3653" w14:paraId="0193C982" w14:textId="77777777" w:rsidTr="002757D6">
        <w:tc>
          <w:tcPr>
            <w:tcW w:w="569" w:type="pct"/>
          </w:tcPr>
          <w:p w14:paraId="615AD6F5" w14:textId="3571BDEC" w:rsidR="00C2649E" w:rsidRPr="00DC3653" w:rsidRDefault="001C3615" w:rsidP="002757D6">
            <w:pPr>
              <w:spacing w:afterLines="50" w:after="120"/>
              <w:jc w:val="both"/>
              <w:rPr>
                <w:sz w:val="22"/>
              </w:rPr>
            </w:pPr>
            <w:r>
              <w:rPr>
                <w:sz w:val="22"/>
              </w:rPr>
              <w:t>Intel</w:t>
            </w:r>
          </w:p>
        </w:tc>
        <w:tc>
          <w:tcPr>
            <w:tcW w:w="4431" w:type="pct"/>
          </w:tcPr>
          <w:p w14:paraId="47A1BA5D" w14:textId="77777777" w:rsidR="001C3615" w:rsidRDefault="001C3615" w:rsidP="001C3615">
            <w:pPr>
              <w:spacing w:afterLines="50" w:after="120"/>
              <w:jc w:val="both"/>
              <w:rPr>
                <w:sz w:val="22"/>
              </w:rPr>
            </w:pPr>
            <w:r>
              <w:rPr>
                <w:sz w:val="22"/>
              </w:rPr>
              <w:t xml:space="preserve">Support Alt 1, but fine with Alt 2. </w:t>
            </w:r>
          </w:p>
          <w:p w14:paraId="227765D1" w14:textId="77777777" w:rsidR="001C3615" w:rsidRDefault="001C3615" w:rsidP="001C3615">
            <w:pPr>
              <w:spacing w:afterLines="50" w:after="120"/>
              <w:jc w:val="both"/>
              <w:rPr>
                <w:sz w:val="22"/>
              </w:rPr>
            </w:pPr>
            <w:r>
              <w:rPr>
                <w:sz w:val="22"/>
              </w:rPr>
              <w:t>We should also discuss the following aspects:</w:t>
            </w:r>
          </w:p>
          <w:p w14:paraId="5989C935" w14:textId="77777777" w:rsidR="001C3615" w:rsidRPr="00A91EC3" w:rsidRDefault="001C3615" w:rsidP="001C3615">
            <w:pPr>
              <w:spacing w:afterLines="50" w:after="120"/>
              <w:jc w:val="both"/>
              <w:rPr>
                <w:sz w:val="22"/>
              </w:rPr>
            </w:pPr>
            <w:r>
              <w:rPr>
                <w:sz w:val="22"/>
              </w:rPr>
              <w:t xml:space="preserve">- </w:t>
            </w:r>
            <w:r w:rsidRPr="00A91EC3">
              <w:rPr>
                <w:sz w:val="22"/>
              </w:rPr>
              <w:t>Whether to include component according to FG 5-5c pusch-ProcessingType2</w:t>
            </w:r>
          </w:p>
          <w:p w14:paraId="74F54CE4" w14:textId="15F8DEA2" w:rsidR="00C2649E" w:rsidRPr="00DC3653" w:rsidRDefault="001C3615" w:rsidP="001C3615">
            <w:pPr>
              <w:spacing w:afterLines="50" w:after="120"/>
              <w:jc w:val="both"/>
              <w:rPr>
                <w:sz w:val="22"/>
              </w:rPr>
            </w:pPr>
            <w:r w:rsidRPr="00A91EC3">
              <w:rPr>
                <w:sz w:val="22"/>
              </w:rPr>
              <w:t>- Whether CR to TS 38.214 is required to capture alignmend of</w:t>
            </w:r>
            <w:r>
              <w:rPr>
                <w:i/>
                <w:iCs/>
                <w:sz w:val="21"/>
                <w:szCs w:val="21"/>
              </w:rPr>
              <w:t xml:space="preserve"> </w:t>
            </w:r>
            <w:r>
              <w:rPr>
                <w:sz w:val="21"/>
                <w:szCs w:val="21"/>
              </w:rPr>
              <w:t>SRS processing for all SRS types</w:t>
            </w:r>
          </w:p>
        </w:tc>
      </w:tr>
      <w:tr w:rsidR="009A098E" w:rsidRPr="00DC3653" w14:paraId="29FCC0F3" w14:textId="77777777" w:rsidTr="002757D6">
        <w:tc>
          <w:tcPr>
            <w:tcW w:w="569" w:type="pct"/>
          </w:tcPr>
          <w:p w14:paraId="1DA62B50" w14:textId="626A3226" w:rsidR="009A098E" w:rsidRPr="00DC3653" w:rsidRDefault="009A098E" w:rsidP="009A098E">
            <w:pPr>
              <w:spacing w:afterLines="50" w:after="120"/>
              <w:jc w:val="both"/>
              <w:rPr>
                <w:sz w:val="22"/>
              </w:rPr>
            </w:pPr>
            <w:r>
              <w:rPr>
                <w:sz w:val="22"/>
              </w:rPr>
              <w:t>Huawei, HiSilicon</w:t>
            </w:r>
          </w:p>
        </w:tc>
        <w:tc>
          <w:tcPr>
            <w:tcW w:w="4431" w:type="pct"/>
          </w:tcPr>
          <w:p w14:paraId="0AD8608D" w14:textId="24179A6B" w:rsidR="009A098E" w:rsidRPr="00DC3653" w:rsidRDefault="009A098E" w:rsidP="009A098E">
            <w:pPr>
              <w:spacing w:afterLines="50" w:after="120"/>
              <w:jc w:val="both"/>
              <w:rPr>
                <w:sz w:val="22"/>
              </w:rPr>
            </w:pPr>
            <w:r>
              <w:rPr>
                <w:sz w:val="22"/>
              </w:rPr>
              <w:t>We share the feeling of Nokia that the signalling can be left to RAN2. Also, PUSCH capability 2 is also the same and thus included (without mentioned as exception case). This can be clarified, i.e. the PUSCH in the proposed FGs applied to both PUSCH processing capability 1 and capability 2.</w:t>
            </w:r>
          </w:p>
        </w:tc>
      </w:tr>
      <w:tr w:rsidR="000010C7" w:rsidRPr="00DC3653" w14:paraId="1D9E7B85" w14:textId="77777777" w:rsidTr="002757D6">
        <w:tc>
          <w:tcPr>
            <w:tcW w:w="569" w:type="pct"/>
          </w:tcPr>
          <w:p w14:paraId="09ECD3E9" w14:textId="1E68D68A" w:rsidR="000010C7" w:rsidRDefault="000010C7" w:rsidP="009A098E">
            <w:pPr>
              <w:spacing w:afterLines="50" w:after="120"/>
              <w:jc w:val="both"/>
              <w:rPr>
                <w:sz w:val="22"/>
              </w:rPr>
            </w:pPr>
            <w:r>
              <w:rPr>
                <w:rFonts w:hint="eastAsia"/>
                <w:sz w:val="22"/>
              </w:rPr>
              <w:t>Q</w:t>
            </w:r>
            <w:r>
              <w:rPr>
                <w:sz w:val="22"/>
              </w:rPr>
              <w:t>ualcomm</w:t>
            </w:r>
          </w:p>
        </w:tc>
        <w:tc>
          <w:tcPr>
            <w:tcW w:w="4431" w:type="pct"/>
          </w:tcPr>
          <w:p w14:paraId="16B60F93" w14:textId="77777777" w:rsidR="000010C7" w:rsidRDefault="000010C7" w:rsidP="000010C7">
            <w:pPr>
              <w:rPr>
                <w:rFonts w:eastAsia="SimSun"/>
                <w:sz w:val="22"/>
                <w:lang w:val="en-US"/>
              </w:rPr>
            </w:pPr>
            <w:r>
              <w:t xml:space="preserve">During the last online </w:t>
            </w:r>
            <w:proofErr w:type="gramStart"/>
            <w:r>
              <w:t>session</w:t>
            </w:r>
            <w:proofErr w:type="gramEnd"/>
            <w:r>
              <w:t xml:space="preserve"> we had, I mentioned that the agreement under proposal 3 already covers SRS for carrier switching too. I would like to explain a bit more to clarify the reasoning:</w:t>
            </w:r>
          </w:p>
          <w:p w14:paraId="61803897" w14:textId="77777777" w:rsidR="000010C7" w:rsidRDefault="000010C7" w:rsidP="000010C7"/>
          <w:p w14:paraId="0F07EFEB" w14:textId="77777777" w:rsidR="000010C7" w:rsidRDefault="000010C7" w:rsidP="000010C7">
            <w:pPr>
              <w:rPr>
                <w:b/>
                <w:bCs/>
              </w:rPr>
            </w:pPr>
            <w:r>
              <w:rPr>
                <w:b/>
                <w:bCs/>
              </w:rPr>
              <w:lastRenderedPageBreak/>
              <w:t>From Section 6.2.1.3 of TS 38.214:</w:t>
            </w:r>
          </w:p>
          <w:p w14:paraId="3E8BD5E6" w14:textId="77777777" w:rsidR="000010C7" w:rsidRDefault="000010C7" w:rsidP="000010C7"/>
          <w:p w14:paraId="1599B5FE" w14:textId="77777777" w:rsidR="000010C7" w:rsidRDefault="000010C7" w:rsidP="000010C7">
            <w:pPr>
              <w:rPr>
                <w:i/>
                <w:iCs/>
                <w:color w:val="000000"/>
              </w:rPr>
            </w:pPr>
            <w:r>
              <w:rPr>
                <w:i/>
                <w:iCs/>
                <w:color w:val="000000"/>
              </w:rPr>
              <w:t xml:space="preserve">“For an aperiodic SRS triggered in DCI format 2_3 and if the UE is configured with higher layer parameter </w:t>
            </w:r>
            <w:r>
              <w:rPr>
                <w:i/>
                <w:iCs/>
              </w:rPr>
              <w:t>srs-TPC-PDCCH-Group</w:t>
            </w:r>
            <w:r>
              <w:rPr>
                <w:i/>
                <w:iCs/>
                <w:color w:val="000000"/>
              </w:rPr>
              <w:t xml:space="preserve"> set to 'typeA', </w:t>
            </w:r>
            <w:r>
              <w:rPr>
                <w:i/>
                <w:iCs/>
                <w:color w:val="000000"/>
                <w:highlight w:val="yellow"/>
              </w:rPr>
              <w:t xml:space="preserve">and given by </w:t>
            </w:r>
            <w:r>
              <w:rPr>
                <w:i/>
                <w:iCs/>
                <w:highlight w:val="yellow"/>
              </w:rPr>
              <w:t>SRS-CarrierSwitching</w:t>
            </w:r>
            <w:r>
              <w:rPr>
                <w:i/>
                <w:iCs/>
              </w:rPr>
              <w:t>,</w:t>
            </w:r>
            <w:r>
              <w:rPr>
                <w:i/>
                <w:iCs/>
                <w:color w:val="000000"/>
              </w:rPr>
              <w:t xml:space="preserve"> without PUSCH/PUCCH transmission, the order of the triggered SRS transmission on the serving cells follow the order of the serving cells in the indicated set of serving cells configured by higher layers,</w:t>
            </w:r>
            <w:r>
              <w:rPr>
                <w:i/>
                <w:iCs/>
              </w:rPr>
              <w:t xml:space="preserve"> </w:t>
            </w:r>
            <w:r>
              <w:rPr>
                <w:i/>
                <w:iCs/>
                <w:color w:val="000000"/>
              </w:rPr>
              <w:t xml:space="preserve">where the UE in each serving cell transmits the configured one or two SRS resource set(s) with higher layer parameter usage set to </w:t>
            </w:r>
            <w:r>
              <w:rPr>
                <w:i/>
                <w:iCs/>
                <w:color w:val="000000"/>
                <w:highlight w:val="yellow"/>
              </w:rPr>
              <w:t>'antennaSwitching'</w:t>
            </w:r>
            <w:r>
              <w:rPr>
                <w:i/>
                <w:iCs/>
                <w:color w:val="000000"/>
              </w:rPr>
              <w:t xml:space="preserve"> and higher layer parameter resourceType in SRS-ResourceSet set to 'aperiodic'.” </w:t>
            </w:r>
          </w:p>
          <w:p w14:paraId="44E79828" w14:textId="77777777" w:rsidR="000010C7" w:rsidRDefault="000010C7" w:rsidP="000010C7">
            <w:pPr>
              <w:rPr>
                <w:i/>
                <w:iCs/>
                <w:color w:val="000000"/>
                <w:sz w:val="20"/>
              </w:rPr>
            </w:pPr>
          </w:p>
          <w:p w14:paraId="03C509EE" w14:textId="77777777" w:rsidR="000010C7" w:rsidRDefault="000010C7" w:rsidP="000010C7">
            <w:pPr>
              <w:rPr>
                <w:rFonts w:ascii="Calibri" w:hAnsi="Calibri" w:cs="Calibri"/>
                <w:i/>
                <w:iCs/>
                <w:color w:val="000000"/>
                <w:sz w:val="22"/>
                <w:szCs w:val="22"/>
              </w:rPr>
            </w:pPr>
            <w:r>
              <w:rPr>
                <w:i/>
                <w:iCs/>
                <w:color w:val="000000"/>
              </w:rPr>
              <w:t xml:space="preserve">“For an aperiodic SRS triggered in DCI format 2_3 and if the UE is configured with higher layer parameter </w:t>
            </w:r>
            <w:r>
              <w:rPr>
                <w:i/>
                <w:iCs/>
              </w:rPr>
              <w:t>srs-TPC-PDCCH-Group</w:t>
            </w:r>
            <w:r>
              <w:rPr>
                <w:i/>
                <w:iCs/>
                <w:color w:val="000000"/>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usage set to </w:t>
            </w:r>
            <w:r>
              <w:rPr>
                <w:i/>
                <w:iCs/>
                <w:color w:val="000000"/>
                <w:highlight w:val="yellow"/>
              </w:rPr>
              <w:t>'antennaSwitching'</w:t>
            </w:r>
            <w:r>
              <w:rPr>
                <w:i/>
                <w:iCs/>
                <w:color w:val="000000"/>
              </w:rPr>
              <w:t xml:space="preserve"> and higher layer parameter resourceType in SRS-ResourceSet set to 'aperiodic'.”</w:t>
            </w:r>
          </w:p>
          <w:p w14:paraId="391AA94E" w14:textId="77777777" w:rsidR="000010C7" w:rsidRDefault="000010C7" w:rsidP="000010C7"/>
          <w:p w14:paraId="4EDDF7DE" w14:textId="77777777" w:rsidR="000010C7" w:rsidRDefault="000010C7" w:rsidP="000010C7">
            <w:r>
              <w:t>From the above two clauses that are copied as examples, it is clear that an SRS with a usage set to antennaSwitching is used for carrier switching.</w:t>
            </w:r>
          </w:p>
          <w:p w14:paraId="347AD405" w14:textId="77777777" w:rsidR="000010C7" w:rsidRDefault="000010C7" w:rsidP="000010C7"/>
          <w:p w14:paraId="67248B85" w14:textId="77777777" w:rsidR="000010C7" w:rsidRDefault="000010C7" w:rsidP="000010C7">
            <w:r>
              <w:t>Then, later in the same section, we have the following clause which defines the timeline for carrier switching and refer to N:</w:t>
            </w:r>
          </w:p>
          <w:p w14:paraId="00096701" w14:textId="77777777" w:rsidR="000010C7" w:rsidRDefault="000010C7" w:rsidP="000010C7"/>
          <w:p w14:paraId="03C1443E" w14:textId="77777777" w:rsidR="000010C7" w:rsidRDefault="000010C7" w:rsidP="000010C7">
            <w:pPr>
              <w:spacing w:afterLines="50" w:after="120"/>
              <w:rPr>
                <w:i/>
                <w:iCs/>
                <w:lang w:eastAsia="en-GB"/>
              </w:rPr>
            </w:pPr>
            <w:r>
              <w:rPr>
                <w:i/>
                <w:iCs/>
                <w:lang w:eastAsia="en-GB"/>
              </w:rPr>
              <w:t>“For n-th (n ≥ 1) aperiodic SRS transmission on a cell c, upon detection of a positive SRS request on a grant, the UE shall commence this SRS transmission on the configured symbol and slot provided</w:t>
            </w:r>
          </w:p>
          <w:p w14:paraId="2863BED1" w14:textId="77777777" w:rsidR="000010C7" w:rsidRDefault="000010C7" w:rsidP="000010C7">
            <w:pPr>
              <w:pStyle w:val="B1"/>
              <w:rPr>
                <w:rFonts w:ascii="Calibri" w:hAnsi="Calibri" w:cs="Calibri"/>
                <w:i/>
                <w:iCs/>
                <w:sz w:val="22"/>
                <w:szCs w:val="22"/>
                <w:lang w:val="x-none" w:eastAsia="zh-CN"/>
              </w:rPr>
            </w:pPr>
            <w:r>
              <w:rPr>
                <w:rFonts w:ascii="Calibri" w:hAnsi="Calibri" w:cs="Calibri"/>
                <w:i/>
                <w:iCs/>
                <w:sz w:val="22"/>
                <w:szCs w:val="22"/>
                <w:lang w:val="x-none"/>
              </w:rPr>
              <w:t>-     it is no earlier than the summation of</w:t>
            </w:r>
          </w:p>
          <w:p w14:paraId="159C1337" w14:textId="77777777" w:rsidR="000010C7" w:rsidRDefault="000010C7" w:rsidP="000010C7">
            <w:pPr>
              <w:pStyle w:val="B2"/>
              <w:rPr>
                <w:rFonts w:ascii="Calibri" w:hAnsi="Calibri" w:cs="Calibri"/>
                <w:i/>
                <w:iCs/>
                <w:sz w:val="22"/>
                <w:szCs w:val="22"/>
                <w:lang w:val="x-none"/>
              </w:rPr>
            </w:pPr>
            <w:r>
              <w:rPr>
                <w:rFonts w:ascii="Calibri" w:hAnsi="Calibri" w:cs="Calibri"/>
                <w:i/>
                <w:iCs/>
                <w:sz w:val="22"/>
                <w:szCs w:val="22"/>
                <w:lang w:val="x-none"/>
              </w:rPr>
              <w:t>-     the maximum time duration between the two durations spanned by N OFDM symbols of the numerology of cell c and the cell carrying the grant respectively, and</w:t>
            </w:r>
          </w:p>
          <w:p w14:paraId="1F99EA97" w14:textId="77777777" w:rsidR="000010C7" w:rsidRDefault="000010C7" w:rsidP="000010C7">
            <w:pPr>
              <w:pStyle w:val="B2"/>
              <w:rPr>
                <w:rFonts w:ascii="Calibri" w:hAnsi="Calibri" w:cs="Calibri"/>
                <w:i/>
                <w:iCs/>
                <w:sz w:val="22"/>
                <w:szCs w:val="22"/>
                <w:lang w:val="x-none"/>
              </w:rPr>
            </w:pPr>
            <w:r>
              <w:rPr>
                <w:rFonts w:ascii="Calibri" w:hAnsi="Calibri" w:cs="Calibri"/>
                <w:i/>
                <w:iCs/>
                <w:sz w:val="22"/>
                <w:szCs w:val="22"/>
                <w:lang w:val="x-none"/>
              </w:rPr>
              <w:t>-     the UL or DL RF retuning time [11, TS 38.133] as defined by higher layer parameters switchingTimeUL</w:t>
            </w:r>
            <w:r>
              <w:rPr>
                <w:rFonts w:ascii="Calibri" w:hAnsi="Calibri" w:cs="Calibri"/>
                <w:i/>
                <w:iCs/>
                <w:color w:val="000000"/>
                <w:sz w:val="22"/>
                <w:szCs w:val="22"/>
                <w:lang w:val="x-none"/>
              </w:rPr>
              <w:t xml:space="preserve"> and </w:t>
            </w:r>
            <w:r>
              <w:rPr>
                <w:rFonts w:ascii="Calibri" w:hAnsi="Calibri" w:cs="Calibri"/>
                <w:i/>
                <w:iCs/>
                <w:sz w:val="22"/>
                <w:szCs w:val="22"/>
                <w:lang w:val="x-none"/>
              </w:rPr>
              <w:t>switchingTimeDL</w:t>
            </w:r>
            <w:r>
              <w:rPr>
                <w:rFonts w:ascii="Calibri" w:hAnsi="Calibri" w:cs="Calibri"/>
                <w:i/>
                <w:iCs/>
                <w:color w:val="000000"/>
                <w:sz w:val="22"/>
                <w:szCs w:val="22"/>
                <w:lang w:val="x-none"/>
              </w:rPr>
              <w:t xml:space="preserve"> of srs-SwitchingTimeNR</w:t>
            </w:r>
            <w:r>
              <w:rPr>
                <w:rFonts w:ascii="Calibri" w:hAnsi="Calibri" w:cs="Calibri"/>
                <w:i/>
                <w:iCs/>
                <w:sz w:val="22"/>
                <w:szCs w:val="22"/>
                <w:lang w:val="x-none"/>
              </w:rPr>
              <w:t>,</w:t>
            </w:r>
          </w:p>
          <w:p w14:paraId="6EC972E0" w14:textId="77777777" w:rsidR="000010C7" w:rsidRDefault="000010C7" w:rsidP="000010C7">
            <w:pPr>
              <w:pStyle w:val="B1"/>
              <w:rPr>
                <w:rFonts w:ascii="Calibri" w:hAnsi="Calibri" w:cs="Calibri"/>
                <w:i/>
                <w:iCs/>
                <w:sz w:val="22"/>
                <w:szCs w:val="22"/>
                <w:lang w:val="x-none"/>
              </w:rPr>
            </w:pPr>
            <w:r>
              <w:rPr>
                <w:rFonts w:ascii="Calibri" w:hAnsi="Calibri" w:cs="Calibri"/>
                <w:i/>
                <w:iCs/>
                <w:sz w:val="22"/>
                <w:szCs w:val="22"/>
                <w:lang w:val="x-none"/>
              </w:rPr>
              <w:t>-     it does not collide with any previous SRS transmissions, or interruption due to UL or DL RF retuning time.</w:t>
            </w:r>
          </w:p>
          <w:p w14:paraId="4148FB47" w14:textId="77777777" w:rsidR="000010C7" w:rsidRDefault="000010C7" w:rsidP="000010C7">
            <w:pPr>
              <w:pStyle w:val="B1"/>
              <w:rPr>
                <w:rFonts w:ascii="Calibri" w:hAnsi="Calibri" w:cs="Calibri"/>
                <w:i/>
                <w:iCs/>
                <w:sz w:val="22"/>
                <w:szCs w:val="22"/>
                <w:lang w:val="en-US"/>
              </w:rPr>
            </w:pPr>
            <w:r>
              <w:rPr>
                <w:rFonts w:ascii="Calibri" w:hAnsi="Calibri" w:cs="Calibri"/>
                <w:i/>
                <w:iCs/>
                <w:sz w:val="22"/>
                <w:szCs w:val="22"/>
                <w:lang w:val="x-none"/>
              </w:rPr>
              <w:t>otherwise, n-th SRS transmission is dropped, where N is the reported capability as the minimum time interval in unit of symbols, between the DCI triggering and aperiodic SRS transmission.</w:t>
            </w:r>
            <w:r>
              <w:rPr>
                <w:rFonts w:ascii="Calibri" w:hAnsi="Calibri" w:cs="Calibri"/>
                <w:i/>
                <w:iCs/>
                <w:sz w:val="22"/>
                <w:szCs w:val="22"/>
              </w:rPr>
              <w:t>”</w:t>
            </w:r>
          </w:p>
          <w:p w14:paraId="27DCAF08" w14:textId="77777777" w:rsidR="000010C7" w:rsidRDefault="000010C7" w:rsidP="000010C7">
            <w:pPr>
              <w:rPr>
                <w:rFonts w:ascii="Calibri" w:hAnsi="Calibri" w:cs="Calibri"/>
                <w:sz w:val="22"/>
                <w:szCs w:val="22"/>
              </w:rPr>
            </w:pPr>
          </w:p>
          <w:p w14:paraId="58339062" w14:textId="77777777" w:rsidR="000010C7" w:rsidRDefault="000010C7" w:rsidP="000010C7">
            <w:r>
              <w:t xml:space="preserve">N in the above clause is given by the following clause from </w:t>
            </w:r>
            <w:r>
              <w:rPr>
                <w:b/>
                <w:bCs/>
              </w:rPr>
              <w:t>Section 6.2.1</w:t>
            </w:r>
            <w:r>
              <w:t xml:space="preserve"> of TS 38.214, which only refers to SRS for antennaSwitching:</w:t>
            </w:r>
          </w:p>
          <w:p w14:paraId="4D36EE92" w14:textId="77777777" w:rsidR="000010C7" w:rsidRDefault="000010C7" w:rsidP="000010C7"/>
          <w:p w14:paraId="4F6B3141" w14:textId="77777777" w:rsidR="000010C7" w:rsidRDefault="000010C7" w:rsidP="000010C7">
            <w:pPr>
              <w:pStyle w:val="B1"/>
              <w:ind w:left="284" w:firstLine="0"/>
              <w:rPr>
                <w:rFonts w:ascii="Calibri" w:hAnsi="Calibri" w:cs="Calibri"/>
                <w:i/>
                <w:iCs/>
                <w:sz w:val="22"/>
                <w:szCs w:val="22"/>
              </w:rPr>
            </w:pPr>
            <w:r>
              <w:rPr>
                <w:rFonts w:ascii="Calibri" w:hAnsi="Calibri" w:cs="Calibri"/>
                <w:i/>
                <w:iCs/>
                <w:sz w:val="22"/>
                <w:szCs w:val="22"/>
              </w:rPr>
              <w:t>“the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N</w:t>
            </w:r>
            <w:r>
              <w:rPr>
                <w:rFonts w:ascii="Calibri" w:hAnsi="Calibri" w:cs="Calibri"/>
                <w:i/>
                <w:iCs/>
                <w:sz w:val="22"/>
                <w:szCs w:val="22"/>
                <w:vertAlign w:val="subscript"/>
              </w:rPr>
              <w:t xml:space="preserve">2 </w:t>
            </w:r>
            <w:r>
              <w:rPr>
                <w:rFonts w:ascii="Calibri" w:hAnsi="Calibri" w:cs="Calibri"/>
                <w:i/>
                <w:iCs/>
                <w:sz w:val="22"/>
                <w:szCs w:val="22"/>
              </w:rPr>
              <w:t>+ T</w:t>
            </w:r>
            <w:r>
              <w:rPr>
                <w:rFonts w:ascii="Calibri" w:hAnsi="Calibri" w:cs="Calibri"/>
                <w:i/>
                <w:iCs/>
                <w:sz w:val="22"/>
                <w:szCs w:val="22"/>
                <w:vertAlign w:val="subscript"/>
              </w:rPr>
              <w:t>switch</w:t>
            </w:r>
            <w:r>
              <w:rPr>
                <w:rFonts w:ascii="Calibri" w:hAnsi="Calibri" w:cs="Calibri"/>
                <w:i/>
                <w:iCs/>
                <w:sz w:val="22"/>
                <w:szCs w:val="22"/>
              </w:rPr>
              <w:t>. Otherwise, the minimal time interval between the last symbol of the PDCCH triggering the aperiodic SRS transmission and the first symbol of SRS resource is N</w:t>
            </w:r>
            <w:r>
              <w:rPr>
                <w:rFonts w:ascii="Calibri" w:hAnsi="Calibri" w:cs="Calibri"/>
                <w:i/>
                <w:iCs/>
                <w:sz w:val="22"/>
                <w:szCs w:val="22"/>
                <w:vertAlign w:val="subscript"/>
              </w:rPr>
              <w:t>2</w:t>
            </w:r>
            <w:r>
              <w:rPr>
                <w:rFonts w:ascii="Calibri" w:hAnsi="Calibri" w:cs="Calibri"/>
                <w:i/>
                <w:iCs/>
                <w:sz w:val="22"/>
                <w:szCs w:val="22"/>
              </w:rPr>
              <w:t xml:space="preserve"> + T</w:t>
            </w:r>
            <w:r>
              <w:rPr>
                <w:rFonts w:ascii="Calibri" w:hAnsi="Calibri" w:cs="Calibri"/>
                <w:i/>
                <w:iCs/>
                <w:sz w:val="22"/>
                <w:szCs w:val="22"/>
                <w:vertAlign w:val="subscript"/>
              </w:rPr>
              <w:t>switch</w:t>
            </w:r>
            <w:r>
              <w:rPr>
                <w:rFonts w:ascii="Calibri" w:hAnsi="Calibri" w:cs="Calibri"/>
                <w:i/>
                <w:iCs/>
                <w:sz w:val="22"/>
                <w:szCs w:val="22"/>
              </w:rPr>
              <w:t>+14. The minimal time interval in units of OFDM symbols is counted based on the minimum subcarrier spacing between the PDCCH and the aperiodic SRS.”</w:t>
            </w:r>
          </w:p>
          <w:p w14:paraId="5E4D58C3" w14:textId="77777777" w:rsidR="000010C7" w:rsidRDefault="000010C7" w:rsidP="000010C7">
            <w:pPr>
              <w:pStyle w:val="B1"/>
              <w:ind w:left="284" w:firstLine="0"/>
              <w:rPr>
                <w:rFonts w:ascii="Calibri" w:hAnsi="Calibri" w:cs="Calibri"/>
                <w:i/>
                <w:iCs/>
                <w:sz w:val="22"/>
                <w:szCs w:val="22"/>
              </w:rPr>
            </w:pPr>
          </w:p>
          <w:p w14:paraId="5D8A4C50" w14:textId="5F6ABFD6" w:rsidR="000010C7" w:rsidRPr="000010C7" w:rsidRDefault="000010C7" w:rsidP="000010C7">
            <w:pPr>
              <w:pStyle w:val="B1"/>
              <w:ind w:left="0" w:firstLine="0"/>
              <w:rPr>
                <w:rFonts w:ascii="Calibri" w:hAnsi="Calibri" w:cs="Calibri"/>
                <w:sz w:val="22"/>
                <w:szCs w:val="22"/>
              </w:rPr>
            </w:pPr>
            <w:r>
              <w:rPr>
                <w:rFonts w:ascii="Calibri" w:hAnsi="Calibri" w:cs="Calibri"/>
                <w:sz w:val="22"/>
                <w:szCs w:val="22"/>
              </w:rPr>
              <w:t xml:space="preserve">Hope this clarifies the reason that the current agreement already is covering the carrier switching scenarios. </w:t>
            </w:r>
          </w:p>
        </w:tc>
      </w:tr>
      <w:tr w:rsidR="00C672E5" w:rsidRPr="00DC3653" w14:paraId="423EF423" w14:textId="77777777" w:rsidTr="002757D6">
        <w:tc>
          <w:tcPr>
            <w:tcW w:w="569" w:type="pct"/>
          </w:tcPr>
          <w:p w14:paraId="49833350" w14:textId="49CF0546" w:rsidR="00C672E5" w:rsidRDefault="00C672E5" w:rsidP="009A098E">
            <w:pPr>
              <w:spacing w:afterLines="50" w:after="120"/>
              <w:jc w:val="both"/>
              <w:rPr>
                <w:sz w:val="22"/>
              </w:rPr>
            </w:pPr>
            <w:r>
              <w:rPr>
                <w:rFonts w:hint="eastAsia"/>
                <w:sz w:val="22"/>
              </w:rPr>
              <w:lastRenderedPageBreak/>
              <w:t>M</w:t>
            </w:r>
            <w:r>
              <w:rPr>
                <w:sz w:val="22"/>
              </w:rPr>
              <w:t>oderator</w:t>
            </w:r>
          </w:p>
        </w:tc>
        <w:tc>
          <w:tcPr>
            <w:tcW w:w="4431" w:type="pct"/>
          </w:tcPr>
          <w:p w14:paraId="385DA115" w14:textId="77777777" w:rsidR="00C672E5" w:rsidRDefault="00C672E5" w:rsidP="000010C7">
            <w:r>
              <w:rPr>
                <w:rFonts w:hint="eastAsia"/>
              </w:rPr>
              <w:t>T</w:t>
            </w:r>
            <w:r>
              <w:t>hank you very much for the feedbacks.</w:t>
            </w:r>
          </w:p>
          <w:p w14:paraId="1CAA307A" w14:textId="77777777" w:rsidR="00C672E5" w:rsidRDefault="00C672E5" w:rsidP="000010C7">
            <w:r>
              <w:rPr>
                <w:rFonts w:hint="eastAsia"/>
              </w:rPr>
              <w:t>B</w:t>
            </w:r>
            <w:r>
              <w:t>ased on the feedbacks, following clarifications can be proposed.</w:t>
            </w:r>
          </w:p>
          <w:p w14:paraId="37DFE53F" w14:textId="545A9DED" w:rsidR="00C672E5" w:rsidRDefault="00C672E5" w:rsidP="00C672E5">
            <w:pPr>
              <w:pStyle w:val="aff6"/>
              <w:numPr>
                <w:ilvl w:val="0"/>
                <w:numId w:val="15"/>
              </w:numPr>
              <w:ind w:leftChars="0"/>
            </w:pPr>
            <w:r>
              <w:rPr>
                <w:rFonts w:hint="eastAsia"/>
              </w:rPr>
              <w:t>F</w:t>
            </w:r>
            <w:r>
              <w:t>G22-6/6a/6b/6c/6d also covers SRS for carrier switching i.e., “</w:t>
            </w:r>
            <w:r w:rsidRPr="00A03B3B">
              <w:rPr>
                <w:rFonts w:ascii="Times" w:hAnsi="Times" w:cs="Times"/>
                <w:sz w:val="20"/>
              </w:rPr>
              <w:t>SRS for CB PUSCH and antenna switching on FR1</w:t>
            </w:r>
            <w:r>
              <w:t>” can be updated to “</w:t>
            </w:r>
            <w:r w:rsidRPr="00A03B3B">
              <w:rPr>
                <w:rFonts w:ascii="Times" w:hAnsi="Times" w:cs="Times"/>
                <w:sz w:val="20"/>
              </w:rPr>
              <w:t>SRS for CB PUSCH</w:t>
            </w:r>
            <w:r w:rsidRPr="00C672E5">
              <w:rPr>
                <w:rFonts w:ascii="Times" w:hAnsi="Times" w:cs="Times"/>
                <w:color w:val="FF0000"/>
                <w:sz w:val="20"/>
              </w:rPr>
              <w:t>, carrier switching</w:t>
            </w:r>
            <w:r w:rsidRPr="00A03B3B">
              <w:rPr>
                <w:rFonts w:ascii="Times" w:hAnsi="Times" w:cs="Times"/>
                <w:sz w:val="20"/>
              </w:rPr>
              <w:t xml:space="preserve"> and antenna switching on FR1</w:t>
            </w:r>
            <w:r>
              <w:t>”</w:t>
            </w:r>
          </w:p>
          <w:p w14:paraId="58FB9C9A" w14:textId="77777777" w:rsidR="00C672E5" w:rsidRDefault="00C672E5" w:rsidP="00C672E5">
            <w:pPr>
              <w:pStyle w:val="aff6"/>
              <w:numPr>
                <w:ilvl w:val="0"/>
                <w:numId w:val="15"/>
              </w:numPr>
              <w:ind w:leftChars="0"/>
            </w:pPr>
            <w:r>
              <w:rPr>
                <w:rFonts w:hint="eastAsia"/>
              </w:rPr>
              <w:t>F</w:t>
            </w:r>
            <w:r>
              <w:t>G22-6/6a/6b/6c/6d applies to both PUSCH processing capability 1 and 2, i.e., the note “this FG applies to both PUSCH processing capability 1 and 2” is added</w:t>
            </w:r>
          </w:p>
          <w:p w14:paraId="2886226A" w14:textId="77777777" w:rsidR="00C672E5" w:rsidRDefault="00C672E5" w:rsidP="00C672E5"/>
          <w:p w14:paraId="5EEBA694" w14:textId="334352F3" w:rsidR="00C672E5" w:rsidRDefault="00C672E5" w:rsidP="00C672E5">
            <w:r>
              <w:rPr>
                <w:rFonts w:hint="eastAsia"/>
              </w:rPr>
              <w:lastRenderedPageBreak/>
              <w:t>T</w:t>
            </w:r>
            <w:r>
              <w:t>hen, we can discuss on potential CR according to the agreements</w:t>
            </w:r>
          </w:p>
          <w:p w14:paraId="49544DF1" w14:textId="11626F9C" w:rsidR="00C672E5" w:rsidRDefault="00C672E5" w:rsidP="00382A1F">
            <w:pPr>
              <w:pStyle w:val="aff6"/>
              <w:numPr>
                <w:ilvl w:val="0"/>
                <w:numId w:val="36"/>
              </w:numPr>
              <w:ind w:leftChars="0"/>
            </w:pPr>
            <w:r w:rsidRPr="00C672E5">
              <w:rPr>
                <w:sz w:val="22"/>
              </w:rPr>
              <w:t>Whether CR to TS 38.214 is required to capture alignmend of</w:t>
            </w:r>
            <w:r w:rsidRPr="00C672E5">
              <w:rPr>
                <w:i/>
                <w:iCs/>
                <w:sz w:val="21"/>
                <w:szCs w:val="21"/>
              </w:rPr>
              <w:t xml:space="preserve"> </w:t>
            </w:r>
            <w:r w:rsidRPr="00C672E5">
              <w:rPr>
                <w:sz w:val="21"/>
                <w:szCs w:val="21"/>
              </w:rPr>
              <w:t>SRS processing for all SRS types</w:t>
            </w:r>
          </w:p>
        </w:tc>
      </w:tr>
      <w:tr w:rsidR="006D0A4A" w:rsidRPr="00DC3653" w14:paraId="35D91342" w14:textId="77777777" w:rsidTr="002757D6">
        <w:tc>
          <w:tcPr>
            <w:tcW w:w="569" w:type="pct"/>
          </w:tcPr>
          <w:p w14:paraId="0096412D" w14:textId="747AB480" w:rsidR="006D0A4A" w:rsidRDefault="006D0A4A" w:rsidP="009A098E">
            <w:pPr>
              <w:spacing w:afterLines="50" w:after="120"/>
              <w:jc w:val="both"/>
              <w:rPr>
                <w:sz w:val="22"/>
              </w:rPr>
            </w:pPr>
            <w:r>
              <w:rPr>
                <w:sz w:val="22"/>
              </w:rPr>
              <w:lastRenderedPageBreak/>
              <w:t>Intel</w:t>
            </w:r>
          </w:p>
        </w:tc>
        <w:tc>
          <w:tcPr>
            <w:tcW w:w="4431" w:type="pct"/>
          </w:tcPr>
          <w:p w14:paraId="5D61C619" w14:textId="77777777" w:rsidR="006D0A4A" w:rsidRDefault="00F52AA6" w:rsidP="000010C7">
            <w:r>
              <w:t xml:space="preserve">- </w:t>
            </w:r>
            <w:r w:rsidR="006D0A4A">
              <w:t>Re</w:t>
            </w:r>
            <w:r w:rsidR="00A332E8">
              <w:t>g</w:t>
            </w:r>
            <w:r w:rsidR="006D0A4A">
              <w:t xml:space="preserve">arding SRS with carrier switching. Just to confirm that </w:t>
            </w:r>
            <w:r w:rsidR="00A332E8">
              <w:t xml:space="preserve">we agree </w:t>
            </w:r>
            <w:r w:rsidR="00BC08FF">
              <w:t xml:space="preserve">the above FG is applicable to </w:t>
            </w:r>
            <w:r w:rsidR="00A332E8">
              <w:t>carrier switching</w:t>
            </w:r>
            <w:r w:rsidR="00BC08FF">
              <w:t>. However</w:t>
            </w:r>
            <w:r w:rsidR="00A332E8">
              <w:t>,</w:t>
            </w:r>
            <w:r w:rsidR="00BC08FF">
              <w:t xml:space="preserve"> we are note sure whether we need modification</w:t>
            </w:r>
            <w:r w:rsidR="00A332E8">
              <w:t>. Cu</w:t>
            </w:r>
            <w:r w:rsidR="009139AB">
              <w:t xml:space="preserve">rrent FG already incudes SRS </w:t>
            </w:r>
            <w:r w:rsidR="00A332E8">
              <w:t xml:space="preserve">antenna switching that can be used for carrier switching. </w:t>
            </w:r>
          </w:p>
          <w:p w14:paraId="1F4F0755" w14:textId="1F276202" w:rsidR="00F52AA6" w:rsidRDefault="00F52AA6" w:rsidP="000010C7">
            <w:r>
              <w:t>- Regarding “</w:t>
            </w:r>
            <w:r w:rsidR="00FF350C" w:rsidRPr="00C6466F">
              <w:rPr>
                <w:sz w:val="22"/>
                <w:u w:val="single"/>
              </w:rPr>
              <w:t>5-5c</w:t>
            </w:r>
            <w:r>
              <w:t>”</w:t>
            </w:r>
            <w:r w:rsidR="00FF350C">
              <w:t xml:space="preserve">. We think replica should be included in Rel-16 as in Rel-15 UE can underreport the corresponding </w:t>
            </w:r>
            <w:r w:rsidR="0083664C">
              <w:t xml:space="preserve">component to support larger interval for SRS transmission. Since in Rel-16 we introduce special capability for SRS, UE can report more aggressive numbers for 5-5c. </w:t>
            </w:r>
          </w:p>
        </w:tc>
      </w:tr>
      <w:tr w:rsidR="00473003" w:rsidRPr="00DC3653" w14:paraId="1576248B" w14:textId="77777777" w:rsidTr="00473003">
        <w:tc>
          <w:tcPr>
            <w:tcW w:w="569" w:type="pct"/>
          </w:tcPr>
          <w:p w14:paraId="761F3B98" w14:textId="602D80B4" w:rsidR="00473003" w:rsidRPr="00DC3653" w:rsidRDefault="00473003" w:rsidP="004866C2">
            <w:pPr>
              <w:spacing w:afterLines="50" w:after="120"/>
              <w:jc w:val="both"/>
              <w:rPr>
                <w:sz w:val="22"/>
              </w:rPr>
            </w:pPr>
            <w:r>
              <w:rPr>
                <w:sz w:val="22"/>
              </w:rPr>
              <w:t>Huawei, HiSilicon02</w:t>
            </w:r>
          </w:p>
        </w:tc>
        <w:tc>
          <w:tcPr>
            <w:tcW w:w="4431" w:type="pct"/>
          </w:tcPr>
          <w:p w14:paraId="5E40BDA1" w14:textId="77777777" w:rsidR="00473003" w:rsidRDefault="00473003" w:rsidP="004866C2">
            <w:pPr>
              <w:spacing w:afterLines="50" w:after="120"/>
              <w:jc w:val="both"/>
              <w:rPr>
                <w:sz w:val="22"/>
              </w:rPr>
            </w:pPr>
            <w:r>
              <w:rPr>
                <w:sz w:val="22"/>
              </w:rPr>
              <w:t>Ok with Moderator’s futher clarification about carrier switching and PUSCH capability.</w:t>
            </w:r>
          </w:p>
          <w:p w14:paraId="273E209E" w14:textId="7D7F00ED" w:rsidR="00473003" w:rsidRPr="00DC3653" w:rsidRDefault="00473003" w:rsidP="004866C2">
            <w:pPr>
              <w:spacing w:afterLines="50" w:after="120"/>
              <w:jc w:val="both"/>
              <w:rPr>
                <w:sz w:val="22"/>
              </w:rPr>
            </w:pPr>
            <w:r>
              <w:rPr>
                <w:sz w:val="22"/>
              </w:rPr>
              <w:t>One comments to Intel: is the intention to propose multiple values (i.e. other than 19 OS)?</w:t>
            </w:r>
          </w:p>
        </w:tc>
      </w:tr>
      <w:tr w:rsidR="00372940" w:rsidRPr="00DC3653" w14:paraId="2E183EC7" w14:textId="77777777" w:rsidTr="00473003">
        <w:tc>
          <w:tcPr>
            <w:tcW w:w="569" w:type="pct"/>
          </w:tcPr>
          <w:p w14:paraId="42A0A4E2" w14:textId="30B8E2A0" w:rsidR="00372940" w:rsidRDefault="00097DA3" w:rsidP="00372940">
            <w:pPr>
              <w:spacing w:afterLines="50" w:after="120"/>
              <w:jc w:val="both"/>
              <w:rPr>
                <w:sz w:val="22"/>
              </w:rPr>
            </w:pPr>
            <w:r>
              <w:rPr>
                <w:sz w:val="22"/>
              </w:rPr>
              <w:t>Intel2</w:t>
            </w:r>
          </w:p>
        </w:tc>
        <w:tc>
          <w:tcPr>
            <w:tcW w:w="4431" w:type="pct"/>
          </w:tcPr>
          <w:p w14:paraId="308B7FE6" w14:textId="71BD9CBE" w:rsidR="00097DA3" w:rsidRDefault="00097DA3" w:rsidP="00097DA3">
            <w:r>
              <w:t>Let us further elaborate the issue of under reportimg of PUSCH timming capability. The issue is the same as for PDCCH FGs, i.e. PUSCH processing capabilities may be under reported in Rel-15 due to tight relation to SRS.</w:t>
            </w:r>
          </w:p>
          <w:p w14:paraId="66919E63" w14:textId="5300DAE0" w:rsidR="00097DA3" w:rsidRDefault="00097DA3" w:rsidP="00097DA3">
            <w:r>
              <w:t>Just to recap. In Rel-15 the time gap between PDCCH and SRS transmission is defined by N2 parameter determined by PUSCH timing capability. This means that even UE may be capable of PUSCH timing capability 2 from PUSCH procespective, it could not report FG 5-5c due to need to also support SRS with the same timeline of N2 symbols (less than 19 symbols) which UE may not be capable of. As the result UE may under report 5-5c for PUSCH in Rel-15, just to be compliant with timming requirement for SRS.</w:t>
            </w:r>
          </w:p>
          <w:p w14:paraId="4E178647" w14:textId="77777777" w:rsidR="00097DA3" w:rsidRDefault="00097DA3" w:rsidP="00097DA3"/>
          <w:tbl>
            <w:tblPr>
              <w:tblStyle w:val="aff4"/>
              <w:tblpPr w:leftFromText="180" w:rightFromText="180" w:vertAnchor="text" w:horzAnchor="margin" w:tblpY="-114"/>
              <w:tblOverlap w:val="never"/>
              <w:tblW w:w="0" w:type="auto"/>
              <w:tblLook w:val="04A0" w:firstRow="1" w:lastRow="0" w:firstColumn="1" w:lastColumn="0" w:noHBand="0" w:noVBand="1"/>
            </w:tblPr>
            <w:tblGrid>
              <w:gridCol w:w="19607"/>
            </w:tblGrid>
            <w:tr w:rsidR="00097DA3" w14:paraId="6AAC826E" w14:textId="77777777" w:rsidTr="00097DA3">
              <w:tc>
                <w:tcPr>
                  <w:tcW w:w="19607" w:type="dxa"/>
                </w:tcPr>
                <w:p w14:paraId="6181DB1C" w14:textId="77777777" w:rsidR="00097DA3" w:rsidRPr="003A7D57" w:rsidRDefault="00097DA3" w:rsidP="00097DA3">
                  <w:pPr>
                    <w:spacing w:after="0"/>
                    <w:rPr>
                      <w:rFonts w:eastAsia="ＭＳ 明朝"/>
                      <w:sz w:val="20"/>
                      <w:lang w:val="en-US"/>
                    </w:rPr>
                  </w:pPr>
                  <w:r w:rsidRPr="003A7D57">
                    <w:rPr>
                      <w:rFonts w:eastAsia="ＭＳ 明朝"/>
                      <w:sz w:val="20"/>
                      <w:lang w:val="en-US"/>
                    </w:rPr>
                    <w:t xml:space="preserve">a UE configured with one or more SRS resource configuration(s), and when the higher layer parameter </w:t>
                  </w:r>
                  <w:r w:rsidRPr="003A7D57">
                    <w:rPr>
                      <w:i/>
                      <w:sz w:val="20"/>
                    </w:rPr>
                    <w:t>resourceType</w:t>
                  </w:r>
                  <w:r w:rsidRPr="003A7D57">
                    <w:rPr>
                      <w:i/>
                      <w:color w:val="000000"/>
                      <w:sz w:val="20"/>
                    </w:rPr>
                    <w:t xml:space="preserve"> </w:t>
                  </w:r>
                  <w:r w:rsidRPr="003A7D57">
                    <w:rPr>
                      <w:color w:val="000000"/>
                      <w:sz w:val="20"/>
                    </w:rPr>
                    <w:t>in</w:t>
                  </w:r>
                  <w:r w:rsidRPr="003A7D57">
                    <w:rPr>
                      <w:i/>
                      <w:color w:val="000000"/>
                      <w:sz w:val="20"/>
                    </w:rPr>
                    <w:t xml:space="preserve"> SRS-Resource</w:t>
                  </w:r>
                  <w:r w:rsidRPr="003A7D57">
                    <w:rPr>
                      <w:sz w:val="20"/>
                    </w:rPr>
                    <w:t xml:space="preserve"> or </w:t>
                  </w:r>
                  <w:r w:rsidRPr="003A7D57">
                    <w:rPr>
                      <w:i/>
                      <w:color w:val="000000"/>
                      <w:sz w:val="20"/>
                    </w:rPr>
                    <w:t>SRS-PosResource-r16</w:t>
                  </w:r>
                  <w:r w:rsidRPr="003A7D57">
                    <w:rPr>
                      <w:sz w:val="20"/>
                    </w:rPr>
                    <w:t xml:space="preserve"> </w:t>
                  </w:r>
                  <w:r w:rsidRPr="003A7D57">
                    <w:rPr>
                      <w:rFonts w:eastAsia="ＭＳ 明朝"/>
                      <w:sz w:val="20"/>
                      <w:lang w:val="en-US"/>
                    </w:rPr>
                    <w:t>is set to 'aperiodic':</w:t>
                  </w:r>
                </w:p>
                <w:p w14:paraId="4DBFBB14" w14:textId="77777777" w:rsidR="00097DA3" w:rsidRPr="003A7D57" w:rsidRDefault="00097DA3" w:rsidP="00097DA3">
                  <w:pPr>
                    <w:pStyle w:val="B1"/>
                    <w:spacing w:after="0"/>
                    <w:rPr>
                      <w:rFonts w:eastAsia="ＭＳ 明朝"/>
                      <w:sz w:val="20"/>
                      <w:lang w:val="en-US"/>
                    </w:rPr>
                  </w:pPr>
                  <w:r w:rsidRPr="003A7D57">
                    <w:rPr>
                      <w:sz w:val="20"/>
                      <w:lang w:val="en-US"/>
                    </w:rPr>
                    <w:t>-</w:t>
                  </w:r>
                  <w:r w:rsidRPr="003A7D57">
                    <w:rPr>
                      <w:sz w:val="20"/>
                      <w:lang w:val="en-US"/>
                    </w:rPr>
                    <w:tab/>
                    <w:t>the UE receives a configuration of SRS resource sets,</w:t>
                  </w:r>
                </w:p>
                <w:p w14:paraId="4F78DC69" w14:textId="77777777" w:rsidR="00097DA3" w:rsidRDefault="00097DA3" w:rsidP="00097DA3">
                  <w:pPr>
                    <w:spacing w:afterLines="50" w:after="120"/>
                    <w:jc w:val="both"/>
                    <w:rPr>
                      <w:sz w:val="22"/>
                    </w:rPr>
                  </w:pPr>
                  <w:r w:rsidRPr="003A7D57">
                    <w:rPr>
                      <w:sz w:val="20"/>
                      <w:lang w:val="en-US"/>
                    </w:rPr>
                    <w:t>-</w:t>
                  </w:r>
                  <w:r w:rsidRPr="003A7D57">
                    <w:rPr>
                      <w:sz w:val="20"/>
                      <w:lang w:val="en-US"/>
                    </w:rPr>
                    <w:tab/>
                    <w:t xml:space="preserve">the UE receives a downlink DCI, a group common DCI, or an uplink DCI based command where a codepoint of the DCI may trigger one or more SRS resource set(s). For SRS in a resource set with usage set to 'codebook' or 'antennaSwitching', </w:t>
                  </w:r>
                  <w:r w:rsidRPr="00097DA3">
                    <w:rPr>
                      <w:sz w:val="20"/>
                      <w:highlight w:val="green"/>
                      <w:lang w:val="en-US"/>
                    </w:rPr>
                    <w:t xml:space="preserve">the minimal time interval between the last symbol of the PDCCH triggering the aperiodic SRS transmission and the first symbol of SRS resource is </w:t>
                  </w:r>
                  <w:r w:rsidRPr="00097DA3">
                    <w:rPr>
                      <w:i/>
                      <w:sz w:val="20"/>
                      <w:highlight w:val="green"/>
                      <w:lang w:val="en-US"/>
                    </w:rPr>
                    <w:t>N</w:t>
                  </w:r>
                  <w:proofErr w:type="gramStart"/>
                  <w:r w:rsidRPr="00097DA3">
                    <w:rPr>
                      <w:i/>
                      <w:sz w:val="20"/>
                      <w:highlight w:val="green"/>
                      <w:vertAlign w:val="subscript"/>
                      <w:lang w:val="en-US"/>
                    </w:rPr>
                    <w:t xml:space="preserve">2 </w:t>
                  </w:r>
                  <w:r w:rsidRPr="00097DA3">
                    <w:rPr>
                      <w:sz w:val="20"/>
                      <w:highlight w:val="green"/>
                      <w:lang w:val="en-US"/>
                    </w:rPr>
                    <w:t xml:space="preserve"> symbols</w:t>
                  </w:r>
                  <w:proofErr w:type="gramEnd"/>
                  <w:r w:rsidRPr="00097DA3">
                    <w:rPr>
                      <w:sz w:val="20"/>
                      <w:highlight w:val="green"/>
                      <w:lang w:val="en-US"/>
                    </w:rPr>
                    <w:t xml:space="preserve"> </w:t>
                  </w:r>
                  <w:r w:rsidRPr="00097DA3">
                    <w:rPr>
                      <w:sz w:val="20"/>
                      <w:lang w:val="en-US"/>
                    </w:rPr>
                    <w:t>and</w:t>
                  </w:r>
                  <w:r w:rsidRPr="003A7D57">
                    <w:rPr>
                      <w:sz w:val="20"/>
                      <w:lang w:val="en-US"/>
                    </w:rPr>
                    <w:t xml:space="preserve"> an additional time duration</w:t>
                  </w:r>
                  <w:r w:rsidRPr="003A7D57">
                    <w:rPr>
                      <w:i/>
                      <w:sz w:val="20"/>
                      <w:lang w:val="en-US"/>
                    </w:rPr>
                    <w:t xml:space="preserve"> </w:t>
                  </w:r>
                  <w:r w:rsidRPr="003A7D57">
                    <w:rPr>
                      <w:sz w:val="20"/>
                      <w:lang w:val="en-US"/>
                    </w:rPr>
                    <w:t xml:space="preserve"> </w:t>
                  </w:r>
                  <w:r w:rsidRPr="003A7D57">
                    <w:rPr>
                      <w:i/>
                      <w:sz w:val="20"/>
                      <w:lang w:val="en-US"/>
                    </w:rPr>
                    <w:t>T</w:t>
                  </w:r>
                  <w:r w:rsidRPr="003A7D57">
                    <w:rPr>
                      <w:i/>
                      <w:sz w:val="20"/>
                      <w:vertAlign w:val="subscript"/>
                      <w:lang w:val="en-US"/>
                    </w:rPr>
                    <w:t>switch</w:t>
                  </w:r>
                  <w:r w:rsidRPr="003A7D57">
                    <w:rPr>
                      <w:sz w:val="20"/>
                      <w:lang w:val="en-US"/>
                    </w:rPr>
                    <w:t xml:space="preserve">. Otherwise, the minimal time interval between the last symbol of the PDCCH triggering the aperiodic SRS transmission and the first symbol of SRS resource is </w:t>
                  </w:r>
                  <w:r w:rsidRPr="003A7D57">
                    <w:rPr>
                      <w:i/>
                      <w:sz w:val="20"/>
                      <w:lang w:val="en-US"/>
                    </w:rPr>
                    <w:t>N</w:t>
                  </w:r>
                  <w:r w:rsidRPr="003A7D57">
                    <w:rPr>
                      <w:i/>
                      <w:sz w:val="20"/>
                      <w:vertAlign w:val="subscript"/>
                      <w:lang w:val="en-US"/>
                    </w:rPr>
                    <w:t>2</w:t>
                  </w:r>
                  <w:r w:rsidRPr="003A7D57">
                    <w:rPr>
                      <w:sz w:val="20"/>
                      <w:lang w:val="en-US"/>
                    </w:rPr>
                    <w:t xml:space="preserve"> +14 symbols and an additional time duration </w:t>
                  </w:r>
                  <w:r w:rsidRPr="003A7D57">
                    <w:rPr>
                      <w:i/>
                      <w:sz w:val="20"/>
                      <w:lang w:val="en-US"/>
                    </w:rPr>
                    <w:t>T</w:t>
                  </w:r>
                  <w:r w:rsidRPr="003A7D57">
                    <w:rPr>
                      <w:i/>
                      <w:sz w:val="20"/>
                      <w:vertAlign w:val="subscript"/>
                      <w:lang w:val="en-US"/>
                    </w:rPr>
                    <w:t>switch</w:t>
                  </w:r>
                  <w:r w:rsidRPr="003A7D57">
                    <w:rPr>
                      <w:sz w:val="20"/>
                      <w:lang w:val="en-US"/>
                    </w:rPr>
                    <w:t xml:space="preserve">. </w:t>
                  </w:r>
                  <w:r w:rsidRPr="003A7D57">
                    <w:rPr>
                      <w:sz w:val="20"/>
                      <w:lang w:val="en-US" w:eastAsia="zh-CN"/>
                    </w:rPr>
                    <w:t>T</w:t>
                  </w:r>
                  <w:r w:rsidRPr="003A7D57">
                    <w:rPr>
                      <w:sz w:val="20"/>
                      <w:lang w:val="en-US"/>
                    </w:rPr>
                    <w:t xml:space="preserve">he minimal time interval unit of OFDM symbol is counted based on the minimum subcarrier spacing given by </w:t>
                  </w:r>
                  <w:proofErr w:type="gramStart"/>
                  <w:r w:rsidRPr="003A7D57">
                    <w:rPr>
                      <w:sz w:val="20"/>
                    </w:rPr>
                    <w:t>min(</w:t>
                  </w:r>
                  <w:proofErr w:type="gramEnd"/>
                  <w:r w:rsidRPr="003A7D57">
                    <w:rPr>
                      <w:i/>
                      <w:sz w:val="20"/>
                    </w:rPr>
                    <w:t>µ</w:t>
                  </w:r>
                  <w:r w:rsidRPr="003A7D57">
                    <w:rPr>
                      <w:i/>
                      <w:sz w:val="20"/>
                      <w:vertAlign w:val="subscript"/>
                      <w:lang w:val="en-US"/>
                    </w:rPr>
                    <w:t>PDCCH</w:t>
                  </w:r>
                  <w:r w:rsidRPr="003A7D57">
                    <w:rPr>
                      <w:i/>
                      <w:sz w:val="20"/>
                      <w:vertAlign w:val="subscript"/>
                    </w:rPr>
                    <w:t>,</w:t>
                  </w:r>
                  <w:r w:rsidRPr="003A7D57">
                    <w:rPr>
                      <w:i/>
                      <w:sz w:val="20"/>
                    </w:rPr>
                    <w:t xml:space="preserve"> µ</w:t>
                  </w:r>
                  <w:r w:rsidRPr="003A7D57">
                    <w:rPr>
                      <w:i/>
                      <w:sz w:val="20"/>
                      <w:vertAlign w:val="subscript"/>
                    </w:rPr>
                    <w:t>UL</w:t>
                  </w:r>
                  <w:r w:rsidRPr="003A7D57">
                    <w:rPr>
                      <w:sz w:val="20"/>
                    </w:rPr>
                    <w:t>)</w:t>
                  </w:r>
                  <w:r w:rsidRPr="003A7D57">
                    <w:rPr>
                      <w:sz w:val="20"/>
                      <w:lang w:val="en-US"/>
                    </w:rPr>
                    <w:t xml:space="preserve"> where </w:t>
                  </w:r>
                  <w:r w:rsidRPr="003A7D57">
                    <w:rPr>
                      <w:i/>
                      <w:sz w:val="20"/>
                    </w:rPr>
                    <w:t>µ</w:t>
                  </w:r>
                  <w:r w:rsidRPr="003A7D57">
                    <w:rPr>
                      <w:i/>
                      <w:sz w:val="20"/>
                      <w:vertAlign w:val="subscript"/>
                    </w:rPr>
                    <w:t>UL</w:t>
                  </w:r>
                  <w:r w:rsidRPr="003A7D57">
                    <w:rPr>
                      <w:sz w:val="20"/>
                      <w:lang w:val="en-US"/>
                    </w:rPr>
                    <w:t xml:space="preserve"> is given by </w:t>
                  </w:r>
                  <w:r w:rsidRPr="003A7D57">
                    <w:rPr>
                      <w:sz w:val="20"/>
                    </w:rPr>
                    <w:t>min(</w:t>
                  </w:r>
                  <w:r w:rsidRPr="003A7D57">
                    <w:rPr>
                      <w:i/>
                      <w:sz w:val="20"/>
                    </w:rPr>
                    <w:t>µ</w:t>
                  </w:r>
                  <w:r w:rsidRPr="003A7D57">
                    <w:rPr>
                      <w:i/>
                      <w:sz w:val="20"/>
                      <w:vertAlign w:val="subscript"/>
                    </w:rPr>
                    <w:t>UL,carrier1,</w:t>
                  </w:r>
                  <w:r w:rsidRPr="003A7D57">
                    <w:rPr>
                      <w:i/>
                      <w:sz w:val="20"/>
                    </w:rPr>
                    <w:t xml:space="preserve"> µ</w:t>
                  </w:r>
                  <w:r w:rsidRPr="003A7D57">
                    <w:rPr>
                      <w:i/>
                      <w:sz w:val="20"/>
                      <w:vertAlign w:val="subscript"/>
                    </w:rPr>
                    <w:t>UL,carrier2</w:t>
                  </w:r>
                  <w:r w:rsidRPr="003A7D57">
                    <w:rPr>
                      <w:i/>
                      <w:sz w:val="20"/>
                      <w:vertAlign w:val="subscript"/>
                      <w:lang w:val="en-US"/>
                    </w:rPr>
                    <w:t>,</w:t>
                  </w:r>
                  <w:r w:rsidRPr="003A7D57">
                    <w:rPr>
                      <w:i/>
                      <w:sz w:val="20"/>
                    </w:rPr>
                    <w:t xml:space="preserve"> µ</w:t>
                  </w:r>
                  <w:r w:rsidRPr="003A7D57">
                    <w:rPr>
                      <w:i/>
                      <w:sz w:val="20"/>
                      <w:vertAlign w:val="subscript"/>
                      <w:lang w:val="en-US"/>
                    </w:rPr>
                    <w:t>SRS</w:t>
                  </w:r>
                  <w:r w:rsidRPr="003A7D57">
                    <w:rPr>
                      <w:sz w:val="20"/>
                    </w:rPr>
                    <w:t xml:space="preserve">) </w:t>
                  </w:r>
                  <w:r w:rsidRPr="003A7D57">
                    <w:rPr>
                      <w:sz w:val="20"/>
                      <w:lang w:val="en-US"/>
                    </w:rPr>
                    <w:t xml:space="preserve">when </w:t>
                  </w:r>
                  <w:r w:rsidRPr="003A7D57">
                    <w:rPr>
                      <w:sz w:val="20"/>
                    </w:rPr>
                    <w:t xml:space="preserve">the UE </w:t>
                  </w:r>
                  <w:r w:rsidRPr="003A7D57">
                    <w:rPr>
                      <w:sz w:val="20"/>
                      <w:lang w:val="en-US"/>
                    </w:rPr>
                    <w:t xml:space="preserve">is </w:t>
                  </w:r>
                  <w:r w:rsidRPr="003A7D57">
                    <w:rPr>
                      <w:sz w:val="20"/>
                    </w:rPr>
                    <w:t xml:space="preserve">configured with </w:t>
                  </w:r>
                  <w:r w:rsidRPr="003A7D57">
                    <w:rPr>
                      <w:rFonts w:eastAsia="Times New Roman"/>
                      <w:i/>
                      <w:noProof/>
                      <w:sz w:val="20"/>
                      <w:lang w:eastAsia="en-GB"/>
                    </w:rPr>
                    <w:t>dualUL</w:t>
                  </w:r>
                  <w:r w:rsidRPr="003A7D57">
                    <w:rPr>
                      <w:sz w:val="20"/>
                      <w:lang w:val="en-AU"/>
                    </w:rPr>
                    <w:t xml:space="preserve"> by the parameter</w:t>
                  </w:r>
                  <w:r w:rsidRPr="003A7D57" w:rsidDel="00714AE8">
                    <w:rPr>
                      <w:sz w:val="20"/>
                      <w:lang w:val="en-AU"/>
                    </w:rPr>
                    <w:t xml:space="preserve"> </w:t>
                  </w:r>
                  <w:r w:rsidRPr="003A7D57">
                    <w:rPr>
                      <w:i/>
                      <w:iCs/>
                      <w:sz w:val="20"/>
                      <w:lang w:val="en-AU"/>
                    </w:rPr>
                    <w:t>uplinkTxSwitchingOption-r16</w:t>
                  </w:r>
                  <w:r w:rsidRPr="003A7D57">
                    <w:rPr>
                      <w:iCs/>
                      <w:sz w:val="20"/>
                      <w:lang w:val="en-AU"/>
                    </w:rPr>
                    <w:t xml:space="preserve"> for uplink carrier aggregation</w:t>
                  </w:r>
                  <w:r w:rsidRPr="003A7D57">
                    <w:rPr>
                      <w:sz w:val="20"/>
                      <w:lang w:val="en-AU"/>
                    </w:rPr>
                    <w:t xml:space="preserve">, </w:t>
                  </w:r>
                  <w:r w:rsidRPr="003A7D57">
                    <w:rPr>
                      <w:iCs/>
                      <w:sz w:val="20"/>
                      <w:lang w:val="en-US"/>
                    </w:rPr>
                    <w:t xml:space="preserve">and by </w:t>
                  </w:r>
                  <w:r w:rsidRPr="003A7D57">
                    <w:rPr>
                      <w:i/>
                      <w:sz w:val="20"/>
                    </w:rPr>
                    <w:t>µ</w:t>
                  </w:r>
                  <w:r w:rsidRPr="003A7D57">
                    <w:rPr>
                      <w:i/>
                      <w:sz w:val="20"/>
                      <w:vertAlign w:val="subscript"/>
                      <w:lang w:val="en-US"/>
                    </w:rPr>
                    <w:t>SRS</w:t>
                  </w:r>
                  <w:r w:rsidRPr="003A7D57">
                    <w:rPr>
                      <w:iCs/>
                      <w:sz w:val="20"/>
                      <w:vertAlign w:val="subscript"/>
                      <w:lang w:val="en-US"/>
                    </w:rPr>
                    <w:t xml:space="preserve"> </w:t>
                  </w:r>
                  <w:r w:rsidRPr="003A7D57">
                    <w:rPr>
                      <w:sz w:val="20"/>
                    </w:rPr>
                    <w:t>otherwise.</w:t>
                  </w:r>
                  <w:r w:rsidRPr="003A7D57">
                    <w:rPr>
                      <w:sz w:val="20"/>
                      <w:lang w:val="en-US"/>
                    </w:rPr>
                    <w:t xml:space="preserve"> </w:t>
                  </w:r>
                  <w:r w:rsidRPr="003A7D57">
                    <w:rPr>
                      <w:i/>
                      <w:sz w:val="20"/>
                    </w:rPr>
                    <w:t>µ</w:t>
                  </w:r>
                  <w:r w:rsidRPr="003A7D57">
                    <w:rPr>
                      <w:i/>
                      <w:sz w:val="20"/>
                      <w:vertAlign w:val="subscript"/>
                      <w:lang w:val="en-US"/>
                    </w:rPr>
                    <w:t>SRS</w:t>
                  </w:r>
                  <w:r w:rsidRPr="003A7D57">
                    <w:rPr>
                      <w:iCs/>
                      <w:sz w:val="20"/>
                      <w:lang w:val="en-US"/>
                    </w:rPr>
                    <w:t xml:space="preserve"> and </w:t>
                  </w:r>
                  <w:r w:rsidRPr="003A7D57">
                    <w:rPr>
                      <w:i/>
                      <w:sz w:val="20"/>
                    </w:rPr>
                    <w:t>µ</w:t>
                  </w:r>
                  <w:r w:rsidRPr="003A7D57">
                    <w:rPr>
                      <w:i/>
                      <w:sz w:val="20"/>
                      <w:vertAlign w:val="subscript"/>
                      <w:lang w:val="en-US"/>
                    </w:rPr>
                    <w:t>PDCCH</w:t>
                  </w:r>
                  <w:r w:rsidRPr="003A7D57">
                    <w:rPr>
                      <w:iCs/>
                      <w:sz w:val="20"/>
                      <w:vertAlign w:val="subscript"/>
                      <w:lang w:val="en-US"/>
                    </w:rPr>
                    <w:t xml:space="preserve"> </w:t>
                  </w:r>
                  <w:r w:rsidRPr="003A7D57">
                    <w:rPr>
                      <w:sz w:val="20"/>
                    </w:rPr>
                    <w:t>are the subcarrier spacing configurations for triggered SRS and PDCCH carrying the triggering command respectively</w:t>
                  </w:r>
                  <w:r w:rsidRPr="003A7D57">
                    <w:rPr>
                      <w:sz w:val="20"/>
                      <w:lang w:val="en-US"/>
                    </w:rPr>
                    <w:t>.</w:t>
                  </w:r>
                </w:p>
              </w:tc>
            </w:tr>
          </w:tbl>
          <w:p w14:paraId="45031DCB" w14:textId="7714B171" w:rsidR="00097DA3" w:rsidRDefault="00097DA3" w:rsidP="00097DA3"/>
          <w:p w14:paraId="27E2425A" w14:textId="7F1C2D73" w:rsidR="00372940" w:rsidRPr="00097DA3" w:rsidRDefault="00097DA3" w:rsidP="00097DA3">
            <w:pPr>
              <w:spacing w:before="120"/>
            </w:pPr>
            <w:r>
              <w:t>In Rel-16, we intordcue FG 22-6 effectively decoupling PUSCH and SRS processing capability. If UE reports FG 22-6, NR would guarantee at least 19 symbols time gap between PDCCH and SRS. Then in order to take advantage of that FG for PUSCH, NR should also support replica of FG 5-5c in Rel-16. In this case UE in Rel-15 can report more conservative numbers for N2 (e.g. no support of FG 5-5c) to ensure it can support SRS transmission with Rel-15, but for Rel-16 in conjunction with replica of 5-5c UE can report more advanced numbers for N2 by using Rel-16 replica of FG 5-5c.</w:t>
            </w:r>
          </w:p>
        </w:tc>
      </w:tr>
      <w:tr w:rsidR="00871C75" w:rsidRPr="00DC3653" w14:paraId="68A2DA73" w14:textId="77777777" w:rsidTr="00473003">
        <w:tc>
          <w:tcPr>
            <w:tcW w:w="569" w:type="pct"/>
          </w:tcPr>
          <w:p w14:paraId="28738366" w14:textId="4DA2C2E2" w:rsidR="00871C75" w:rsidRDefault="00871C75" w:rsidP="00372940">
            <w:pPr>
              <w:spacing w:afterLines="50" w:after="120"/>
              <w:jc w:val="both"/>
              <w:rPr>
                <w:sz w:val="22"/>
              </w:rPr>
            </w:pPr>
            <w:r>
              <w:rPr>
                <w:sz w:val="22"/>
              </w:rPr>
              <w:t>Qualcomm2</w:t>
            </w:r>
          </w:p>
        </w:tc>
        <w:tc>
          <w:tcPr>
            <w:tcW w:w="4431" w:type="pct"/>
          </w:tcPr>
          <w:p w14:paraId="75930DAD" w14:textId="77777777" w:rsidR="00871C75" w:rsidRDefault="00871C75" w:rsidP="00097DA3">
            <w:r>
              <w:t xml:space="preserve">To respond to Intel’s comment, let us assume that the gap of 19 symbols between the end of the triggering PDCCH and the first SRS symbol is </w:t>
            </w:r>
            <w:r w:rsidR="00990DC6">
              <w:t>needed,</w:t>
            </w:r>
            <w:r>
              <w:t xml:space="preserve"> and the objective is to support A-SRS </w:t>
            </w:r>
            <w:r w:rsidR="00990DC6">
              <w:t xml:space="preserve">in Rel. 15. This can be done by under-reporting the Rel. 15 PDCCH capabilities (i.e., only supporting FG 3-1 as a mandatory feature) and to not signal FG 2-58. Then, regardless of what timelining capability a UE supports, the gap of 19 symbols is always guaranteed. </w:t>
            </w:r>
          </w:p>
          <w:p w14:paraId="50F98EB7" w14:textId="26962965" w:rsidR="00990DC6" w:rsidRDefault="00990DC6" w:rsidP="00097DA3">
            <w:r>
              <w:t>Now, let’s assume a Rel. 15 UE wants to support one of the other Rel. 15 PDCCHs too, e.g., FG 3-5b. Let us also assume that this UE only supports capability 1. Then, assuming that the support of FG 2-58 is not reported, the gap between PDCCH and SRS will be less than 19 symbols</w:t>
            </w:r>
            <w:r w:rsidR="00546FA4">
              <w:t xml:space="preserve">; this is because that the trigerring DCI could be at the end of slot #n with A-SRS resources at the end of slot #n+1. </w:t>
            </w:r>
            <w:r>
              <w:t xml:space="preserve"> </w:t>
            </w:r>
            <w:r w:rsidR="00546FA4">
              <w:t xml:space="preserve">Hence, underreporting the timing capability for a Rel. 15 UE that wants to support other PDCCH capabilities beside FG 3-1 does not solve the problem. </w:t>
            </w:r>
          </w:p>
          <w:p w14:paraId="06ECB913" w14:textId="02D9F609" w:rsidR="00546FA4" w:rsidRDefault="00546FA4" w:rsidP="00097DA3">
            <w:r>
              <w:t xml:space="preserve">Finally, let’s assume that a gap of &lt;19 symbols (basically a gap of N2 based on cap1) is sufficient. Only in such a case, a replica of FG 5-5c is needed. However, Intel is proposing a 19-symbol gap even for this new FG. Hence, it is unclear why this new FG is needed at all.    </w:t>
            </w:r>
          </w:p>
          <w:p w14:paraId="7284B864" w14:textId="258095A5" w:rsidR="00990DC6" w:rsidRDefault="00990DC6" w:rsidP="00097DA3"/>
        </w:tc>
      </w:tr>
    </w:tbl>
    <w:p w14:paraId="7F441735" w14:textId="723B50CD" w:rsidR="00C2649E" w:rsidRPr="00473003" w:rsidRDefault="00C2649E" w:rsidP="001D78ED">
      <w:pPr>
        <w:rPr>
          <w:rFonts w:eastAsia="ＭＳ 明朝" w:cs="Batang"/>
          <w:sz w:val="22"/>
          <w:szCs w:val="22"/>
        </w:rPr>
      </w:pPr>
    </w:p>
    <w:p w14:paraId="6897AEBF" w14:textId="77777777" w:rsidR="00C2649E" w:rsidRPr="009A098E" w:rsidRDefault="00C2649E" w:rsidP="001D78ED">
      <w:pPr>
        <w:rPr>
          <w:rFonts w:eastAsia="ＭＳ 明朝" w:cs="Batang"/>
          <w:sz w:val="22"/>
          <w:szCs w:val="22"/>
        </w:rPr>
      </w:pPr>
    </w:p>
    <w:p w14:paraId="7636495F" w14:textId="1BA9C64A" w:rsidR="00963109" w:rsidRDefault="00963109" w:rsidP="001D78ED">
      <w:pPr>
        <w:rPr>
          <w:rFonts w:eastAsia="ＭＳ 明朝" w:cs="Batang"/>
          <w:sz w:val="22"/>
          <w:szCs w:val="22"/>
        </w:rPr>
      </w:pPr>
    </w:p>
    <w:p w14:paraId="4371FBE3" w14:textId="54063226" w:rsidR="00963109" w:rsidRPr="00DC6EBB" w:rsidRDefault="00A47880" w:rsidP="00DC6EBB">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C6EBB">
        <w:rPr>
          <w:rFonts w:ascii="Arial" w:eastAsia="Batang" w:hAnsi="Arial"/>
          <w:sz w:val="32"/>
          <w:szCs w:val="32"/>
          <w:lang w:val="en-US" w:eastAsia="ko-KR"/>
        </w:rPr>
        <w:t>A new FG for supporting partial cancellation of configured PUCCH/PUSCH/PRACH due to dynamic SFI, dynamically granted PDSCH and CSI-RS</w:t>
      </w:r>
    </w:p>
    <w:p w14:paraId="06D9188C" w14:textId="77777777" w:rsidR="00963109" w:rsidRDefault="00963109" w:rsidP="00963109">
      <w:pPr>
        <w:rPr>
          <w:rFonts w:eastAsia="ＭＳ 明朝" w:cs="Batang"/>
          <w:sz w:val="22"/>
          <w:szCs w:val="22"/>
        </w:rPr>
      </w:pPr>
    </w:p>
    <w:p w14:paraId="518F679C" w14:textId="77777777" w:rsidR="00963109" w:rsidRPr="006D4419" w:rsidRDefault="00963109" w:rsidP="00963109">
      <w:pPr>
        <w:rPr>
          <w:rFonts w:eastAsia="ＭＳ 明朝" w:cs="Batang"/>
          <w:sz w:val="22"/>
          <w:szCs w:val="22"/>
        </w:rPr>
      </w:pPr>
      <w:r w:rsidRPr="006D4419">
        <w:rPr>
          <w:rFonts w:eastAsia="ＭＳ 明朝" w:cs="Batang"/>
          <w:sz w:val="22"/>
          <w:szCs w:val="22"/>
        </w:rPr>
        <w:t>Following proposals are made in contributions.</w:t>
      </w:r>
    </w:p>
    <w:tbl>
      <w:tblPr>
        <w:tblStyle w:val="aff4"/>
        <w:tblW w:w="5000" w:type="pct"/>
        <w:tblLook w:val="04A0" w:firstRow="1" w:lastRow="0" w:firstColumn="1" w:lastColumn="0" w:noHBand="0" w:noVBand="1"/>
      </w:tblPr>
      <w:tblGrid>
        <w:gridCol w:w="846"/>
        <w:gridCol w:w="21534"/>
      </w:tblGrid>
      <w:tr w:rsidR="00963109" w14:paraId="71BDF0DF" w14:textId="77777777" w:rsidTr="00AF78B5">
        <w:tc>
          <w:tcPr>
            <w:tcW w:w="189" w:type="pct"/>
          </w:tcPr>
          <w:p w14:paraId="0586A0B8" w14:textId="4F1BC211" w:rsidR="00963109" w:rsidRPr="007C4B9D" w:rsidRDefault="00A47880" w:rsidP="00AF78B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3]</w:t>
            </w:r>
          </w:p>
        </w:tc>
        <w:tc>
          <w:tcPr>
            <w:tcW w:w="4811" w:type="pct"/>
          </w:tcPr>
          <w:p w14:paraId="74219C4E" w14:textId="77777777" w:rsidR="00A47880" w:rsidRPr="001516F9" w:rsidRDefault="00A47880" w:rsidP="00A47880">
            <w:pPr>
              <w:spacing w:before="120"/>
              <w:ind w:firstLine="446"/>
              <w:rPr>
                <w:lang w:val="en-US"/>
              </w:rPr>
            </w:pPr>
            <w:r w:rsidRPr="00A4762E">
              <w:rPr>
                <w:lang w:val="en-US"/>
              </w:rPr>
              <w:t>During the RAN1 #102E meeting, the</w:t>
            </w:r>
            <w:r w:rsidRPr="008F3180">
              <w:rPr>
                <w:lang w:val="en-US"/>
              </w:rPr>
              <w:t xml:space="preserve"> following was proposed</w:t>
            </w:r>
            <w:r>
              <w:rPr>
                <w:lang w:val="en-US"/>
              </w:rPr>
              <w:t>:</w:t>
            </w:r>
          </w:p>
          <w:tbl>
            <w:tblPr>
              <w:tblStyle w:val="aff4"/>
              <w:tblW w:w="5000" w:type="pct"/>
              <w:tblLook w:val="04A0" w:firstRow="1" w:lastRow="0" w:firstColumn="1" w:lastColumn="0" w:noHBand="0" w:noVBand="1"/>
            </w:tblPr>
            <w:tblGrid>
              <w:gridCol w:w="21308"/>
            </w:tblGrid>
            <w:tr w:rsidR="00A47880" w14:paraId="009222D5" w14:textId="77777777" w:rsidTr="00A47880">
              <w:tc>
                <w:tcPr>
                  <w:tcW w:w="5000" w:type="pct"/>
                </w:tcPr>
                <w:p w14:paraId="487661C8" w14:textId="77777777" w:rsidR="00A47880" w:rsidRPr="003D22BA" w:rsidRDefault="00A47880" w:rsidP="00A47880">
                  <w:pPr>
                    <w:numPr>
                      <w:ilvl w:val="0"/>
                      <w:numId w:val="14"/>
                    </w:numPr>
                    <w:spacing w:afterLines="50" w:after="120"/>
                    <w:ind w:left="360" w:hanging="360"/>
                    <w:jc w:val="both"/>
                    <w:rPr>
                      <w:b/>
                      <w:bCs/>
                      <w:sz w:val="22"/>
                    </w:rPr>
                  </w:pPr>
                  <w:r>
                    <w:rPr>
                      <w:b/>
                      <w:bCs/>
                      <w:sz w:val="22"/>
                    </w:rPr>
                    <w:t xml:space="preserve">A new FG for supporting </w:t>
                  </w:r>
                  <w:r>
                    <w:rPr>
                      <w:b/>
                      <w:bCs/>
                      <w:sz w:val="22"/>
                      <w:szCs w:val="22"/>
                    </w:rPr>
                    <w:t>partial cancellation of configured PUCCH/PUSCH/PRACH due to dynamic SFI, dynamically granted PDSCH and CSI-RS</w:t>
                  </w:r>
                  <w:r>
                    <w:rPr>
                      <w:b/>
                      <w:bCs/>
                      <w:sz w:val="22"/>
                    </w:rPr>
                    <w:t xml:space="preserve"> is introduced.</w:t>
                  </w:r>
                </w:p>
              </w:tc>
            </w:tr>
          </w:tbl>
          <w:p w14:paraId="014EEB72" w14:textId="77777777" w:rsidR="00A47880" w:rsidRPr="00461860" w:rsidRDefault="00A47880" w:rsidP="00A47880">
            <w:pPr>
              <w:spacing w:before="120"/>
              <w:ind w:firstLine="446"/>
              <w:rPr>
                <w:lang w:val="en-US"/>
              </w:rPr>
            </w:pPr>
            <w:r w:rsidRPr="00461860">
              <w:rPr>
                <w:lang w:val="en-US"/>
              </w:rPr>
              <w:lastRenderedPageBreak/>
              <w:t>Based on Rel-15 specifications, partial cancelation of PUCCH/PUSCH/PRACH triggered by dynamic SFI or dynamically assigned PDSCH/CSI-RS is supported.</w:t>
            </w:r>
          </w:p>
          <w:p w14:paraId="4BAB3261" w14:textId="77777777" w:rsidR="00A47880" w:rsidRPr="00461860" w:rsidRDefault="00A47880" w:rsidP="00A47880">
            <w:pPr>
              <w:spacing w:before="120"/>
              <w:ind w:firstLine="446"/>
              <w:rPr>
                <w:lang w:val="en-US"/>
              </w:rPr>
            </w:pPr>
            <w:r>
              <w:rPr>
                <w:lang w:val="en-US"/>
              </w:rPr>
              <w:t>P</w:t>
            </w:r>
            <w:r w:rsidRPr="00461860">
              <w:rPr>
                <w:lang w:val="en-US"/>
              </w:rPr>
              <w:t xml:space="preserve">artial cancelation does not involve any resumption of transmission following a partial cancelation; </w:t>
            </w:r>
            <w:r>
              <w:rPr>
                <w:lang w:val="en-US"/>
              </w:rPr>
              <w:t>in case of a</w:t>
            </w:r>
            <w:r w:rsidRPr="00461860">
              <w:rPr>
                <w:lang w:val="en-US"/>
              </w:rPr>
              <w:t xml:space="preserve"> “partial cancelation” the trailing symbols of the PUSCH/PUCCH/PRACH from the first canceled symbol</w:t>
            </w:r>
            <w:r>
              <w:rPr>
                <w:lang w:val="en-US"/>
              </w:rPr>
              <w:t xml:space="preserve"> are dropped</w:t>
            </w:r>
            <w:r w:rsidRPr="00461860">
              <w:rPr>
                <w:lang w:val="en-US"/>
              </w:rPr>
              <w:t xml:space="preserve">. </w:t>
            </w:r>
            <w:r>
              <w:rPr>
                <w:lang w:val="en-US"/>
              </w:rPr>
              <w:t>Note that t</w:t>
            </w:r>
            <w:r w:rsidRPr="00461860">
              <w:rPr>
                <w:lang w:val="en-US"/>
              </w:rPr>
              <w:t xml:space="preserve">hese aspects were discussed in Rel-15 and the decision was to not expect the UE to resume transmission after cancelling a certain number of symbols, but not that the cancellation has to start from the first symbol. In Rel-15, the latter constraint </w:t>
            </w:r>
            <w:r>
              <w:rPr>
                <w:lang w:val="en-US"/>
              </w:rPr>
              <w:t>(“full cancelations only”)</w:t>
            </w:r>
            <w:r w:rsidRPr="00461860">
              <w:rPr>
                <w:lang w:val="en-US"/>
              </w:rPr>
              <w:t xml:space="preserve"> was only imposed for cases involving cancelation of PUSCH transmissions following prioritization at MAC (at the “UL grant-level”) for PUSCH transmissions.</w:t>
            </w:r>
          </w:p>
          <w:p w14:paraId="01B8A0E6" w14:textId="77777777" w:rsidR="00A47880" w:rsidRPr="00461860" w:rsidRDefault="00A47880" w:rsidP="00A47880">
            <w:pPr>
              <w:spacing w:before="120"/>
              <w:ind w:firstLine="446"/>
              <w:rPr>
                <w:lang w:val="en-US"/>
              </w:rPr>
            </w:pPr>
            <w:r w:rsidRPr="00461860">
              <w:rPr>
                <w:lang w:val="en-US"/>
              </w:rPr>
              <w:t xml:space="preserve">The </w:t>
            </w:r>
            <w:r>
              <w:rPr>
                <w:lang w:val="en-US"/>
              </w:rPr>
              <w:t>above</w:t>
            </w:r>
            <w:r w:rsidRPr="00461860">
              <w:rPr>
                <w:lang w:val="en-US"/>
              </w:rPr>
              <w:t xml:space="preserve"> proposal suggests introducing </w:t>
            </w:r>
            <w:proofErr w:type="gramStart"/>
            <w:r w:rsidRPr="00461860">
              <w:rPr>
                <w:lang w:val="en-US"/>
              </w:rPr>
              <w:t>a</w:t>
            </w:r>
            <w:proofErr w:type="gramEnd"/>
            <w:r w:rsidRPr="00461860">
              <w:rPr>
                <w:lang w:val="en-US"/>
              </w:rPr>
              <w:t xml:space="preserve"> FG and corresponding UE capability for Rel-16. However, it is not clear what is expected of Rel-15 UEs. It should be noted that this behavior is currently expected from all Rel-15 UEs </w:t>
            </w:r>
            <w:r>
              <w:rPr>
                <w:lang w:val="en-US"/>
              </w:rPr>
              <w:t xml:space="preserve">(mandatorily) </w:t>
            </w:r>
            <w:r w:rsidRPr="00461860">
              <w:rPr>
                <w:lang w:val="en-US"/>
              </w:rPr>
              <w:t>supporting TDD bands as the component of “</w:t>
            </w:r>
            <w:r w:rsidRPr="00EB747D">
              <w:rPr>
                <w:i/>
                <w:lang w:val="en-US"/>
              </w:rPr>
              <w:t>7) Dynamic UL/DL determination based on L1 scheduling DCI with/without cell specific RRC configured UL/DL assignment</w:t>
            </w:r>
            <w:r w:rsidRPr="00461860">
              <w:rPr>
                <w:lang w:val="en-US"/>
              </w:rPr>
              <w:t xml:space="preserve">” is part of FG #5-1 that is mandatory w/o capability signalling. </w:t>
            </w:r>
          </w:p>
          <w:p w14:paraId="230140C4" w14:textId="77777777" w:rsidR="00A47880" w:rsidRPr="00461860" w:rsidRDefault="00A47880" w:rsidP="00A47880">
            <w:pPr>
              <w:spacing w:before="120"/>
              <w:ind w:firstLine="446"/>
              <w:rPr>
                <w:lang w:val="en-US"/>
              </w:rPr>
            </w:pPr>
            <w:r w:rsidRPr="00461860">
              <w:rPr>
                <w:lang w:val="en-US"/>
              </w:rPr>
              <w:t>Furthermore, it is suggested/implied that for UEs that do not indicate such capability may only be expected to cancel PUSCH/PUCCH/PRACH only if the corresponding trigger (the DCI format) is received such that the last symbol of the PDCCH is at least T</w:t>
            </w:r>
            <w:r w:rsidRPr="00FF26A3">
              <w:rPr>
                <w:vertAlign w:val="subscript"/>
                <w:lang w:val="en-US"/>
              </w:rPr>
              <w:t>proc,2</w:t>
            </w:r>
            <w:r w:rsidRPr="00461860">
              <w:rPr>
                <w:lang w:val="en-US"/>
              </w:rPr>
              <w:t xml:space="preserve"> before the first symbol of the UL channel. </w:t>
            </w:r>
            <w:r>
              <w:rPr>
                <w:lang w:val="en-US"/>
              </w:rPr>
              <w:t>While technically, this is understandable, the conflict with mandatory Rel-15 requirements remain the fundamental challenge.</w:t>
            </w:r>
            <w:r w:rsidRPr="00461860">
              <w:rPr>
                <w:lang w:val="en-US"/>
              </w:rPr>
              <w:t xml:space="preserve"> </w:t>
            </w:r>
          </w:p>
          <w:p w14:paraId="021E754D" w14:textId="77777777" w:rsidR="00A47880" w:rsidRDefault="00A47880" w:rsidP="00A47880">
            <w:pPr>
              <w:spacing w:before="120"/>
              <w:ind w:firstLine="446"/>
              <w:rPr>
                <w:lang w:val="en-US"/>
              </w:rPr>
            </w:pPr>
          </w:p>
          <w:p w14:paraId="6586CA23" w14:textId="77777777" w:rsidR="00A47880" w:rsidRPr="007B0074" w:rsidRDefault="00A47880" w:rsidP="00A47880">
            <w:pPr>
              <w:rPr>
                <w:b/>
                <w:bCs/>
              </w:rPr>
            </w:pPr>
            <w:r w:rsidRPr="00623835">
              <w:rPr>
                <w:b/>
                <w:highlight w:val="lightGray"/>
              </w:rPr>
              <w:t>Observation:</w:t>
            </w:r>
            <w:r w:rsidRPr="007B0074">
              <w:rPr>
                <w:b/>
                <w:bCs/>
              </w:rPr>
              <w:t xml:space="preserve"> </w:t>
            </w:r>
          </w:p>
          <w:p w14:paraId="7F057F46" w14:textId="77777777" w:rsidR="00A47880" w:rsidRPr="00B54536" w:rsidRDefault="00A47880" w:rsidP="00C115C0">
            <w:pPr>
              <w:pStyle w:val="aff6"/>
              <w:numPr>
                <w:ilvl w:val="0"/>
                <w:numId w:val="16"/>
              </w:numPr>
              <w:spacing w:after="200" w:line="276" w:lineRule="auto"/>
              <w:ind w:leftChars="0"/>
              <w:contextualSpacing/>
              <w:jc w:val="both"/>
            </w:pPr>
            <w:r>
              <w:rPr>
                <w:i/>
                <w:iCs/>
              </w:rPr>
              <w:t xml:space="preserve">The proposed Rel-16 FG introduces “incapability” in context of Rel-15 mandatory requirements. </w:t>
            </w:r>
          </w:p>
          <w:p w14:paraId="10F09A1E" w14:textId="77777777" w:rsidR="00A47880" w:rsidRPr="00623835" w:rsidRDefault="00A47880" w:rsidP="00A47880">
            <w:pPr>
              <w:rPr>
                <w:b/>
                <w:bCs/>
                <w:color w:val="5B9BD5" w:themeColor="accent1"/>
              </w:rPr>
            </w:pPr>
            <w:r w:rsidRPr="00623835">
              <w:rPr>
                <w:b/>
                <w:bCs/>
                <w:color w:val="5B9BD5" w:themeColor="accent1"/>
                <w:highlight w:val="cyan"/>
              </w:rPr>
              <w:t>Proposal 9:</w:t>
            </w:r>
          </w:p>
          <w:p w14:paraId="795523C6" w14:textId="77777777" w:rsidR="00A47880" w:rsidRPr="00623835" w:rsidRDefault="00A47880" w:rsidP="00C115C0">
            <w:pPr>
              <w:pStyle w:val="aff6"/>
              <w:numPr>
                <w:ilvl w:val="0"/>
                <w:numId w:val="16"/>
              </w:numPr>
              <w:spacing w:after="200" w:line="276" w:lineRule="auto"/>
              <w:ind w:leftChars="0"/>
              <w:contextualSpacing/>
              <w:jc w:val="both"/>
              <w:rPr>
                <w:b/>
                <w:bCs/>
                <w:color w:val="5B9BD5" w:themeColor="accent1"/>
              </w:rPr>
            </w:pPr>
            <w:r w:rsidRPr="00623835">
              <w:rPr>
                <w:b/>
                <w:bCs/>
                <w:color w:val="5B9BD5" w:themeColor="accent1"/>
              </w:rPr>
              <w:t xml:space="preserve">It is preferable not to introduce a new Rel-16 FG for partial cancelation of PUSCH/PUCCH/PRACH as it conflicts with mandatory requirements from Rel-15. </w:t>
            </w:r>
          </w:p>
          <w:p w14:paraId="524A4995" w14:textId="77777777" w:rsidR="00A47880" w:rsidRDefault="00A47880" w:rsidP="00A47880">
            <w:pPr>
              <w:spacing w:before="120"/>
              <w:ind w:firstLine="446"/>
              <w:rPr>
                <w:lang w:val="en-US"/>
              </w:rPr>
            </w:pPr>
          </w:p>
          <w:p w14:paraId="401B48A0" w14:textId="1CB69121" w:rsidR="00963109" w:rsidRPr="00A47880" w:rsidRDefault="00A47880" w:rsidP="00A47880">
            <w:pPr>
              <w:spacing w:before="120"/>
              <w:ind w:firstLine="446"/>
              <w:rPr>
                <w:lang w:val="en-US"/>
              </w:rPr>
            </w:pPr>
            <w:r w:rsidRPr="00461860">
              <w:rPr>
                <w:lang w:val="en-US"/>
              </w:rPr>
              <w:t>In summary, we should either leave existing specifications unchanged following Rel-15, or, else, address the issue also for Rel-15 (preferably via a solution that is not NBC – but we don’t have a good proposal while keeping backward compatibility).</w:t>
            </w:r>
          </w:p>
        </w:tc>
      </w:tr>
      <w:tr w:rsidR="00963109" w14:paraId="2C0A4B4C" w14:textId="77777777" w:rsidTr="00AF78B5">
        <w:tc>
          <w:tcPr>
            <w:tcW w:w="189" w:type="pct"/>
          </w:tcPr>
          <w:p w14:paraId="0B22ED43" w14:textId="5CD8D327" w:rsidR="00963109" w:rsidRDefault="00A47880" w:rsidP="00AF78B5">
            <w:pPr>
              <w:snapToGrid w:val="0"/>
              <w:spacing w:after="120"/>
              <w:jc w:val="both"/>
              <w:rPr>
                <w:rFonts w:eastAsia="ＭＳ 明朝"/>
                <w:sz w:val="22"/>
                <w:szCs w:val="22"/>
                <w:lang w:val="en-US"/>
              </w:rPr>
            </w:pPr>
            <w:r>
              <w:rPr>
                <w:rFonts w:eastAsia="ＭＳ 明朝" w:hint="eastAsia"/>
                <w:sz w:val="22"/>
                <w:szCs w:val="22"/>
                <w:lang w:val="en-US"/>
              </w:rPr>
              <w:lastRenderedPageBreak/>
              <w:t>[</w:t>
            </w:r>
            <w:r>
              <w:rPr>
                <w:rFonts w:eastAsia="ＭＳ 明朝"/>
                <w:sz w:val="22"/>
                <w:szCs w:val="22"/>
                <w:lang w:val="en-US"/>
              </w:rPr>
              <w:t>7]</w:t>
            </w:r>
          </w:p>
        </w:tc>
        <w:tc>
          <w:tcPr>
            <w:tcW w:w="4811" w:type="pct"/>
          </w:tcPr>
          <w:p w14:paraId="2D99F82F" w14:textId="77777777" w:rsidR="00A47880" w:rsidRPr="005F6B7D" w:rsidRDefault="00A47880" w:rsidP="00A47880">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55F4D132" w14:textId="3550E795" w:rsidR="00963109" w:rsidRPr="00A47880" w:rsidRDefault="00A47880" w:rsidP="00A47880">
            <w:pPr>
              <w:pStyle w:val="aff6"/>
              <w:numPr>
                <w:ilvl w:val="0"/>
                <w:numId w:val="15"/>
              </w:numPr>
              <w:ind w:leftChars="0"/>
              <w:rPr>
                <w:rFonts w:eastAsia="ＭＳ 明朝" w:cs="Batang"/>
                <w:sz w:val="22"/>
                <w:szCs w:val="22"/>
                <w:lang w:val="en-US"/>
              </w:rPr>
            </w:pPr>
            <w:r>
              <w:rPr>
                <w:rFonts w:eastAsia="ＭＳ 明朝" w:cs="Batang"/>
                <w:sz w:val="22"/>
                <w:szCs w:val="22"/>
                <w:lang w:val="en-US"/>
              </w:rPr>
              <w:t xml:space="preserve">As companies had different understanding whether the </w:t>
            </w:r>
            <w:r w:rsidRPr="006C624A">
              <w:rPr>
                <w:rFonts w:eastAsia="ＭＳ 明朝" w:cs="Batang"/>
                <w:sz w:val="22"/>
                <w:szCs w:val="22"/>
                <w:lang w:val="en-US"/>
              </w:rPr>
              <w:t xml:space="preserve">partial cancellation of configured PUCCH/PUSCH/PRACH </w:t>
            </w:r>
            <w:r>
              <w:rPr>
                <w:rFonts w:eastAsia="ＭＳ 明朝" w:cs="Batang"/>
                <w:sz w:val="22"/>
                <w:szCs w:val="22"/>
                <w:lang w:val="en-US"/>
              </w:rPr>
              <w:t>is supported in Rel.15, it should be clarified at first.</w:t>
            </w:r>
          </w:p>
        </w:tc>
      </w:tr>
      <w:tr w:rsidR="00A47880" w14:paraId="6BFD25CB" w14:textId="77777777" w:rsidTr="00AF78B5">
        <w:tc>
          <w:tcPr>
            <w:tcW w:w="189" w:type="pct"/>
          </w:tcPr>
          <w:p w14:paraId="22E9CD75" w14:textId="59C24EA5" w:rsidR="00A47880" w:rsidRDefault="00A47880" w:rsidP="00AF78B5">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1EB65338" w14:textId="77777777" w:rsidR="00D5283C" w:rsidRDefault="00D5283C" w:rsidP="00D5283C">
            <w:pPr>
              <w:jc w:val="both"/>
              <w:rPr>
                <w:rFonts w:ascii="Times" w:hAnsi="Times" w:cs="Times"/>
                <w:sz w:val="20"/>
              </w:rPr>
            </w:pPr>
            <w:r>
              <w:rPr>
                <w:rFonts w:ascii="Times" w:hAnsi="Times" w:cs="Times"/>
                <w:sz w:val="20"/>
              </w:rPr>
              <w:t>The issue of partial cancellation of configured uplink transmissions due to PDSCH/CSI-RS/SFI has been discussed before. If the partial cancellation is assumed,</w:t>
            </w:r>
            <w:r w:rsidRPr="0068649F">
              <w:rPr>
                <w:rFonts w:ascii="Times" w:hAnsi="Times" w:cs="Times"/>
                <w:sz w:val="20"/>
              </w:rPr>
              <w:t xml:space="preserve"> </w:t>
            </w:r>
            <w:r>
              <w:rPr>
                <w:rFonts w:ascii="Times" w:hAnsi="Times" w:cs="Times"/>
                <w:sz w:val="20"/>
              </w:rPr>
              <w:t>a</w:t>
            </w:r>
            <w:r w:rsidRPr="0068649F">
              <w:rPr>
                <w:rFonts w:ascii="Times" w:hAnsi="Times" w:cs="Times"/>
                <w:sz w:val="20"/>
              </w:rPr>
              <w:t xml:space="preserve"> UE should be able to cancel an ongoing configured uplink transmission if it detects a DCI scheduling PDSCH or CSI-RS or SFI. The cancellation could be partial based on the timeline. </w:t>
            </w:r>
            <w:r>
              <w:rPr>
                <w:rFonts w:ascii="Times" w:hAnsi="Times" w:cs="Times"/>
                <w:sz w:val="20"/>
              </w:rPr>
              <w:t xml:space="preserve">As an example, </w:t>
            </w:r>
            <w:r w:rsidRPr="0068649F">
              <w:rPr>
                <w:rFonts w:ascii="Times" w:hAnsi="Times" w:cs="Times"/>
                <w:sz w:val="20"/>
              </w:rPr>
              <w:t>a DL DCI scheduling a PDSCH can force a UE to interrupt an ongoing P-CSI transmission</w:t>
            </w:r>
            <w:r>
              <w:rPr>
                <w:rFonts w:ascii="Times" w:hAnsi="Times" w:cs="Times"/>
                <w:sz w:val="20"/>
              </w:rPr>
              <w:t>; this scenario is not covered by any existing capabilities</w:t>
            </w:r>
            <w:r w:rsidRPr="0068649F">
              <w:rPr>
                <w:rFonts w:ascii="Times" w:hAnsi="Times" w:cs="Times"/>
                <w:sz w:val="20"/>
              </w:rPr>
              <w:t xml:space="preserve">. However, the Rel. 15 UEs are not able to </w:t>
            </w:r>
            <w:r w:rsidRPr="0068649F">
              <w:rPr>
                <w:rFonts w:ascii="Times" w:hAnsi="Times" w:cs="Times"/>
                <w:b/>
                <w:bCs/>
                <w:i/>
                <w:iCs/>
                <w:sz w:val="20"/>
              </w:rPr>
              <w:t>partially cancel</w:t>
            </w:r>
            <w:r w:rsidRPr="0068649F">
              <w:rPr>
                <w:rFonts w:ascii="Times" w:hAnsi="Times" w:cs="Times"/>
                <w:sz w:val="20"/>
              </w:rPr>
              <w:t xml:space="preserve"> an ongoing uplink transmission </w:t>
            </w:r>
            <w:r w:rsidRPr="0068649F">
              <w:rPr>
                <w:rFonts w:ascii="Times" w:hAnsi="Times" w:cs="Times"/>
                <w:b/>
                <w:bCs/>
                <w:sz w:val="20"/>
              </w:rPr>
              <w:t>(</w:t>
            </w:r>
            <w:r w:rsidRPr="0068649F">
              <w:rPr>
                <w:rFonts w:ascii="Times" w:hAnsi="Times" w:cs="Times"/>
                <w:sz w:val="20"/>
              </w:rPr>
              <w:t xml:space="preserve">the Rel. 15 agreement also seems to suggest that the cancellation is full and not partial.) </w:t>
            </w:r>
          </w:p>
          <w:p w14:paraId="53A352C0" w14:textId="77777777" w:rsidR="00D5283C" w:rsidRDefault="00D5283C" w:rsidP="00D5283C">
            <w:pPr>
              <w:jc w:val="both"/>
              <w:rPr>
                <w:rFonts w:ascii="Times" w:hAnsi="Times" w:cs="Times"/>
                <w:sz w:val="20"/>
              </w:rPr>
            </w:pPr>
          </w:p>
          <w:p w14:paraId="3BAA6D90" w14:textId="77777777" w:rsidR="00D5283C" w:rsidRDefault="00D5283C" w:rsidP="00D5283C">
            <w:pPr>
              <w:jc w:val="both"/>
              <w:rPr>
                <w:rFonts w:ascii="Times" w:hAnsi="Times" w:cs="Times"/>
                <w:sz w:val="20"/>
              </w:rPr>
            </w:pPr>
            <w:r w:rsidRPr="0068649F">
              <w:rPr>
                <w:rFonts w:ascii="Times" w:hAnsi="Times" w:cs="Times"/>
                <w:sz w:val="20"/>
              </w:rPr>
              <w:t xml:space="preserve">Hence, we propose to add the following </w:t>
            </w:r>
            <w:r w:rsidRPr="0068649F">
              <w:rPr>
                <w:rFonts w:ascii="Times" w:hAnsi="Times" w:cs="Times"/>
                <w:b/>
                <w:bCs/>
                <w:sz w:val="20"/>
              </w:rPr>
              <w:t>Rel. 16 FG</w:t>
            </w:r>
            <w:r w:rsidRPr="0068649F">
              <w:rPr>
                <w:rFonts w:ascii="Times" w:hAnsi="Times" w:cs="Times"/>
                <w:sz w:val="20"/>
              </w:rPr>
              <w:t xml:space="preserve"> to support the feature:</w:t>
            </w:r>
          </w:p>
          <w:p w14:paraId="1439F0AD" w14:textId="77777777" w:rsidR="00D5283C" w:rsidRDefault="00D5283C" w:rsidP="00D5283C">
            <w:pPr>
              <w:jc w:val="both"/>
              <w:rPr>
                <w:rFonts w:ascii="Times" w:hAnsi="Times" w:cs="Times"/>
                <w:sz w:val="20"/>
              </w:rPr>
            </w:pPr>
          </w:p>
          <w:p w14:paraId="0DD2DBA4" w14:textId="77777777" w:rsidR="00D5283C" w:rsidRPr="0068649F" w:rsidRDefault="00D5283C" w:rsidP="00D5283C">
            <w:pPr>
              <w:jc w:val="both"/>
              <w:rPr>
                <w:rFonts w:ascii="Times" w:hAnsi="Times" w:cs="Times"/>
                <w:sz w:val="20"/>
              </w:rPr>
            </w:pPr>
          </w:p>
          <w:tbl>
            <w:tblPr>
              <w:tblW w:w="15210" w:type="dxa"/>
              <w:tblCellMar>
                <w:left w:w="0" w:type="dxa"/>
                <w:right w:w="0" w:type="dxa"/>
              </w:tblCellMar>
              <w:tblLook w:val="04A0" w:firstRow="1" w:lastRow="0" w:firstColumn="1" w:lastColumn="0" w:noHBand="0" w:noVBand="1"/>
            </w:tblPr>
            <w:tblGrid>
              <w:gridCol w:w="1491"/>
              <w:gridCol w:w="1577"/>
              <w:gridCol w:w="5588"/>
              <w:gridCol w:w="360"/>
              <w:gridCol w:w="630"/>
              <w:gridCol w:w="630"/>
              <w:gridCol w:w="360"/>
              <w:gridCol w:w="867"/>
              <w:gridCol w:w="483"/>
              <w:gridCol w:w="507"/>
              <w:gridCol w:w="483"/>
              <w:gridCol w:w="450"/>
              <w:gridCol w:w="1784"/>
            </w:tblGrid>
            <w:tr w:rsidR="00D5283C" w:rsidRPr="0017644E" w14:paraId="22D77F12" w14:textId="77777777" w:rsidTr="002B4F23">
              <w:trPr>
                <w:trHeight w:val="20"/>
              </w:trPr>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0DE4B"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FG X-X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CDA88" w14:textId="77777777" w:rsidR="00D5283C" w:rsidRPr="0068649F" w:rsidRDefault="00D5283C" w:rsidP="00D5283C">
                  <w:pPr>
                    <w:jc w:val="both"/>
                    <w:rPr>
                      <w:rFonts w:ascii="Times" w:eastAsiaTheme="minorEastAsia" w:hAnsi="Times" w:cs="Times"/>
                      <w:b/>
                      <w:bCs/>
                      <w:sz w:val="20"/>
                    </w:rPr>
                  </w:pPr>
                  <w:r w:rsidRPr="0068649F">
                    <w:rPr>
                      <w:rFonts w:ascii="Times" w:hAnsi="Times" w:cs="Times"/>
                      <w:b/>
                      <w:bCs/>
                      <w:sz w:val="20"/>
                    </w:rPr>
                    <w:t>Cancellation of PUCCH, PUSCH or PRACH with a DCI scheduling a PDSCH or CSI-RS or a DCI format 2_0 for SFI</w:t>
                  </w:r>
                </w:p>
              </w:tc>
              <w:tc>
                <w:tcPr>
                  <w:tcW w:w="55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873D6" w14:textId="77777777" w:rsidR="00D5283C" w:rsidRPr="0068649F" w:rsidRDefault="00D5283C" w:rsidP="00D5283C">
                  <w:pPr>
                    <w:pStyle w:val="TAL"/>
                    <w:jc w:val="both"/>
                    <w:rPr>
                      <w:rFonts w:ascii="Times" w:hAnsi="Times" w:cs="Times"/>
                      <w:b/>
                      <w:bCs/>
                      <w:sz w:val="20"/>
                    </w:rPr>
                  </w:pPr>
                  <w:r w:rsidRPr="0068649F">
                    <w:rPr>
                      <w:rFonts w:ascii="Times" w:hAnsi="Times" w:cs="Times"/>
                      <w:b/>
                      <w:bCs/>
                      <w:sz w:val="20"/>
                    </w:rPr>
                    <w:t xml:space="preserve">A UE supports the partial cancellation of the SRS or PUCCH or PUSCH or PRACH configured transmission: </w:t>
                  </w:r>
                </w:p>
                <w:p w14:paraId="2000D041" w14:textId="77777777" w:rsidR="00D5283C" w:rsidRPr="0068649F" w:rsidRDefault="00D5283C" w:rsidP="00D5283C">
                  <w:pPr>
                    <w:pStyle w:val="TAL"/>
                    <w:numPr>
                      <w:ilvl w:val="0"/>
                      <w:numId w:val="14"/>
                    </w:numPr>
                    <w:jc w:val="both"/>
                    <w:rPr>
                      <w:rFonts w:ascii="Times" w:hAnsi="Times" w:cs="Times"/>
                      <w:b/>
                      <w:bCs/>
                      <w:sz w:val="20"/>
                    </w:rPr>
                  </w:pPr>
                  <w:r w:rsidRPr="0068649F">
                    <w:rPr>
                      <w:rFonts w:ascii="Times" w:hAnsi="Times" w:cs="Times"/>
                      <w:b/>
                      <w:bCs/>
                      <w:sz w:val="20"/>
                    </w:rPr>
                    <w:t>The UE cancels the configured PUCCH or PUSCH or PRACH in a set of symbols of a slot due to detection of a DCI format 2_0 with a slot format value other than 255</w:t>
                  </w:r>
                  <w:r w:rsidRPr="0068649F">
                    <w:rPr>
                      <w:rFonts w:ascii="Times" w:hAnsi="Times" w:cs="Times"/>
                      <w:b/>
                      <w:bCs/>
                      <w:i/>
                      <w:iCs/>
                      <w:sz w:val="20"/>
                      <w:lang w:eastAsia="zh-CN"/>
                    </w:rPr>
                    <w:t xml:space="preserve"> </w:t>
                  </w:r>
                  <w:r w:rsidRPr="0068649F">
                    <w:rPr>
                      <w:rFonts w:ascii="Times" w:hAnsi="Times" w:cs="Times"/>
                      <w:b/>
                      <w:bCs/>
                      <w:sz w:val="20"/>
                      <w:lang w:eastAsia="zh-CN"/>
                    </w:rPr>
                    <w:t xml:space="preserve">that </w:t>
                  </w:r>
                  <w:r w:rsidRPr="0068649F">
                    <w:rPr>
                      <w:rFonts w:ascii="Times" w:hAnsi="Times" w:cs="Times"/>
                      <w:b/>
                      <w:bCs/>
                      <w:sz w:val="20"/>
                    </w:rPr>
                    <w:t>indicates a slot format with a subset of symbols from the set of symbols as downlink or flexible</w:t>
                  </w:r>
                </w:p>
                <w:p w14:paraId="5A421C96" w14:textId="77777777" w:rsidR="00D5283C" w:rsidRPr="0068649F" w:rsidRDefault="00D5283C" w:rsidP="00D5283C">
                  <w:pPr>
                    <w:pStyle w:val="TAL"/>
                    <w:numPr>
                      <w:ilvl w:val="0"/>
                      <w:numId w:val="14"/>
                    </w:numPr>
                    <w:jc w:val="both"/>
                    <w:rPr>
                      <w:rFonts w:ascii="Times" w:hAnsi="Times" w:cs="Times"/>
                      <w:b/>
                      <w:bCs/>
                      <w:sz w:val="20"/>
                    </w:rPr>
                  </w:pPr>
                  <w:r w:rsidRPr="0068649F">
                    <w:rPr>
                      <w:rFonts w:ascii="Times" w:hAnsi="Times" w:cs="Times"/>
                      <w:b/>
                      <w:bCs/>
                      <w:sz w:val="20"/>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354F9191" w14:textId="77777777" w:rsidR="00D5283C" w:rsidRPr="0068649F" w:rsidRDefault="00D5283C" w:rsidP="00D5283C">
                  <w:pPr>
                    <w:pStyle w:val="aff6"/>
                    <w:spacing w:line="252" w:lineRule="atLeast"/>
                    <w:ind w:leftChars="0" w:left="420"/>
                    <w:jc w:val="both"/>
                    <w:rPr>
                      <w:rFonts w:ascii="Times" w:eastAsiaTheme="minorEastAsia" w:hAnsi="Times" w:cs="Times"/>
                      <w:b/>
                      <w:bCs/>
                      <w:sz w:val="20"/>
                    </w:rPr>
                  </w:pP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030CE" w14:textId="77777777" w:rsidR="00D5283C" w:rsidRPr="0068649F" w:rsidRDefault="00D5283C" w:rsidP="00D5283C">
                  <w:pPr>
                    <w:rPr>
                      <w:rFonts w:ascii="Times" w:eastAsiaTheme="minorEastAsia" w:hAnsi="Times" w:cs="Times"/>
                      <w:b/>
                      <w:bCs/>
                      <w:sz w:val="20"/>
                    </w:rPr>
                  </w:pP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AD3377"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Yes</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9C33E6"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N/A</w:t>
                  </w:r>
                </w:p>
              </w:tc>
              <w:tc>
                <w:tcPr>
                  <w:tcW w:w="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FC5F6"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 </w:t>
                  </w:r>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A4C2D"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Per FS</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94412"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n/a</w:t>
                  </w:r>
                </w:p>
              </w:tc>
              <w:tc>
                <w:tcPr>
                  <w:tcW w:w="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54BC4"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n/a</w:t>
                  </w:r>
                </w:p>
              </w:tc>
              <w:tc>
                <w:tcPr>
                  <w:tcW w:w="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88754"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n/a</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C755C"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 </w:t>
                  </w:r>
                </w:p>
              </w:tc>
              <w:tc>
                <w:tcPr>
                  <w:tcW w:w="17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03F2E13" w14:textId="77777777" w:rsidR="00D5283C" w:rsidRPr="0068649F" w:rsidRDefault="00D5283C" w:rsidP="00D5283C">
                  <w:pPr>
                    <w:rPr>
                      <w:rFonts w:ascii="Times" w:eastAsiaTheme="minorEastAsia" w:hAnsi="Times" w:cs="Times"/>
                      <w:b/>
                      <w:bCs/>
                      <w:sz w:val="20"/>
                    </w:rPr>
                  </w:pPr>
                  <w:r w:rsidRPr="0068649F">
                    <w:rPr>
                      <w:rFonts w:ascii="Times" w:eastAsiaTheme="minorEastAsia" w:hAnsi="Times" w:cs="Times"/>
                      <w:b/>
                      <w:bCs/>
                      <w:sz w:val="20"/>
                    </w:rPr>
                    <w:t>Optional with capability signalling</w:t>
                  </w:r>
                </w:p>
              </w:tc>
            </w:tr>
          </w:tbl>
          <w:p w14:paraId="4032AC28" w14:textId="77777777" w:rsidR="00D5283C" w:rsidRDefault="00D5283C" w:rsidP="00D5283C"/>
          <w:p w14:paraId="73035378" w14:textId="77777777" w:rsidR="00D5283C" w:rsidRDefault="00D5283C" w:rsidP="00D5283C">
            <w:pPr>
              <w:rPr>
                <w:b/>
                <w:bCs/>
                <w:sz w:val="20"/>
                <w:szCs w:val="16"/>
              </w:rPr>
            </w:pPr>
            <w:r w:rsidRPr="00822270">
              <w:rPr>
                <w:b/>
                <w:bCs/>
                <w:sz w:val="20"/>
                <w:szCs w:val="16"/>
              </w:rPr>
              <w:t>Proposal</w:t>
            </w:r>
            <w:r>
              <w:rPr>
                <w:b/>
                <w:bCs/>
                <w:sz w:val="20"/>
                <w:szCs w:val="16"/>
              </w:rPr>
              <w:t xml:space="preserve"> 10</w:t>
            </w:r>
            <w:r w:rsidRPr="00822270">
              <w:rPr>
                <w:b/>
                <w:bCs/>
                <w:sz w:val="20"/>
                <w:szCs w:val="16"/>
              </w:rPr>
              <w:t xml:space="preserve">: Introduce a new Rel. 16 FG for supporting cancellation of configured PUCCH/PUSCH/PRACH due to the collision with PDSCH/CSI-RS/SFI. </w:t>
            </w:r>
          </w:p>
          <w:p w14:paraId="61A613BC" w14:textId="77777777" w:rsidR="00D5283C" w:rsidRDefault="00D5283C" w:rsidP="00D5283C">
            <w:pPr>
              <w:rPr>
                <w:b/>
                <w:bCs/>
                <w:sz w:val="20"/>
                <w:szCs w:val="16"/>
              </w:rPr>
            </w:pPr>
          </w:p>
          <w:p w14:paraId="7E7BBC8B" w14:textId="62C6527B" w:rsidR="00A47880" w:rsidRPr="00D5283C" w:rsidRDefault="00D5283C" w:rsidP="00D5283C">
            <w:pPr>
              <w:jc w:val="both"/>
              <w:rPr>
                <w:sz w:val="20"/>
                <w:szCs w:val="16"/>
              </w:rPr>
            </w:pPr>
            <w:r w:rsidRPr="00822270">
              <w:rPr>
                <w:sz w:val="20"/>
                <w:szCs w:val="16"/>
              </w:rPr>
              <w:t xml:space="preserve">In case a UE does not support this feature, the DCI triggering a cancellation should be received Tproc,2 before the starting symbol of a transmission to be cancelled. Another issue to clarify is what a Rel. 15 UE behaviour should be?  This issue can be addressed by either defining a Rel. 15 FG as well or to conclude that the partial cancellation is not supported in Rel. 15. </w:t>
            </w:r>
          </w:p>
        </w:tc>
      </w:tr>
    </w:tbl>
    <w:p w14:paraId="5B28B343" w14:textId="5AEA156D" w:rsidR="00963109" w:rsidRDefault="00963109" w:rsidP="001D78ED">
      <w:pPr>
        <w:rPr>
          <w:rFonts w:eastAsia="ＭＳ 明朝" w:cs="Batang"/>
          <w:sz w:val="22"/>
          <w:szCs w:val="22"/>
        </w:rPr>
      </w:pPr>
    </w:p>
    <w:p w14:paraId="6144D24F" w14:textId="09E4F0FB" w:rsidR="00C57F29" w:rsidRDefault="00C57F29" w:rsidP="001D78ED">
      <w:pPr>
        <w:rPr>
          <w:rFonts w:eastAsia="ＭＳ 明朝" w:cs="Batang"/>
          <w:sz w:val="22"/>
          <w:szCs w:val="22"/>
        </w:rPr>
      </w:pPr>
      <w:r>
        <w:rPr>
          <w:rFonts w:eastAsia="ＭＳ 明朝" w:cs="Batang" w:hint="eastAsia"/>
          <w:sz w:val="22"/>
          <w:szCs w:val="22"/>
        </w:rPr>
        <w:t>T</w:t>
      </w:r>
      <w:r>
        <w:rPr>
          <w:rFonts w:eastAsia="ＭＳ 明朝" w:cs="Batang"/>
          <w:sz w:val="22"/>
          <w:szCs w:val="22"/>
        </w:rPr>
        <w:t>here was also following comment in the preparation phase email discussion.</w:t>
      </w:r>
    </w:p>
    <w:tbl>
      <w:tblPr>
        <w:tblStyle w:val="aff4"/>
        <w:tblW w:w="0" w:type="auto"/>
        <w:tblLook w:val="04A0" w:firstRow="1" w:lastRow="0" w:firstColumn="1" w:lastColumn="0" w:noHBand="0" w:noVBand="1"/>
      </w:tblPr>
      <w:tblGrid>
        <w:gridCol w:w="1980"/>
        <w:gridCol w:w="7982"/>
      </w:tblGrid>
      <w:tr w:rsidR="00C57F29" w:rsidRPr="002C4BA7" w14:paraId="3F0596F2" w14:textId="77777777" w:rsidTr="00141158">
        <w:tc>
          <w:tcPr>
            <w:tcW w:w="1980" w:type="dxa"/>
          </w:tcPr>
          <w:p w14:paraId="5AAF8B6A" w14:textId="77777777" w:rsidR="00C57F29" w:rsidRDefault="00C57F29" w:rsidP="00141158">
            <w:pPr>
              <w:spacing w:afterLines="50" w:after="120"/>
              <w:jc w:val="both"/>
              <w:rPr>
                <w:sz w:val="22"/>
                <w:lang w:val="en-US"/>
              </w:rPr>
            </w:pPr>
            <w:r>
              <w:rPr>
                <w:sz w:val="22"/>
                <w:lang w:val="en-US"/>
              </w:rPr>
              <w:t>Apple</w:t>
            </w:r>
          </w:p>
        </w:tc>
        <w:tc>
          <w:tcPr>
            <w:tcW w:w="7982" w:type="dxa"/>
          </w:tcPr>
          <w:p w14:paraId="43259511" w14:textId="77777777" w:rsidR="00C57F29" w:rsidRDefault="00C57F29" w:rsidP="00C57F29">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Whether/how to define a new FG for </w:t>
            </w:r>
            <w:r w:rsidRPr="00D5283C">
              <w:rPr>
                <w:rFonts w:eastAsia="ＭＳ 明朝" w:cs="Batang"/>
                <w:b/>
                <w:bCs/>
                <w:sz w:val="22"/>
                <w:szCs w:val="22"/>
              </w:rPr>
              <w:t>supporting partial cancellation of configured PUCCH/PUSCH/PRACH due to dynamic SFI, dynamically granted PDSCH and CSI-RS</w:t>
            </w:r>
          </w:p>
          <w:p w14:paraId="2ED86774" w14:textId="252320FC" w:rsidR="00C57F29" w:rsidRPr="00C57F29" w:rsidRDefault="00C57F29" w:rsidP="00C57F29">
            <w:pPr>
              <w:pStyle w:val="aff6"/>
              <w:numPr>
                <w:ilvl w:val="1"/>
                <w:numId w:val="13"/>
              </w:numPr>
              <w:ind w:leftChars="0"/>
              <w:rPr>
                <w:rFonts w:eastAsia="ＭＳ 明朝" w:cs="Batang"/>
                <w:b/>
                <w:bCs/>
                <w:sz w:val="22"/>
                <w:szCs w:val="22"/>
              </w:rPr>
            </w:pPr>
            <w:r>
              <w:rPr>
                <w:rFonts w:eastAsia="ＭＳ 明朝" w:cs="Batang"/>
                <w:sz w:val="22"/>
                <w:szCs w:val="22"/>
              </w:rPr>
              <w:t xml:space="preserve">Yes, we prefer to have FG, detailed design can be further discussed </w:t>
            </w:r>
          </w:p>
        </w:tc>
      </w:tr>
    </w:tbl>
    <w:p w14:paraId="7B2F3C13" w14:textId="77777777" w:rsidR="00C57F29" w:rsidRDefault="00C57F29" w:rsidP="001D78ED">
      <w:pPr>
        <w:rPr>
          <w:rFonts w:eastAsia="ＭＳ 明朝" w:cs="Batang"/>
          <w:sz w:val="22"/>
          <w:szCs w:val="22"/>
        </w:rPr>
      </w:pPr>
    </w:p>
    <w:p w14:paraId="5C10F089" w14:textId="77777777" w:rsidR="005915C8" w:rsidRPr="00BB5FCD" w:rsidRDefault="005915C8" w:rsidP="005915C8">
      <w:pPr>
        <w:spacing w:afterLines="50" w:after="120"/>
        <w:jc w:val="both"/>
        <w:rPr>
          <w:sz w:val="22"/>
        </w:rPr>
      </w:pPr>
      <w:r>
        <w:rPr>
          <w:rFonts w:hint="eastAsia"/>
          <w:sz w:val="22"/>
        </w:rPr>
        <w:t>B</w:t>
      </w:r>
      <w:r>
        <w:rPr>
          <w:sz w:val="22"/>
        </w:rPr>
        <w:t>ased on the above contributions, it is agreed to discuss following point in the email discussion.</w:t>
      </w:r>
    </w:p>
    <w:p w14:paraId="5193D03F" w14:textId="74C4987D" w:rsidR="004D1B49" w:rsidRPr="00AD5375" w:rsidRDefault="004D1B49" w:rsidP="005915C8">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2102F4D8" w14:textId="4A56E77E" w:rsidR="00914353" w:rsidRPr="004D1B49" w:rsidRDefault="00D5283C" w:rsidP="007D261F">
      <w:pPr>
        <w:pStyle w:val="aff6"/>
        <w:numPr>
          <w:ilvl w:val="0"/>
          <w:numId w:val="13"/>
        </w:numPr>
        <w:ind w:leftChars="0"/>
        <w:rPr>
          <w:rFonts w:eastAsia="ＭＳ 明朝" w:cs="Batang"/>
          <w:b/>
          <w:bCs/>
          <w:sz w:val="22"/>
          <w:szCs w:val="22"/>
        </w:rPr>
      </w:pPr>
      <w:r>
        <w:rPr>
          <w:rFonts w:eastAsia="ＭＳ 明朝" w:cs="Batang"/>
          <w:b/>
          <w:bCs/>
          <w:sz w:val="22"/>
          <w:szCs w:val="22"/>
        </w:rPr>
        <w:t xml:space="preserve">Whether/how to define a new FG for </w:t>
      </w:r>
      <w:r w:rsidRPr="00D5283C">
        <w:rPr>
          <w:rFonts w:eastAsia="ＭＳ 明朝" w:cs="Batang"/>
          <w:b/>
          <w:bCs/>
          <w:sz w:val="22"/>
          <w:szCs w:val="22"/>
        </w:rPr>
        <w:t>supporting partial cancellation of configured PUCCH/PUSCH/PRACH due to dynamic SFI, dynamically granted PDSCH and CSI-RS</w:t>
      </w:r>
    </w:p>
    <w:p w14:paraId="240E3F01" w14:textId="277FE071" w:rsidR="004D1B49" w:rsidRDefault="004D1B49" w:rsidP="0072585D">
      <w:pPr>
        <w:spacing w:afterLines="50" w:after="120"/>
        <w:jc w:val="both"/>
        <w:rPr>
          <w:rFonts w:eastAsia="ＭＳ 明朝"/>
          <w:sz w:val="22"/>
          <w:lang w:val="en-US"/>
        </w:rPr>
      </w:pPr>
    </w:p>
    <w:p w14:paraId="6FD2279D" w14:textId="6C46A6B2" w:rsidR="005915C8" w:rsidRDefault="005915C8" w:rsidP="0072585D">
      <w:pPr>
        <w:spacing w:afterLines="50" w:after="120"/>
        <w:jc w:val="both"/>
        <w:rPr>
          <w:rFonts w:eastAsia="ＭＳ 明朝"/>
          <w:sz w:val="22"/>
          <w:lang w:val="en-US"/>
        </w:rPr>
      </w:pPr>
    </w:p>
    <w:p w14:paraId="6117B48D" w14:textId="691DF943" w:rsidR="005915C8" w:rsidRDefault="005915C8" w:rsidP="005915C8">
      <w:pPr>
        <w:pStyle w:val="2"/>
        <w:rPr>
          <w:sz w:val="22"/>
        </w:rPr>
      </w:pPr>
      <w:r>
        <w:rPr>
          <w:sz w:val="22"/>
        </w:rPr>
        <w:t>4.1</w:t>
      </w:r>
      <w:r>
        <w:rPr>
          <w:sz w:val="22"/>
        </w:rPr>
        <w:tab/>
        <w:t>Proposal and discussion</w:t>
      </w:r>
    </w:p>
    <w:p w14:paraId="65766966" w14:textId="77777777" w:rsidR="005915C8" w:rsidRDefault="005915C8" w:rsidP="005915C8">
      <w:pPr>
        <w:spacing w:afterLines="50" w:after="120"/>
        <w:jc w:val="both"/>
        <w:rPr>
          <w:sz w:val="22"/>
        </w:rPr>
      </w:pPr>
      <w:r w:rsidRPr="007843F4">
        <w:rPr>
          <w:sz w:val="22"/>
        </w:rPr>
        <w:t xml:space="preserve">Based on contributions, </w:t>
      </w:r>
      <w:r>
        <w:rPr>
          <w:sz w:val="22"/>
        </w:rPr>
        <w:t>following is the summary of companies’ views.</w:t>
      </w:r>
    </w:p>
    <w:p w14:paraId="0AB668A4" w14:textId="479FE1BD" w:rsidR="005915C8" w:rsidRDefault="00482679" w:rsidP="00382A1F">
      <w:pPr>
        <w:pStyle w:val="aff6"/>
        <w:numPr>
          <w:ilvl w:val="0"/>
          <w:numId w:val="30"/>
        </w:numPr>
        <w:spacing w:afterLines="50" w:after="120"/>
        <w:ind w:leftChars="0"/>
        <w:jc w:val="both"/>
        <w:rPr>
          <w:sz w:val="22"/>
        </w:rPr>
      </w:pPr>
      <w:r w:rsidRPr="00C57F29">
        <w:rPr>
          <w:sz w:val="22"/>
          <w:u w:val="single"/>
        </w:rPr>
        <w:t>Not to introduce a new Rel-16 FG for partial cancelation of PUSCH/PUCCH/PRACH</w:t>
      </w:r>
      <w:r w:rsidR="00C57F29" w:rsidRPr="00C57F29">
        <w:rPr>
          <w:sz w:val="22"/>
          <w:u w:val="single"/>
        </w:rPr>
        <w:t>:</w:t>
      </w:r>
      <w:r w:rsidR="00C57F29">
        <w:rPr>
          <w:sz w:val="22"/>
        </w:rPr>
        <w:t xml:space="preserve"> Intel</w:t>
      </w:r>
    </w:p>
    <w:p w14:paraId="20AC6DFA" w14:textId="39FAD126" w:rsidR="00C57F29" w:rsidRDefault="00C57F29" w:rsidP="00382A1F">
      <w:pPr>
        <w:pStyle w:val="aff6"/>
        <w:numPr>
          <w:ilvl w:val="0"/>
          <w:numId w:val="30"/>
        </w:numPr>
        <w:spacing w:afterLines="50" w:after="120"/>
        <w:ind w:leftChars="0"/>
        <w:jc w:val="both"/>
        <w:rPr>
          <w:sz w:val="22"/>
        </w:rPr>
      </w:pPr>
      <w:r>
        <w:rPr>
          <w:sz w:val="22"/>
          <w:u w:val="single"/>
        </w:rPr>
        <w:t>I</w:t>
      </w:r>
      <w:r w:rsidRPr="00C57F29">
        <w:rPr>
          <w:sz w:val="22"/>
          <w:u w:val="single"/>
        </w:rPr>
        <w:t>ntroduce a new Rel-16 FG for partial cancelation of PUSCH/PUCCH/PRACH:</w:t>
      </w:r>
      <w:r>
        <w:rPr>
          <w:sz w:val="22"/>
        </w:rPr>
        <w:t xml:space="preserve"> QCM</w:t>
      </w:r>
      <w:r w:rsidR="00664C9C">
        <w:rPr>
          <w:sz w:val="22"/>
        </w:rPr>
        <w:t>, Apple</w:t>
      </w:r>
    </w:p>
    <w:p w14:paraId="7D917D59" w14:textId="7C5E301A" w:rsidR="00C57F29" w:rsidRDefault="00C57F29" w:rsidP="00382A1F">
      <w:pPr>
        <w:pStyle w:val="aff6"/>
        <w:numPr>
          <w:ilvl w:val="0"/>
          <w:numId w:val="30"/>
        </w:numPr>
        <w:spacing w:afterLines="50" w:after="120"/>
        <w:ind w:leftChars="0"/>
        <w:jc w:val="both"/>
        <w:rPr>
          <w:sz w:val="22"/>
        </w:rPr>
      </w:pPr>
      <w:r>
        <w:rPr>
          <w:sz w:val="22"/>
          <w:u w:val="single"/>
        </w:rPr>
        <w:t xml:space="preserve">Whether </w:t>
      </w:r>
      <w:r w:rsidRPr="00C57F29">
        <w:rPr>
          <w:sz w:val="22"/>
          <w:u w:val="single"/>
        </w:rPr>
        <w:t>the partial cancellation of configured PUCCH/PUSCH/PRACH is supported in Rel.15</w:t>
      </w:r>
      <w:r>
        <w:rPr>
          <w:sz w:val="22"/>
          <w:u w:val="single"/>
        </w:rPr>
        <w:t xml:space="preserve"> or not should be clarified first:</w:t>
      </w:r>
      <w:r w:rsidRPr="00C57F29">
        <w:rPr>
          <w:sz w:val="22"/>
        </w:rPr>
        <w:t xml:space="preserve"> DCM</w:t>
      </w:r>
    </w:p>
    <w:p w14:paraId="438B992E" w14:textId="77777777" w:rsidR="005915C8" w:rsidRPr="00C537B6" w:rsidRDefault="005915C8" w:rsidP="005915C8">
      <w:pPr>
        <w:spacing w:afterLines="50" w:after="120"/>
        <w:jc w:val="both"/>
        <w:rPr>
          <w:sz w:val="22"/>
        </w:rPr>
      </w:pPr>
    </w:p>
    <w:p w14:paraId="7153500B" w14:textId="65273A1B" w:rsidR="004C5432" w:rsidRDefault="00C57F29" w:rsidP="005915C8">
      <w:pPr>
        <w:spacing w:afterLines="50" w:after="120"/>
        <w:jc w:val="both"/>
        <w:rPr>
          <w:sz w:val="22"/>
        </w:rPr>
      </w:pPr>
      <w:r>
        <w:rPr>
          <w:rFonts w:hint="eastAsia"/>
          <w:sz w:val="22"/>
        </w:rPr>
        <w:t>C</w:t>
      </w:r>
      <w:r>
        <w:rPr>
          <w:sz w:val="22"/>
        </w:rPr>
        <w:t>onsidering t</w:t>
      </w:r>
      <w:r w:rsidR="00302B37">
        <w:rPr>
          <w:sz w:val="22"/>
        </w:rPr>
        <w:t xml:space="preserve">he situation that companies have different understanding of Rel-15 UE support for partial cancellation of </w:t>
      </w:r>
      <w:r w:rsidR="004C5432">
        <w:rPr>
          <w:sz w:val="22"/>
        </w:rPr>
        <w:t xml:space="preserve">configured </w:t>
      </w:r>
      <w:r w:rsidR="00302B37">
        <w:rPr>
          <w:sz w:val="22"/>
        </w:rPr>
        <w:t xml:space="preserve">PUSCH/PUCCH/PRACH, </w:t>
      </w:r>
      <w:r w:rsidR="004C5432">
        <w:rPr>
          <w:sz w:val="22"/>
        </w:rPr>
        <w:t xml:space="preserve">Rel-15 gNB would need to avoid the partial cancellation of </w:t>
      </w:r>
      <w:r w:rsidR="004C5432" w:rsidRPr="004C5432">
        <w:rPr>
          <w:sz w:val="22"/>
        </w:rPr>
        <w:t>configured PUCCH/PUSCH/PRACH</w:t>
      </w:r>
      <w:r w:rsidR="004C5432">
        <w:rPr>
          <w:sz w:val="22"/>
        </w:rPr>
        <w:t xml:space="preserve"> since UE may or may not support it due to different understanding on Rel-15 spec. Then, in order to perform the partial cancellation of configured PUSCH/PUCCH/PRACH, UE needs to indicate the support of it and gNB needs to understand the capability report. Therefore, it may be reasonable to introduce Rel-16 FG for the partial cancellation of configured PUSCH/PUCCH/PRACH with necessary clarification in Rel-16 specs while Rel-15 specs can be kept. If RAN1 can reach consensus that the partial cancellation of configured PUSCH/PUCCH/PRACH is supported in Rel-15, there would not be necessary to introduce “incapability”.</w:t>
      </w:r>
    </w:p>
    <w:p w14:paraId="2CED013D" w14:textId="77777777" w:rsidR="004C5432" w:rsidRDefault="004C5432" w:rsidP="005915C8">
      <w:pPr>
        <w:spacing w:afterLines="50" w:after="120"/>
        <w:jc w:val="both"/>
        <w:rPr>
          <w:sz w:val="22"/>
        </w:rPr>
      </w:pPr>
    </w:p>
    <w:p w14:paraId="1E3A8399" w14:textId="1C44732C" w:rsidR="005915C8" w:rsidRPr="00DC3653" w:rsidRDefault="005915C8" w:rsidP="003B041A">
      <w:pPr>
        <w:rPr>
          <w:b/>
          <w:bCs/>
          <w:sz w:val="22"/>
        </w:rPr>
      </w:pPr>
      <w:r w:rsidRPr="00DC3653">
        <w:rPr>
          <w:b/>
          <w:bCs/>
          <w:sz w:val="22"/>
        </w:rPr>
        <w:t xml:space="preserve">FL proposal </w:t>
      </w:r>
      <w:r w:rsidR="006B5D87">
        <w:rPr>
          <w:b/>
          <w:bCs/>
          <w:sz w:val="22"/>
        </w:rPr>
        <w:t>4</w:t>
      </w:r>
      <w:r w:rsidRPr="00DC3653">
        <w:rPr>
          <w:b/>
          <w:bCs/>
          <w:sz w:val="22"/>
        </w:rPr>
        <w:t>:</w:t>
      </w:r>
    </w:p>
    <w:p w14:paraId="557C6ED0" w14:textId="34C77E37" w:rsidR="00302B37" w:rsidRPr="00302B37" w:rsidRDefault="00302B37" w:rsidP="00302B37">
      <w:pPr>
        <w:rPr>
          <w:rFonts w:eastAsia="ＭＳ 明朝" w:cs="Batang"/>
          <w:sz w:val="22"/>
          <w:szCs w:val="22"/>
        </w:rPr>
      </w:pPr>
      <w:r>
        <w:rPr>
          <w:rFonts w:eastAsia="ＭＳ 明朝" w:cs="Batang" w:hint="eastAsia"/>
          <w:sz w:val="22"/>
          <w:szCs w:val="22"/>
        </w:rPr>
        <w:t>A</w:t>
      </w:r>
      <w:r>
        <w:rPr>
          <w:rFonts w:eastAsia="ＭＳ 明朝" w:cs="Batang"/>
          <w:sz w:val="22"/>
          <w:szCs w:val="22"/>
        </w:rPr>
        <w:t>lt.</w:t>
      </w:r>
      <w:r w:rsidR="004C5432">
        <w:rPr>
          <w:rFonts w:eastAsia="ＭＳ 明朝" w:cs="Batang"/>
          <w:sz w:val="22"/>
          <w:szCs w:val="22"/>
        </w:rPr>
        <w:t>1</w:t>
      </w:r>
    </w:p>
    <w:p w14:paraId="2EC4E1AE" w14:textId="73961920" w:rsidR="00302B37" w:rsidRPr="00302B37" w:rsidRDefault="004C5432" w:rsidP="00382A1F">
      <w:pPr>
        <w:pStyle w:val="aff6"/>
        <w:numPr>
          <w:ilvl w:val="0"/>
          <w:numId w:val="31"/>
        </w:numPr>
        <w:ind w:leftChars="0"/>
        <w:rPr>
          <w:rFonts w:eastAsia="ＭＳ 明朝" w:cs="Batang"/>
          <w:sz w:val="22"/>
          <w:szCs w:val="22"/>
        </w:rPr>
      </w:pPr>
      <w:r>
        <w:rPr>
          <w:rFonts w:eastAsia="ＭＳ 明朝" w:cs="Batang"/>
          <w:b/>
          <w:bCs/>
          <w:sz w:val="22"/>
          <w:szCs w:val="22"/>
        </w:rPr>
        <w:t>[</w:t>
      </w:r>
      <w:r w:rsidR="00302B37">
        <w:rPr>
          <w:rFonts w:eastAsia="ＭＳ 明朝" w:cs="Batang"/>
          <w:b/>
          <w:bCs/>
          <w:sz w:val="22"/>
          <w:szCs w:val="22"/>
        </w:rPr>
        <w:t xml:space="preserve">Clarify that </w:t>
      </w:r>
      <w:r w:rsidR="00302B37" w:rsidRPr="00C57F29">
        <w:rPr>
          <w:rFonts w:eastAsia="ＭＳ 明朝" w:cs="Batang"/>
          <w:b/>
          <w:bCs/>
          <w:sz w:val="22"/>
          <w:szCs w:val="22"/>
        </w:rPr>
        <w:t xml:space="preserve">partial cancelation of PUCCH/PUSCH/PRACH triggered by dynamic SFI or dynamically assigned PDSCH/CSI-RS is </w:t>
      </w:r>
      <w:r w:rsidR="00302B37">
        <w:rPr>
          <w:rFonts w:eastAsia="ＭＳ 明朝" w:cs="Batang"/>
          <w:b/>
          <w:bCs/>
          <w:sz w:val="22"/>
          <w:szCs w:val="22"/>
        </w:rPr>
        <w:t xml:space="preserve">not </w:t>
      </w:r>
      <w:r w:rsidR="00302B37" w:rsidRPr="00C57F29">
        <w:rPr>
          <w:rFonts w:eastAsia="ＭＳ 明朝" w:cs="Batang"/>
          <w:b/>
          <w:bCs/>
          <w:sz w:val="22"/>
          <w:szCs w:val="22"/>
        </w:rPr>
        <w:t>supported</w:t>
      </w:r>
      <w:r w:rsidR="00302B37">
        <w:rPr>
          <w:rFonts w:eastAsia="ＭＳ 明朝" w:cs="Batang"/>
          <w:b/>
          <w:bCs/>
          <w:sz w:val="22"/>
          <w:szCs w:val="22"/>
        </w:rPr>
        <w:t xml:space="preserve"> in Rel-15</w:t>
      </w:r>
      <w:r>
        <w:rPr>
          <w:rFonts w:eastAsia="ＭＳ 明朝" w:cs="Batang"/>
          <w:b/>
          <w:bCs/>
          <w:sz w:val="22"/>
          <w:szCs w:val="22"/>
        </w:rPr>
        <w:t>]</w:t>
      </w:r>
    </w:p>
    <w:p w14:paraId="6EEC93A6" w14:textId="752ABD3A" w:rsidR="00302B37" w:rsidRPr="004C5432" w:rsidRDefault="00302B37" w:rsidP="00382A1F">
      <w:pPr>
        <w:pStyle w:val="aff6"/>
        <w:numPr>
          <w:ilvl w:val="0"/>
          <w:numId w:val="31"/>
        </w:numPr>
        <w:ind w:leftChars="0"/>
        <w:rPr>
          <w:rFonts w:eastAsia="ＭＳ 明朝" w:cs="Batang"/>
          <w:sz w:val="22"/>
          <w:szCs w:val="22"/>
        </w:rPr>
      </w:pPr>
      <w:r>
        <w:rPr>
          <w:rFonts w:eastAsia="ＭＳ 明朝" w:cs="Batang" w:hint="eastAsia"/>
          <w:b/>
          <w:bCs/>
          <w:sz w:val="22"/>
          <w:szCs w:val="22"/>
        </w:rPr>
        <w:t>I</w:t>
      </w:r>
      <w:r>
        <w:rPr>
          <w:rFonts w:eastAsia="ＭＳ 明朝" w:cs="Batang"/>
          <w:b/>
          <w:bCs/>
          <w:sz w:val="22"/>
          <w:szCs w:val="22"/>
        </w:rPr>
        <w:t xml:space="preserve">ntroduce a new Rel-16 FG for </w:t>
      </w:r>
      <w:r w:rsidRPr="00C57F29">
        <w:rPr>
          <w:rFonts w:eastAsia="ＭＳ 明朝" w:cs="Batang"/>
          <w:b/>
          <w:bCs/>
          <w:sz w:val="22"/>
          <w:szCs w:val="22"/>
        </w:rPr>
        <w:t>partial cancelation of PUCCH/PUSCH/PRACH</w:t>
      </w:r>
      <w:r w:rsidR="00C6466F">
        <w:rPr>
          <w:rFonts w:eastAsia="ＭＳ 明朝" w:cs="Batang"/>
          <w:b/>
          <w:bCs/>
          <w:sz w:val="22"/>
          <w:szCs w:val="22"/>
        </w:rPr>
        <w:t xml:space="preserve"> as below</w:t>
      </w:r>
    </w:p>
    <w:tbl>
      <w:tblPr>
        <w:tblW w:w="5000" w:type="pct"/>
        <w:tblCellMar>
          <w:left w:w="0" w:type="dxa"/>
          <w:right w:w="0" w:type="dxa"/>
        </w:tblCellMar>
        <w:tblLook w:val="04A0" w:firstRow="1" w:lastRow="0" w:firstColumn="1" w:lastColumn="0" w:noHBand="0" w:noVBand="1"/>
      </w:tblPr>
      <w:tblGrid>
        <w:gridCol w:w="2193"/>
        <w:gridCol w:w="2319"/>
        <w:gridCol w:w="8220"/>
        <w:gridCol w:w="529"/>
        <w:gridCol w:w="927"/>
        <w:gridCol w:w="926"/>
        <w:gridCol w:w="528"/>
        <w:gridCol w:w="1275"/>
        <w:gridCol w:w="711"/>
        <w:gridCol w:w="747"/>
        <w:gridCol w:w="711"/>
        <w:gridCol w:w="662"/>
        <w:gridCol w:w="2622"/>
      </w:tblGrid>
      <w:tr w:rsidR="004C5432" w:rsidRPr="0068649F" w14:paraId="66AA6B02" w14:textId="77777777" w:rsidTr="00C6466F">
        <w:trPr>
          <w:trHeight w:val="20"/>
        </w:trPr>
        <w:tc>
          <w:tcPr>
            <w:tcW w:w="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645804" w14:textId="026DD473"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 xml:space="preserve">FG </w:t>
            </w:r>
            <w:r>
              <w:rPr>
                <w:rFonts w:ascii="Times" w:eastAsiaTheme="minorEastAsia" w:hAnsi="Times" w:cs="Times"/>
                <w:b/>
                <w:bCs/>
                <w:sz w:val="20"/>
              </w:rPr>
              <w:t>22</w:t>
            </w:r>
            <w:r w:rsidRPr="0068649F">
              <w:rPr>
                <w:rFonts w:ascii="Times" w:eastAsiaTheme="minorEastAsia" w:hAnsi="Times" w:cs="Times"/>
                <w:b/>
                <w:bCs/>
                <w:sz w:val="20"/>
              </w:rPr>
              <w:t>-</w:t>
            </w:r>
            <w:r>
              <w:rPr>
                <w:rFonts w:ascii="Times" w:eastAsiaTheme="minorEastAsia" w:hAnsi="Times" w:cs="Times"/>
                <w:b/>
                <w:bCs/>
                <w:sz w:val="20"/>
              </w:rPr>
              <w:t>x</w:t>
            </w:r>
          </w:p>
        </w:tc>
        <w:tc>
          <w:tcPr>
            <w:tcW w:w="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18D16" w14:textId="77777777" w:rsidR="004C5432" w:rsidRPr="0068649F" w:rsidRDefault="004C5432" w:rsidP="00141158">
            <w:pPr>
              <w:jc w:val="both"/>
              <w:rPr>
                <w:rFonts w:ascii="Times" w:eastAsiaTheme="minorEastAsia" w:hAnsi="Times" w:cs="Times"/>
                <w:b/>
                <w:bCs/>
                <w:sz w:val="20"/>
              </w:rPr>
            </w:pPr>
            <w:r w:rsidRPr="0068649F">
              <w:rPr>
                <w:rFonts w:ascii="Times" w:hAnsi="Times" w:cs="Times"/>
                <w:b/>
                <w:bCs/>
                <w:sz w:val="20"/>
              </w:rPr>
              <w:t>Cancellation of PUCCH, PUSCH or PRACH with a DCI scheduling a PDSCH or CSI-RS or a DCI format 2_0 for SFI</w:t>
            </w:r>
          </w:p>
        </w:tc>
        <w:tc>
          <w:tcPr>
            <w:tcW w:w="1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E53BE" w14:textId="77777777" w:rsidR="004C5432" w:rsidRPr="0068649F" w:rsidRDefault="004C5432" w:rsidP="00141158">
            <w:pPr>
              <w:pStyle w:val="TAL"/>
              <w:jc w:val="both"/>
              <w:rPr>
                <w:rFonts w:ascii="Times" w:hAnsi="Times" w:cs="Times"/>
                <w:b/>
                <w:bCs/>
                <w:sz w:val="20"/>
              </w:rPr>
            </w:pPr>
            <w:r w:rsidRPr="0068649F">
              <w:rPr>
                <w:rFonts w:ascii="Times" w:hAnsi="Times" w:cs="Times"/>
                <w:b/>
                <w:bCs/>
                <w:sz w:val="20"/>
              </w:rPr>
              <w:t xml:space="preserve">A UE supports the partial cancellation of the SRS or PUCCH or PUSCH or PRACH configured transmission: </w:t>
            </w:r>
          </w:p>
          <w:p w14:paraId="7B3F7630" w14:textId="77777777" w:rsidR="004C5432" w:rsidRPr="0068649F" w:rsidRDefault="004C5432" w:rsidP="004C5432">
            <w:pPr>
              <w:pStyle w:val="TAL"/>
              <w:numPr>
                <w:ilvl w:val="0"/>
                <w:numId w:val="14"/>
              </w:numPr>
              <w:jc w:val="both"/>
              <w:rPr>
                <w:rFonts w:ascii="Times" w:hAnsi="Times" w:cs="Times"/>
                <w:b/>
                <w:bCs/>
                <w:sz w:val="20"/>
              </w:rPr>
            </w:pPr>
            <w:r w:rsidRPr="0068649F">
              <w:rPr>
                <w:rFonts w:ascii="Times" w:hAnsi="Times" w:cs="Times"/>
                <w:b/>
                <w:bCs/>
                <w:sz w:val="20"/>
              </w:rPr>
              <w:t>The UE cancels the configured PUCCH or PUSCH or PRACH in a set of symbols of a slot due to detection of a DCI format 2_0 with a slot format value other than 255</w:t>
            </w:r>
            <w:r w:rsidRPr="0068649F">
              <w:rPr>
                <w:rFonts w:ascii="Times" w:hAnsi="Times" w:cs="Times"/>
                <w:b/>
                <w:bCs/>
                <w:i/>
                <w:iCs/>
                <w:sz w:val="20"/>
                <w:lang w:eastAsia="zh-CN"/>
              </w:rPr>
              <w:t xml:space="preserve"> </w:t>
            </w:r>
            <w:r w:rsidRPr="0068649F">
              <w:rPr>
                <w:rFonts w:ascii="Times" w:hAnsi="Times" w:cs="Times"/>
                <w:b/>
                <w:bCs/>
                <w:sz w:val="20"/>
                <w:lang w:eastAsia="zh-CN"/>
              </w:rPr>
              <w:t xml:space="preserve">that </w:t>
            </w:r>
            <w:r w:rsidRPr="0068649F">
              <w:rPr>
                <w:rFonts w:ascii="Times" w:hAnsi="Times" w:cs="Times"/>
                <w:b/>
                <w:bCs/>
                <w:sz w:val="20"/>
              </w:rPr>
              <w:t>indicates a slot format with a subset of symbols from the set of symbols as downlink or flexible</w:t>
            </w:r>
          </w:p>
          <w:p w14:paraId="4CA60B4B" w14:textId="77777777" w:rsidR="004C5432" w:rsidRPr="0068649F" w:rsidRDefault="004C5432" w:rsidP="004C5432">
            <w:pPr>
              <w:pStyle w:val="TAL"/>
              <w:numPr>
                <w:ilvl w:val="0"/>
                <w:numId w:val="14"/>
              </w:numPr>
              <w:jc w:val="both"/>
              <w:rPr>
                <w:rFonts w:ascii="Times" w:hAnsi="Times" w:cs="Times"/>
                <w:b/>
                <w:bCs/>
                <w:sz w:val="20"/>
              </w:rPr>
            </w:pPr>
            <w:r w:rsidRPr="0068649F">
              <w:rPr>
                <w:rFonts w:ascii="Times" w:hAnsi="Times" w:cs="Times"/>
                <w:b/>
                <w:bCs/>
                <w:sz w:val="20"/>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190C1FD4" w14:textId="77777777" w:rsidR="004C5432" w:rsidRPr="0068649F" w:rsidRDefault="004C5432" w:rsidP="00141158">
            <w:pPr>
              <w:pStyle w:val="aff6"/>
              <w:spacing w:line="252" w:lineRule="atLeast"/>
              <w:ind w:leftChars="0" w:left="420"/>
              <w:jc w:val="both"/>
              <w:rPr>
                <w:rFonts w:ascii="Times" w:eastAsiaTheme="minorEastAsia" w:hAnsi="Times" w:cs="Times"/>
                <w:b/>
                <w:bCs/>
                <w:sz w:val="20"/>
              </w:rPr>
            </w:pP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DCADB" w14:textId="77777777" w:rsidR="004C5432" w:rsidRPr="0068649F" w:rsidRDefault="004C5432" w:rsidP="00141158">
            <w:pPr>
              <w:rPr>
                <w:rFonts w:ascii="Times" w:eastAsiaTheme="minorEastAsia" w:hAnsi="Times" w:cs="Times"/>
                <w:b/>
                <w:bCs/>
                <w:sz w:val="20"/>
              </w:rPr>
            </w:pP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BE7EF"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Yes</w:t>
            </w: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8D9464"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N/A</w:t>
            </w: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29A18"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 </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E556C"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Per FS</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FEDBE"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n/a</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0863D"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n/a</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AA170"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n/a</w:t>
            </w:r>
          </w:p>
        </w:tc>
        <w:tc>
          <w:tcPr>
            <w:tcW w:w="1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4FFFE7"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 </w:t>
            </w:r>
          </w:p>
        </w:tc>
        <w:tc>
          <w:tcPr>
            <w:tcW w:w="5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A19464A" w14:textId="77777777" w:rsidR="004C5432" w:rsidRPr="0068649F" w:rsidRDefault="004C5432" w:rsidP="00141158">
            <w:pPr>
              <w:rPr>
                <w:rFonts w:ascii="Times" w:eastAsiaTheme="minorEastAsia" w:hAnsi="Times" w:cs="Times"/>
                <w:b/>
                <w:bCs/>
                <w:sz w:val="20"/>
              </w:rPr>
            </w:pPr>
            <w:r w:rsidRPr="0068649F">
              <w:rPr>
                <w:rFonts w:ascii="Times" w:eastAsiaTheme="minorEastAsia" w:hAnsi="Times" w:cs="Times"/>
                <w:b/>
                <w:bCs/>
                <w:sz w:val="20"/>
              </w:rPr>
              <w:t>Optional with capability signalling</w:t>
            </w:r>
          </w:p>
        </w:tc>
      </w:tr>
    </w:tbl>
    <w:p w14:paraId="7D59AB5D" w14:textId="3F4EB5C7" w:rsidR="00C6466F" w:rsidRPr="0012426E" w:rsidRDefault="00C6466F" w:rsidP="00382A1F">
      <w:pPr>
        <w:pStyle w:val="aff6"/>
        <w:numPr>
          <w:ilvl w:val="0"/>
          <w:numId w:val="31"/>
        </w:numPr>
        <w:ind w:leftChars="0"/>
        <w:rPr>
          <w:rFonts w:eastAsia="ＭＳ 明朝" w:cs="Batang"/>
          <w:sz w:val="22"/>
          <w:szCs w:val="22"/>
        </w:rPr>
      </w:pPr>
      <w:r>
        <w:rPr>
          <w:rFonts w:eastAsia="ＭＳ 明朝" w:cs="Batang"/>
          <w:b/>
          <w:bCs/>
          <w:sz w:val="22"/>
          <w:szCs w:val="22"/>
        </w:rPr>
        <w:t>TP for Rel-16 should also be discussed</w:t>
      </w:r>
    </w:p>
    <w:p w14:paraId="49A05DEC" w14:textId="6905B14B" w:rsidR="0012426E" w:rsidRPr="004C5432" w:rsidRDefault="0012426E" w:rsidP="00382A1F">
      <w:pPr>
        <w:pStyle w:val="aff6"/>
        <w:numPr>
          <w:ilvl w:val="0"/>
          <w:numId w:val="31"/>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R for Rel-15 to clarify first bullet should also be discussed</w:t>
      </w:r>
    </w:p>
    <w:p w14:paraId="169B0573" w14:textId="77777777" w:rsidR="004C5432" w:rsidRPr="00C6466F" w:rsidRDefault="004C5432" w:rsidP="004C5432">
      <w:pPr>
        <w:rPr>
          <w:rFonts w:eastAsia="ＭＳ 明朝" w:cs="Batang"/>
          <w:sz w:val="22"/>
          <w:szCs w:val="22"/>
        </w:rPr>
      </w:pPr>
    </w:p>
    <w:p w14:paraId="15660D96" w14:textId="77777777" w:rsidR="004C5432" w:rsidRPr="00302B37" w:rsidRDefault="004C5432" w:rsidP="004C5432">
      <w:pPr>
        <w:rPr>
          <w:rFonts w:eastAsia="ＭＳ 明朝" w:cs="Batang"/>
          <w:sz w:val="22"/>
          <w:szCs w:val="22"/>
        </w:rPr>
      </w:pPr>
      <w:r>
        <w:rPr>
          <w:rFonts w:eastAsia="ＭＳ 明朝" w:cs="Batang" w:hint="eastAsia"/>
          <w:sz w:val="22"/>
          <w:szCs w:val="22"/>
        </w:rPr>
        <w:t>A</w:t>
      </w:r>
      <w:r>
        <w:rPr>
          <w:rFonts w:eastAsia="ＭＳ 明朝" w:cs="Batang"/>
          <w:sz w:val="22"/>
          <w:szCs w:val="22"/>
        </w:rPr>
        <w:t>lt.2</w:t>
      </w:r>
    </w:p>
    <w:p w14:paraId="0723F0B7" w14:textId="77777777" w:rsidR="004C5432" w:rsidRPr="00302B37" w:rsidRDefault="004C5432" w:rsidP="00382A1F">
      <w:pPr>
        <w:pStyle w:val="aff6"/>
        <w:numPr>
          <w:ilvl w:val="0"/>
          <w:numId w:val="31"/>
        </w:numPr>
        <w:ind w:leftChars="0"/>
        <w:rPr>
          <w:rFonts w:eastAsia="ＭＳ 明朝" w:cs="Batang"/>
          <w:sz w:val="22"/>
          <w:szCs w:val="22"/>
        </w:rPr>
      </w:pPr>
      <w:r>
        <w:rPr>
          <w:rFonts w:eastAsia="ＭＳ 明朝" w:cs="Batang"/>
          <w:b/>
          <w:bCs/>
          <w:sz w:val="22"/>
          <w:szCs w:val="22"/>
        </w:rPr>
        <w:t xml:space="preserve">Clarify that </w:t>
      </w:r>
      <w:r w:rsidRPr="00C57F29">
        <w:rPr>
          <w:rFonts w:eastAsia="ＭＳ 明朝" w:cs="Batang"/>
          <w:b/>
          <w:bCs/>
          <w:sz w:val="22"/>
          <w:szCs w:val="22"/>
        </w:rPr>
        <w:t>partial cancelation of PUCCH/PUSCH/PRACH triggered by dynamic SFI or dynamically assigned PDSCH/CSI-RS is supported</w:t>
      </w:r>
      <w:r>
        <w:rPr>
          <w:rFonts w:eastAsia="ＭＳ 明朝" w:cs="Batang"/>
          <w:b/>
          <w:bCs/>
          <w:sz w:val="22"/>
          <w:szCs w:val="22"/>
        </w:rPr>
        <w:t xml:space="preserve"> in Rel-15</w:t>
      </w:r>
    </w:p>
    <w:p w14:paraId="08D64475" w14:textId="03B4D0BE" w:rsidR="004C5432" w:rsidRPr="00302B37" w:rsidRDefault="004C5432" w:rsidP="00382A1F">
      <w:pPr>
        <w:pStyle w:val="aff6"/>
        <w:numPr>
          <w:ilvl w:val="1"/>
          <w:numId w:val="31"/>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 new FG for partial cancellation of </w:t>
      </w:r>
      <w:r w:rsidRPr="00C57F29">
        <w:rPr>
          <w:rFonts w:eastAsia="ＭＳ 明朝" w:cs="Batang"/>
          <w:b/>
          <w:bCs/>
          <w:sz w:val="22"/>
          <w:szCs w:val="22"/>
        </w:rPr>
        <w:t>PUCCH/PUSCH/PRACH</w:t>
      </w:r>
      <w:r>
        <w:rPr>
          <w:rFonts w:eastAsia="ＭＳ 明朝" w:cs="Batang"/>
          <w:b/>
          <w:bCs/>
          <w:sz w:val="22"/>
          <w:szCs w:val="22"/>
        </w:rPr>
        <w:t xml:space="preserve"> is not introduced</w:t>
      </w:r>
    </w:p>
    <w:p w14:paraId="473D8FCA" w14:textId="77777777" w:rsidR="00C57F29" w:rsidRPr="004C5432" w:rsidRDefault="00C57F29" w:rsidP="00C57F29">
      <w:pPr>
        <w:rPr>
          <w:rFonts w:eastAsia="ＭＳ 明朝" w:cs="Batang"/>
          <w:sz w:val="22"/>
          <w:szCs w:val="22"/>
        </w:rPr>
      </w:pPr>
    </w:p>
    <w:p w14:paraId="571C5925" w14:textId="77777777" w:rsidR="005915C8" w:rsidRPr="00DC3653" w:rsidRDefault="005915C8" w:rsidP="005915C8">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594C538" w14:textId="76AD488F" w:rsidR="005915C8" w:rsidRDefault="005915C8" w:rsidP="005915C8">
      <w:pPr>
        <w:spacing w:afterLines="50" w:after="120"/>
        <w:jc w:val="both"/>
        <w:rPr>
          <w:sz w:val="22"/>
        </w:rPr>
      </w:pPr>
      <w:r w:rsidRPr="00DC3653">
        <w:rPr>
          <w:sz w:val="22"/>
        </w:rPr>
        <w:tab/>
        <w:t>Cannot accept the proposal</w:t>
      </w:r>
      <w:r w:rsidR="00302B37">
        <w:rPr>
          <w:sz w:val="22"/>
        </w:rPr>
        <w:t xml:space="preserve"> Alt.1</w:t>
      </w:r>
      <w:r w:rsidRPr="00DC3653">
        <w:rPr>
          <w:sz w:val="22"/>
        </w:rPr>
        <w:t xml:space="preserve">: </w:t>
      </w:r>
    </w:p>
    <w:p w14:paraId="70C59087" w14:textId="48DB2764" w:rsidR="00302B37" w:rsidRPr="00302B37" w:rsidRDefault="00302B37" w:rsidP="005915C8">
      <w:pPr>
        <w:spacing w:afterLines="50" w:after="120"/>
        <w:jc w:val="both"/>
        <w:rPr>
          <w:sz w:val="22"/>
        </w:rPr>
      </w:pPr>
      <w:r w:rsidRPr="00DC3653">
        <w:rPr>
          <w:sz w:val="22"/>
        </w:rPr>
        <w:lastRenderedPageBreak/>
        <w:tab/>
        <w:t>Cannot accept the proposal</w:t>
      </w:r>
      <w:r>
        <w:rPr>
          <w:sz w:val="22"/>
        </w:rPr>
        <w:t xml:space="preserve"> Alt.2</w:t>
      </w:r>
      <w:r w:rsidRPr="00DC3653">
        <w:rPr>
          <w:sz w:val="22"/>
        </w:rPr>
        <w:t xml:space="preserve">: </w:t>
      </w:r>
    </w:p>
    <w:tbl>
      <w:tblPr>
        <w:tblStyle w:val="17"/>
        <w:tblW w:w="5000" w:type="pct"/>
        <w:tblLook w:val="04A0" w:firstRow="1" w:lastRow="0" w:firstColumn="1" w:lastColumn="0" w:noHBand="0" w:noVBand="1"/>
      </w:tblPr>
      <w:tblGrid>
        <w:gridCol w:w="2547"/>
        <w:gridCol w:w="19833"/>
      </w:tblGrid>
      <w:tr w:rsidR="005915C8" w:rsidRPr="00DC3653" w14:paraId="1E7ADC9D" w14:textId="77777777" w:rsidTr="00141158">
        <w:tc>
          <w:tcPr>
            <w:tcW w:w="569" w:type="pct"/>
            <w:shd w:val="clear" w:color="auto" w:fill="F2F2F2" w:themeFill="background1" w:themeFillShade="F2"/>
          </w:tcPr>
          <w:p w14:paraId="675EDAF2" w14:textId="77777777" w:rsidR="005915C8" w:rsidRPr="00DC3653" w:rsidRDefault="005915C8" w:rsidP="00141158">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3D025B71" w14:textId="77777777" w:rsidR="005915C8" w:rsidRPr="00DC3653" w:rsidRDefault="005915C8" w:rsidP="00141158">
            <w:pPr>
              <w:spacing w:afterLines="50" w:after="120"/>
              <w:jc w:val="both"/>
              <w:rPr>
                <w:sz w:val="22"/>
              </w:rPr>
            </w:pPr>
            <w:r w:rsidRPr="00DC3653">
              <w:rPr>
                <w:rFonts w:hint="eastAsia"/>
                <w:sz w:val="22"/>
              </w:rPr>
              <w:t>C</w:t>
            </w:r>
            <w:r w:rsidRPr="00DC3653">
              <w:rPr>
                <w:sz w:val="22"/>
              </w:rPr>
              <w:t>omment</w:t>
            </w:r>
          </w:p>
        </w:tc>
      </w:tr>
      <w:tr w:rsidR="005915C8" w:rsidRPr="00DC3653" w14:paraId="57F14FD4" w14:textId="77777777" w:rsidTr="00141158">
        <w:tc>
          <w:tcPr>
            <w:tcW w:w="569" w:type="pct"/>
          </w:tcPr>
          <w:p w14:paraId="6A6E2F5A" w14:textId="3DC6E9E0" w:rsidR="005915C8" w:rsidRPr="00DC3653" w:rsidRDefault="00F4333F" w:rsidP="00141158">
            <w:pPr>
              <w:spacing w:afterLines="50" w:after="120"/>
              <w:jc w:val="both"/>
              <w:rPr>
                <w:sz w:val="22"/>
              </w:rPr>
            </w:pPr>
            <w:r>
              <w:rPr>
                <w:sz w:val="22"/>
              </w:rPr>
              <w:t>Apple</w:t>
            </w:r>
          </w:p>
        </w:tc>
        <w:tc>
          <w:tcPr>
            <w:tcW w:w="4431" w:type="pct"/>
          </w:tcPr>
          <w:p w14:paraId="0B6501EE" w14:textId="77777777" w:rsidR="005915C8" w:rsidRDefault="00F4333F" w:rsidP="00141158">
            <w:pPr>
              <w:spacing w:afterLines="50" w:after="120"/>
              <w:jc w:val="both"/>
              <w:rPr>
                <w:sz w:val="22"/>
              </w:rPr>
            </w:pPr>
            <w:r>
              <w:rPr>
                <w:sz w:val="22"/>
              </w:rPr>
              <w:t>Support Alt. 1</w:t>
            </w:r>
          </w:p>
          <w:p w14:paraId="201B7201" w14:textId="3D07AF8C" w:rsidR="00F4333F" w:rsidRPr="00DC3653" w:rsidRDefault="00F4333F" w:rsidP="00141158">
            <w:pPr>
              <w:spacing w:afterLines="50" w:after="120"/>
              <w:jc w:val="both"/>
              <w:rPr>
                <w:sz w:val="22"/>
              </w:rPr>
            </w:pPr>
            <w:r>
              <w:rPr>
                <w:sz w:val="22"/>
              </w:rPr>
              <w:t>Do not prefer Alt. 2</w:t>
            </w:r>
          </w:p>
        </w:tc>
      </w:tr>
      <w:tr w:rsidR="005915C8" w:rsidRPr="00DC3653" w14:paraId="18CAA73F" w14:textId="77777777" w:rsidTr="00141158">
        <w:tc>
          <w:tcPr>
            <w:tcW w:w="569" w:type="pct"/>
          </w:tcPr>
          <w:p w14:paraId="5F904C15" w14:textId="44B4D6F1" w:rsidR="005915C8" w:rsidRPr="00DC3653" w:rsidRDefault="00ED5857" w:rsidP="00141158">
            <w:pPr>
              <w:spacing w:afterLines="50" w:after="120"/>
              <w:jc w:val="both"/>
              <w:rPr>
                <w:sz w:val="22"/>
              </w:rPr>
            </w:pPr>
            <w:r>
              <w:rPr>
                <w:sz w:val="22"/>
              </w:rPr>
              <w:t>NTT DOCOMO</w:t>
            </w:r>
          </w:p>
        </w:tc>
        <w:tc>
          <w:tcPr>
            <w:tcW w:w="4431" w:type="pct"/>
          </w:tcPr>
          <w:p w14:paraId="548638B6" w14:textId="6866A0F0" w:rsidR="005915C8" w:rsidRDefault="00ED5857" w:rsidP="00141158">
            <w:pPr>
              <w:spacing w:afterLines="50" w:after="120"/>
              <w:jc w:val="both"/>
              <w:rPr>
                <w:sz w:val="22"/>
              </w:rPr>
            </w:pPr>
            <w:r>
              <w:rPr>
                <w:sz w:val="22"/>
              </w:rPr>
              <w:t>Our understanding of Rel-15</w:t>
            </w:r>
            <w:r w:rsidR="00074B4A">
              <w:rPr>
                <w:sz w:val="22"/>
              </w:rPr>
              <w:t xml:space="preserve"> specification (11.1/11.1.1 of 38.213)</w:t>
            </w:r>
            <w:r>
              <w:rPr>
                <w:sz w:val="22"/>
              </w:rPr>
              <w:t xml:space="preserve"> is that </w:t>
            </w:r>
            <w:r w:rsidR="00074B4A">
              <w:rPr>
                <w:sz w:val="22"/>
              </w:rPr>
              <w:t>UE shall support partial cancellation of UL channel/signal due to dynamic SFI or dynamically assigned PDSCH/CSI-RS.</w:t>
            </w:r>
          </w:p>
          <w:p w14:paraId="2132FEA7" w14:textId="664CF492" w:rsidR="00074B4A" w:rsidRDefault="00074B4A" w:rsidP="00141158">
            <w:pPr>
              <w:spacing w:afterLines="50" w:after="120"/>
              <w:jc w:val="both"/>
              <w:rPr>
                <w:sz w:val="22"/>
              </w:rPr>
            </w:pPr>
            <w:r>
              <w:rPr>
                <w:sz w:val="22"/>
              </w:rPr>
              <w:t>Firstly, whether this is common understanding or not (i.e. some UEs do not support) should be clarified.</w:t>
            </w:r>
            <w:r w:rsidR="00001B64">
              <w:rPr>
                <w:sz w:val="22"/>
              </w:rPr>
              <w:t xml:space="preserve"> Note that from technical perspective, we do not have strong preference.</w:t>
            </w:r>
          </w:p>
          <w:p w14:paraId="55687084" w14:textId="77777777" w:rsidR="00074B4A" w:rsidRDefault="00074B4A" w:rsidP="00141158">
            <w:pPr>
              <w:spacing w:afterLines="50" w:after="120"/>
              <w:jc w:val="both"/>
              <w:rPr>
                <w:sz w:val="22"/>
              </w:rPr>
            </w:pPr>
            <w:r>
              <w:rPr>
                <w:sz w:val="22"/>
              </w:rPr>
              <w:t xml:space="preserve">If </w:t>
            </w:r>
            <w:r w:rsidR="00001B64">
              <w:rPr>
                <w:sz w:val="22"/>
              </w:rPr>
              <w:t>YES (all Rel-15 UEs support), new FG would be ‘incapble’ feature. The necessity is questionable.</w:t>
            </w:r>
          </w:p>
          <w:p w14:paraId="63F6C671" w14:textId="77777777" w:rsidR="00001B64" w:rsidRDefault="00001B64" w:rsidP="00141158">
            <w:pPr>
              <w:spacing w:afterLines="50" w:after="120"/>
              <w:jc w:val="both"/>
              <w:rPr>
                <w:sz w:val="22"/>
              </w:rPr>
            </w:pPr>
            <w:r>
              <w:rPr>
                <w:sz w:val="22"/>
              </w:rPr>
              <w:t>If NO, before discussion on new FG, whether/how to update Rel-15 spec and Rel-16 spec (213) should be discussed.</w:t>
            </w:r>
          </w:p>
          <w:p w14:paraId="3DC3BA30" w14:textId="160E2955" w:rsidR="00F9321E" w:rsidRPr="00DC3653" w:rsidRDefault="00F9321E" w:rsidP="00F9321E">
            <w:pPr>
              <w:spacing w:afterLines="50" w:after="120"/>
              <w:jc w:val="both"/>
              <w:rPr>
                <w:sz w:val="22"/>
              </w:rPr>
            </w:pPr>
            <w:r w:rsidRPr="00F9321E">
              <w:rPr>
                <w:color w:val="FF0000"/>
                <w:sz w:val="22"/>
              </w:rPr>
              <w:t xml:space="preserve">DCM2: We are fine with the initial Alt 1 but in this case, we prefer to have correspdonding CR. The current spec is saying that parital cancellation is supported; it could lead to misunderstanding at </w:t>
            </w:r>
            <w:r w:rsidRPr="00F9321E">
              <w:rPr>
                <w:rFonts w:hint="eastAsia"/>
                <w:color w:val="FF0000"/>
                <w:sz w:val="22"/>
              </w:rPr>
              <w:t>deployment department.</w:t>
            </w:r>
            <w:r w:rsidRPr="00F9321E">
              <w:rPr>
                <w:color w:val="FF0000"/>
                <w:sz w:val="22"/>
              </w:rPr>
              <w:t xml:space="preserve"> </w:t>
            </w:r>
          </w:p>
        </w:tc>
      </w:tr>
      <w:tr w:rsidR="005915C8" w:rsidRPr="00DC3653" w14:paraId="492C70F4" w14:textId="77777777" w:rsidTr="00141158">
        <w:tc>
          <w:tcPr>
            <w:tcW w:w="569" w:type="pct"/>
          </w:tcPr>
          <w:p w14:paraId="317ECD44" w14:textId="66A57BEA" w:rsidR="005915C8" w:rsidRPr="00DC3653" w:rsidRDefault="00BF63B4" w:rsidP="00141158">
            <w:pPr>
              <w:spacing w:afterLines="50" w:after="120"/>
              <w:jc w:val="both"/>
              <w:rPr>
                <w:sz w:val="22"/>
              </w:rPr>
            </w:pPr>
            <w:r>
              <w:rPr>
                <w:sz w:val="22"/>
              </w:rPr>
              <w:t>Nokia, NSB</w:t>
            </w:r>
          </w:p>
        </w:tc>
        <w:tc>
          <w:tcPr>
            <w:tcW w:w="4431" w:type="pct"/>
          </w:tcPr>
          <w:p w14:paraId="68957813" w14:textId="29E6DEF8" w:rsidR="005915C8" w:rsidRPr="00DC3653" w:rsidRDefault="00BF63B4" w:rsidP="00141158">
            <w:pPr>
              <w:spacing w:afterLines="50" w:after="120"/>
              <w:jc w:val="both"/>
              <w:rPr>
                <w:sz w:val="22"/>
              </w:rPr>
            </w:pPr>
            <w:r>
              <w:rPr>
                <w:sz w:val="22"/>
              </w:rPr>
              <w:t xml:space="preserve">We support alt. 2 as it is our understading that this was the intention with Rel-15 specs. </w:t>
            </w:r>
          </w:p>
        </w:tc>
      </w:tr>
      <w:tr w:rsidR="00C2649E" w:rsidRPr="00DC3653" w14:paraId="2B4625B9" w14:textId="77777777" w:rsidTr="00141158">
        <w:tc>
          <w:tcPr>
            <w:tcW w:w="569" w:type="pct"/>
          </w:tcPr>
          <w:p w14:paraId="133FE62B" w14:textId="73D0EE93" w:rsidR="00C2649E" w:rsidRDefault="00C2649E" w:rsidP="00141158">
            <w:pPr>
              <w:spacing w:afterLines="50" w:after="120"/>
              <w:jc w:val="both"/>
              <w:rPr>
                <w:sz w:val="22"/>
              </w:rPr>
            </w:pPr>
            <w:r>
              <w:rPr>
                <w:rFonts w:hint="eastAsia"/>
                <w:sz w:val="22"/>
              </w:rPr>
              <w:t>M</w:t>
            </w:r>
            <w:r>
              <w:rPr>
                <w:sz w:val="22"/>
              </w:rPr>
              <w:t>oderator</w:t>
            </w:r>
          </w:p>
        </w:tc>
        <w:tc>
          <w:tcPr>
            <w:tcW w:w="4431" w:type="pct"/>
          </w:tcPr>
          <w:p w14:paraId="6AAC7806" w14:textId="77777777" w:rsidR="00C2649E" w:rsidRDefault="00C2649E" w:rsidP="00141158">
            <w:pPr>
              <w:spacing w:afterLines="50" w:after="120"/>
              <w:jc w:val="both"/>
              <w:rPr>
                <w:sz w:val="22"/>
              </w:rPr>
            </w:pPr>
            <w:r>
              <w:rPr>
                <w:rFonts w:hint="eastAsia"/>
                <w:sz w:val="22"/>
              </w:rPr>
              <w:t>T</w:t>
            </w:r>
            <w:r>
              <w:rPr>
                <w:sz w:val="22"/>
              </w:rPr>
              <w:t>hanks for the inputs and discussion in Monday GTW session.</w:t>
            </w:r>
          </w:p>
          <w:p w14:paraId="2C63DEF2" w14:textId="77777777" w:rsidR="00C2649E" w:rsidRDefault="006C5402" w:rsidP="00141158">
            <w:pPr>
              <w:spacing w:afterLines="50" w:after="120"/>
              <w:jc w:val="both"/>
              <w:rPr>
                <w:sz w:val="22"/>
              </w:rPr>
            </w:pPr>
            <w:r>
              <w:rPr>
                <w:rFonts w:hint="eastAsia"/>
                <w:sz w:val="22"/>
              </w:rPr>
              <w:t>B</w:t>
            </w:r>
            <w:r>
              <w:rPr>
                <w:sz w:val="22"/>
              </w:rPr>
              <w:t>ased on the discussion, for Alt.1, whether/how to clarify first bullet point for Rel-15 should be clarified.</w:t>
            </w:r>
          </w:p>
          <w:p w14:paraId="1B2DAA1A" w14:textId="77777777" w:rsidR="006C5402" w:rsidRDefault="006C5402" w:rsidP="00141158">
            <w:pPr>
              <w:spacing w:afterLines="50" w:after="120"/>
              <w:jc w:val="both"/>
              <w:rPr>
                <w:sz w:val="22"/>
              </w:rPr>
            </w:pPr>
            <w:r>
              <w:rPr>
                <w:rFonts w:hint="eastAsia"/>
                <w:sz w:val="22"/>
              </w:rPr>
              <w:t>I</w:t>
            </w:r>
            <w:r>
              <w:rPr>
                <w:sz w:val="22"/>
              </w:rPr>
              <w:t>n particular, following three alternatives may need to be considered.</w:t>
            </w:r>
          </w:p>
          <w:p w14:paraId="78052B7F" w14:textId="3FF8A2C8" w:rsidR="006C5402" w:rsidRDefault="006C5402" w:rsidP="00141158">
            <w:pPr>
              <w:spacing w:afterLines="50" w:after="120"/>
              <w:jc w:val="both"/>
              <w:rPr>
                <w:sz w:val="22"/>
              </w:rPr>
            </w:pPr>
            <w:r>
              <w:rPr>
                <w:rFonts w:hint="eastAsia"/>
                <w:sz w:val="22"/>
              </w:rPr>
              <w:t xml:space="preserve"> </w:t>
            </w:r>
            <w:r>
              <w:rPr>
                <w:sz w:val="22"/>
              </w:rPr>
              <w:t>Alt.</w:t>
            </w:r>
            <w:r w:rsidRPr="002757D6">
              <w:rPr>
                <w:strike/>
                <w:color w:val="FF0000"/>
                <w:sz w:val="22"/>
              </w:rPr>
              <w:t>1</w:t>
            </w:r>
            <w:r w:rsidR="002757D6" w:rsidRPr="002757D6">
              <w:rPr>
                <w:color w:val="FF0000"/>
                <w:sz w:val="22"/>
              </w:rPr>
              <w:t>X</w:t>
            </w:r>
            <w:r>
              <w:rPr>
                <w:sz w:val="22"/>
              </w:rPr>
              <w:t>: CR for Rel-15 to clarify first bullet point is necessary</w:t>
            </w:r>
          </w:p>
          <w:p w14:paraId="5EFF836C" w14:textId="67E4C7A9" w:rsidR="006C5402" w:rsidRDefault="006C5402" w:rsidP="00141158">
            <w:pPr>
              <w:spacing w:afterLines="50" w:after="120"/>
              <w:jc w:val="both"/>
              <w:rPr>
                <w:sz w:val="22"/>
              </w:rPr>
            </w:pPr>
            <w:r>
              <w:rPr>
                <w:rFonts w:hint="eastAsia"/>
                <w:sz w:val="22"/>
              </w:rPr>
              <w:t xml:space="preserve"> </w:t>
            </w:r>
            <w:r>
              <w:rPr>
                <w:sz w:val="22"/>
              </w:rPr>
              <w:t>Alt.</w:t>
            </w:r>
            <w:r w:rsidRPr="002757D6">
              <w:rPr>
                <w:strike/>
                <w:color w:val="FF0000"/>
                <w:sz w:val="22"/>
              </w:rPr>
              <w:t>2</w:t>
            </w:r>
            <w:r w:rsidR="002757D6" w:rsidRPr="002757D6">
              <w:rPr>
                <w:color w:val="FF0000"/>
                <w:sz w:val="22"/>
              </w:rPr>
              <w:t>Y</w:t>
            </w:r>
            <w:r>
              <w:rPr>
                <w:sz w:val="22"/>
              </w:rPr>
              <w:t>: conclusion in chairman’s note to clarify first bullet point is necessary</w:t>
            </w:r>
          </w:p>
          <w:p w14:paraId="149D484C" w14:textId="23408E3F" w:rsidR="006C5402" w:rsidRDefault="006C5402" w:rsidP="00141158">
            <w:pPr>
              <w:spacing w:afterLines="50" w:after="120"/>
              <w:jc w:val="both"/>
              <w:rPr>
                <w:sz w:val="22"/>
              </w:rPr>
            </w:pPr>
            <w:r>
              <w:rPr>
                <w:rFonts w:hint="eastAsia"/>
                <w:sz w:val="22"/>
              </w:rPr>
              <w:t xml:space="preserve"> </w:t>
            </w:r>
            <w:r>
              <w:rPr>
                <w:sz w:val="22"/>
              </w:rPr>
              <w:t>Alt.</w:t>
            </w:r>
            <w:r w:rsidRPr="002757D6">
              <w:rPr>
                <w:strike/>
                <w:color w:val="FF0000"/>
                <w:sz w:val="22"/>
              </w:rPr>
              <w:t>3</w:t>
            </w:r>
            <w:r w:rsidR="002757D6" w:rsidRPr="002757D6">
              <w:rPr>
                <w:color w:val="FF0000"/>
                <w:sz w:val="22"/>
              </w:rPr>
              <w:t>Z</w:t>
            </w:r>
            <w:r>
              <w:rPr>
                <w:sz w:val="22"/>
              </w:rPr>
              <w:t>: neither CR nor conclusion is necessary</w:t>
            </w:r>
          </w:p>
          <w:p w14:paraId="4DC36427" w14:textId="77777777" w:rsidR="006C5402" w:rsidRDefault="006C5402" w:rsidP="00141158">
            <w:pPr>
              <w:spacing w:afterLines="50" w:after="120"/>
              <w:jc w:val="both"/>
              <w:rPr>
                <w:sz w:val="22"/>
              </w:rPr>
            </w:pPr>
            <w:r>
              <w:rPr>
                <w:rFonts w:hint="eastAsia"/>
                <w:sz w:val="22"/>
              </w:rPr>
              <w:t>R</w:t>
            </w:r>
            <w:r>
              <w:rPr>
                <w:sz w:val="22"/>
              </w:rPr>
              <w:t>egarding potential NBC issue, since there is no capability in Rel-15 for some case of cancellation, Rel-15 gNB would avoid partial cancellation case, i.e., would need to provide sufficient time for UE to perform full cancellation. Then, introduction of the new FG may not cause any NBC issue.</w:t>
            </w:r>
          </w:p>
          <w:p w14:paraId="79913B00" w14:textId="77777777" w:rsidR="006C5402" w:rsidRDefault="006C5402" w:rsidP="00141158">
            <w:pPr>
              <w:spacing w:afterLines="50" w:after="120"/>
              <w:jc w:val="both"/>
              <w:rPr>
                <w:sz w:val="22"/>
              </w:rPr>
            </w:pPr>
            <w:r>
              <w:rPr>
                <w:sz w:val="22"/>
              </w:rPr>
              <w:t>Based on above, moderator’s suggestion is to discuss further towards Alt.1. Another alternative may be no partial cancellation support at all in Rel-15/16.</w:t>
            </w:r>
          </w:p>
          <w:p w14:paraId="156DAB02" w14:textId="0A9A9145" w:rsidR="002757D6" w:rsidRPr="006C5402" w:rsidRDefault="002757D6" w:rsidP="002757D6">
            <w:pPr>
              <w:spacing w:afterLines="50" w:after="120"/>
              <w:jc w:val="both"/>
              <w:rPr>
                <w:sz w:val="22"/>
              </w:rPr>
            </w:pPr>
            <w:r w:rsidRPr="002757D6">
              <w:rPr>
                <w:color w:val="FF0000"/>
                <w:sz w:val="22"/>
              </w:rPr>
              <w:t>(</w:t>
            </w:r>
            <w:r>
              <w:rPr>
                <w:color w:val="FF0000"/>
                <w:sz w:val="22"/>
              </w:rPr>
              <w:t>DCM: Based on</w:t>
            </w:r>
            <w:r w:rsidRPr="002757D6">
              <w:rPr>
                <w:color w:val="FF0000"/>
                <w:sz w:val="22"/>
              </w:rPr>
              <w:t xml:space="preserve"> moderator’s request</w:t>
            </w:r>
            <w:r>
              <w:rPr>
                <w:color w:val="FF0000"/>
                <w:sz w:val="22"/>
              </w:rPr>
              <w:t xml:space="preserve"> internally</w:t>
            </w:r>
            <w:r w:rsidRPr="002757D6">
              <w:rPr>
                <w:color w:val="FF0000"/>
                <w:sz w:val="22"/>
              </w:rPr>
              <w:t>, Alt1/2/3 are updated as AltX/Y/Z to differentiate the new alternativs from initial alternatives of FL proposal 4.)</w:t>
            </w:r>
          </w:p>
        </w:tc>
      </w:tr>
      <w:tr w:rsidR="003D135B" w:rsidRPr="00DC3653" w14:paraId="0643C693" w14:textId="77777777" w:rsidTr="00141158">
        <w:tc>
          <w:tcPr>
            <w:tcW w:w="569" w:type="pct"/>
          </w:tcPr>
          <w:p w14:paraId="11F1E029" w14:textId="57D1E2F3" w:rsidR="003D135B" w:rsidRDefault="003D135B" w:rsidP="003D135B">
            <w:pPr>
              <w:spacing w:afterLines="50" w:after="120"/>
              <w:jc w:val="both"/>
              <w:rPr>
                <w:sz w:val="22"/>
              </w:rPr>
            </w:pPr>
            <w:r>
              <w:rPr>
                <w:sz w:val="22"/>
              </w:rPr>
              <w:t>Intel</w:t>
            </w:r>
          </w:p>
        </w:tc>
        <w:tc>
          <w:tcPr>
            <w:tcW w:w="4431" w:type="pct"/>
          </w:tcPr>
          <w:p w14:paraId="07313826" w14:textId="5DC60F0D" w:rsidR="003D135B" w:rsidRDefault="003D135B" w:rsidP="003D135B">
            <w:pPr>
              <w:spacing w:afterLines="50" w:after="120"/>
              <w:jc w:val="both"/>
              <w:rPr>
                <w:sz w:val="22"/>
              </w:rPr>
            </w:pPr>
            <w:r>
              <w:rPr>
                <w:sz w:val="22"/>
              </w:rPr>
              <w:t>Support Alt. 2 as there are scenarios of partial cancelation of PUCCH/PUSCH/PRACH due to dynamic SFI or dynamic PDSCH/CSI-RS that a R15 UE needs to support mandatorily in TDD bands.</w:t>
            </w:r>
          </w:p>
        </w:tc>
      </w:tr>
      <w:tr w:rsidR="009A098E" w:rsidRPr="001069D1" w14:paraId="756C092D" w14:textId="77777777" w:rsidTr="009A098E">
        <w:tc>
          <w:tcPr>
            <w:tcW w:w="569" w:type="pct"/>
          </w:tcPr>
          <w:p w14:paraId="7BBBAC30" w14:textId="77777777" w:rsidR="009A098E" w:rsidRPr="001069D1" w:rsidRDefault="009A098E" w:rsidP="005665A1">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HiSilicon </w:t>
            </w:r>
          </w:p>
        </w:tc>
        <w:tc>
          <w:tcPr>
            <w:tcW w:w="4431" w:type="pct"/>
          </w:tcPr>
          <w:p w14:paraId="69C9B37B" w14:textId="77777777" w:rsidR="009A098E" w:rsidRDefault="009A098E" w:rsidP="005665A1">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Alt. 1. </w:t>
            </w:r>
          </w:p>
          <w:p w14:paraId="79F7743C" w14:textId="77777777" w:rsidR="009A098E" w:rsidRPr="00E71E80" w:rsidRDefault="009A098E" w:rsidP="005665A1">
            <w:pPr>
              <w:spacing w:afterLines="50" w:after="120"/>
              <w:jc w:val="both"/>
              <w:rPr>
                <w:rFonts w:eastAsiaTheme="minorEastAsia"/>
                <w:sz w:val="22"/>
                <w:lang w:eastAsia="zh-CN"/>
              </w:rPr>
            </w:pPr>
            <w:r>
              <w:rPr>
                <w:rFonts w:eastAsiaTheme="minorEastAsia"/>
                <w:sz w:val="22"/>
                <w:lang w:eastAsia="zh-CN"/>
              </w:rPr>
              <w:t xml:space="preserve">According to the agreement made in Rel-15, we think it is clear that partical canllation is not supported in Rel-15, though the specification seems leaving room for people to interpretate it in different ways. In Rel-16, it makes sense to introduce </w:t>
            </w:r>
            <w:proofErr w:type="gramStart"/>
            <w:r>
              <w:rPr>
                <w:rFonts w:eastAsiaTheme="minorEastAsia"/>
                <w:sz w:val="22"/>
                <w:lang w:eastAsia="zh-CN"/>
              </w:rPr>
              <w:t>a</w:t>
            </w:r>
            <w:proofErr w:type="gramEnd"/>
            <w:r>
              <w:rPr>
                <w:rFonts w:eastAsiaTheme="minorEastAsia"/>
                <w:sz w:val="22"/>
                <w:lang w:eastAsia="zh-CN"/>
              </w:rPr>
              <w:t xml:space="preserve"> FG for partical cancellation.  In our understanding, at least some conclusion in chairman’s note is needed for clarifying the situation. </w:t>
            </w:r>
          </w:p>
          <w:tbl>
            <w:tblPr>
              <w:tblStyle w:val="aff4"/>
              <w:tblW w:w="0" w:type="auto"/>
              <w:tblLook w:val="04A0" w:firstRow="1" w:lastRow="0" w:firstColumn="1" w:lastColumn="0" w:noHBand="0" w:noVBand="1"/>
            </w:tblPr>
            <w:tblGrid>
              <w:gridCol w:w="9307"/>
            </w:tblGrid>
            <w:tr w:rsidR="009A098E" w14:paraId="1B0F1A0F" w14:textId="77777777" w:rsidTr="005665A1">
              <w:tc>
                <w:tcPr>
                  <w:tcW w:w="9307" w:type="dxa"/>
                </w:tcPr>
                <w:p w14:paraId="253319FC" w14:textId="77777777" w:rsidR="009A098E" w:rsidRPr="005E1623" w:rsidRDefault="009A098E" w:rsidP="005665A1">
                  <w:pPr>
                    <w:autoSpaceDE/>
                    <w:autoSpaceDN/>
                    <w:adjustRightInd/>
                    <w:rPr>
                      <w:rFonts w:eastAsia="SimSun"/>
                      <w:b/>
                      <w:sz w:val="20"/>
                    </w:rPr>
                  </w:pPr>
                  <w:r w:rsidRPr="005E1623">
                    <w:rPr>
                      <w:rFonts w:eastAsia="SimSun"/>
                      <w:sz w:val="20"/>
                      <w:highlight w:val="green"/>
                    </w:rPr>
                    <w:t>RAN1#94 Agreements</w:t>
                  </w:r>
                  <w:r w:rsidRPr="005E1623">
                    <w:rPr>
                      <w:rFonts w:eastAsia="SimSun"/>
                      <w:b/>
                      <w:sz w:val="20"/>
                    </w:rPr>
                    <w:t>:</w:t>
                  </w:r>
                </w:p>
                <w:p w14:paraId="34789983" w14:textId="77777777" w:rsidR="009A098E" w:rsidRPr="005E1623" w:rsidRDefault="009A098E" w:rsidP="005665A1">
                  <w:pPr>
                    <w:autoSpaceDE/>
                    <w:autoSpaceDN/>
                    <w:adjustRightInd/>
                    <w:spacing w:after="60"/>
                    <w:ind w:left="720" w:hanging="360"/>
                    <w:contextualSpacing/>
                    <w:rPr>
                      <w:rFonts w:eastAsia="Times New Roman"/>
                      <w:sz w:val="20"/>
                      <w:szCs w:val="24"/>
                    </w:rPr>
                  </w:pPr>
                  <w:r w:rsidRPr="005E1623">
                    <w:rPr>
                      <w:rFonts w:eastAsia="Times New Roman"/>
                      <w:sz w:val="20"/>
                      <w:szCs w:val="24"/>
                    </w:rPr>
                    <w:t>Update the #92bis agreement as follows:</w:t>
                  </w:r>
                </w:p>
                <w:p w14:paraId="11A5FC93" w14:textId="77777777" w:rsidR="009A098E" w:rsidRPr="005E1623" w:rsidRDefault="009A098E" w:rsidP="005665A1">
                  <w:pPr>
                    <w:autoSpaceDE/>
                    <w:autoSpaceDN/>
                    <w:adjustRightInd/>
                    <w:spacing w:after="0"/>
                    <w:ind w:left="720"/>
                    <w:contextualSpacing/>
                    <w:rPr>
                      <w:rFonts w:eastAsia="Times New Roman"/>
                      <w:sz w:val="20"/>
                    </w:rPr>
                  </w:pPr>
                  <w:r w:rsidRPr="005E1623">
                    <w:rPr>
                      <w:rFonts w:eastAsia="Times New Roman"/>
                      <w:sz w:val="20"/>
                    </w:rPr>
                    <w:t xml:space="preserve">For cancellation of RRC configured transmission or reception by SFI </w:t>
                  </w:r>
                  <w:r w:rsidRPr="005E1623">
                    <w:rPr>
                      <w:rFonts w:eastAsia="Times New Roman"/>
                      <w:color w:val="FF0000"/>
                      <w:sz w:val="20"/>
                      <w:u w:val="single"/>
                    </w:rPr>
                    <w:t>or DCI</w:t>
                  </w:r>
                  <w:r w:rsidRPr="005E1623">
                    <w:rPr>
                      <w:rFonts w:eastAsia="Times New Roman"/>
                      <w:sz w:val="20"/>
                    </w:rPr>
                    <w:t>, the cancellation is for a unit of transmission/reception if any OFDM symbol within the unit is cancelled by SFI.</w:t>
                  </w:r>
                </w:p>
                <w:p w14:paraId="27D75FE8" w14:textId="77777777" w:rsidR="009A098E" w:rsidRPr="005E1623" w:rsidRDefault="009A098E" w:rsidP="00382A1F">
                  <w:pPr>
                    <w:widowControl w:val="0"/>
                    <w:numPr>
                      <w:ilvl w:val="1"/>
                      <w:numId w:val="34"/>
                    </w:numPr>
                    <w:autoSpaceDE/>
                    <w:autoSpaceDN/>
                    <w:adjustRightInd/>
                    <w:spacing w:after="0"/>
                    <w:ind w:left="1620"/>
                    <w:contextualSpacing/>
                    <w:rPr>
                      <w:rFonts w:eastAsia="Times New Roman"/>
                      <w:sz w:val="20"/>
                    </w:rPr>
                  </w:pPr>
                  <w:r w:rsidRPr="005E1623">
                    <w:rPr>
                      <w:rFonts w:eastAsia="Times New Roman"/>
                      <w:sz w:val="20"/>
                    </w:rPr>
                    <w:t>For RRC configured CSI-RS resource set, the cancellation unit is the CSI-RS resource set</w:t>
                  </w:r>
                </w:p>
                <w:p w14:paraId="0C870C38" w14:textId="77777777" w:rsidR="009A098E" w:rsidRPr="005E1623" w:rsidRDefault="009A098E" w:rsidP="00382A1F">
                  <w:pPr>
                    <w:widowControl w:val="0"/>
                    <w:numPr>
                      <w:ilvl w:val="1"/>
                      <w:numId w:val="34"/>
                    </w:numPr>
                    <w:autoSpaceDE/>
                    <w:autoSpaceDN/>
                    <w:adjustRightInd/>
                    <w:spacing w:after="0"/>
                    <w:ind w:left="1620"/>
                    <w:contextualSpacing/>
                    <w:rPr>
                      <w:rFonts w:eastAsia="Times New Roman"/>
                      <w:sz w:val="20"/>
                    </w:rPr>
                  </w:pPr>
                  <w:r w:rsidRPr="005E1623">
                    <w:rPr>
                      <w:rFonts w:eastAsia="Times New Roman"/>
                      <w:sz w:val="20"/>
                    </w:rPr>
                    <w:t>For RRC configured PDSCH and PUSCH with slot aggregation, the cancellation unit is the whole PDSCH or PUSCH within a slot</w:t>
                  </w:r>
                </w:p>
                <w:p w14:paraId="33EC7804" w14:textId="77777777" w:rsidR="009A098E" w:rsidRPr="005E1623" w:rsidRDefault="009A098E" w:rsidP="00382A1F">
                  <w:pPr>
                    <w:widowControl w:val="0"/>
                    <w:numPr>
                      <w:ilvl w:val="1"/>
                      <w:numId w:val="34"/>
                    </w:numPr>
                    <w:autoSpaceDE/>
                    <w:autoSpaceDN/>
                    <w:adjustRightInd/>
                    <w:spacing w:after="0"/>
                    <w:ind w:left="1620"/>
                    <w:contextualSpacing/>
                    <w:rPr>
                      <w:rFonts w:eastAsia="Times New Roman"/>
                      <w:sz w:val="20"/>
                    </w:rPr>
                  </w:pPr>
                  <w:r w:rsidRPr="005E1623">
                    <w:rPr>
                      <w:rFonts w:eastAsia="Times New Roman"/>
                      <w:sz w:val="20"/>
                    </w:rPr>
                    <w:t>For RRC configured PDSCH, PUCCH, and PUSCH without slot aggregation, the cancellation unit is the whole PDSCH, PUCCH, and PUSCH</w:t>
                  </w:r>
                </w:p>
                <w:p w14:paraId="11C509B9" w14:textId="77777777" w:rsidR="009A098E" w:rsidRDefault="009A098E" w:rsidP="00382A1F">
                  <w:pPr>
                    <w:widowControl w:val="0"/>
                    <w:numPr>
                      <w:ilvl w:val="1"/>
                      <w:numId w:val="34"/>
                    </w:numPr>
                    <w:autoSpaceDE/>
                    <w:autoSpaceDN/>
                    <w:adjustRightInd/>
                    <w:spacing w:after="0"/>
                    <w:ind w:left="1620"/>
                    <w:contextualSpacing/>
                    <w:rPr>
                      <w:rFonts w:eastAsia="Times New Roman"/>
                      <w:sz w:val="20"/>
                    </w:rPr>
                  </w:pPr>
                  <w:r w:rsidRPr="005E1623">
                    <w:rPr>
                      <w:rFonts w:eastAsia="Times New Roman"/>
                      <w:sz w:val="20"/>
                    </w:rPr>
                    <w:t>For RRC configured SRS transmission, the cancellation unit is OFDM symbol</w:t>
                  </w:r>
                </w:p>
                <w:p w14:paraId="4F12B0A2" w14:textId="77777777" w:rsidR="009A098E" w:rsidRDefault="009A098E" w:rsidP="005665A1">
                  <w:pPr>
                    <w:autoSpaceDE/>
                    <w:autoSpaceDN/>
                    <w:adjustRightInd/>
                    <w:spacing w:after="0"/>
                    <w:rPr>
                      <w:rFonts w:eastAsia="SimSun"/>
                    </w:rPr>
                  </w:pPr>
                </w:p>
              </w:tc>
            </w:tr>
          </w:tbl>
          <w:p w14:paraId="2D6777CF" w14:textId="77777777" w:rsidR="009A098E" w:rsidRPr="001069D1" w:rsidRDefault="009A098E" w:rsidP="005665A1">
            <w:pPr>
              <w:spacing w:afterLines="50" w:after="120"/>
              <w:jc w:val="both"/>
              <w:rPr>
                <w:rFonts w:eastAsiaTheme="minorEastAsia"/>
                <w:sz w:val="22"/>
                <w:lang w:eastAsia="zh-CN"/>
              </w:rPr>
            </w:pPr>
          </w:p>
        </w:tc>
      </w:tr>
      <w:tr w:rsidR="005665A1" w:rsidRPr="001069D1" w14:paraId="3E6F02D5" w14:textId="77777777" w:rsidTr="009A098E">
        <w:tc>
          <w:tcPr>
            <w:tcW w:w="569" w:type="pct"/>
          </w:tcPr>
          <w:p w14:paraId="5B855A2A" w14:textId="10B0BD26" w:rsidR="005665A1" w:rsidRDefault="005665A1" w:rsidP="005665A1">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446EB50E" w14:textId="77777777" w:rsidR="005665A1" w:rsidRDefault="005665A1" w:rsidP="005665A1">
            <w:pPr>
              <w:spacing w:afterLines="50" w:after="120"/>
              <w:jc w:val="both"/>
              <w:rPr>
                <w:rFonts w:eastAsiaTheme="minorEastAsia"/>
                <w:sz w:val="22"/>
                <w:lang w:eastAsia="zh-CN"/>
              </w:rPr>
            </w:pPr>
            <w:r>
              <w:rPr>
                <w:rFonts w:eastAsiaTheme="minorEastAsia"/>
                <w:sz w:val="22"/>
                <w:lang w:eastAsia="zh-CN"/>
              </w:rPr>
              <w:t xml:space="preserve">Our understanding of the issue is that partial cancellation as such is not the problem. The problem is that whether the Ue is provided with sufficient time for cancellation (partial or fully). </w:t>
            </w:r>
          </w:p>
          <w:p w14:paraId="7AF0CE39" w14:textId="489A07B6" w:rsidR="005665A1" w:rsidRDefault="005665A1" w:rsidP="005665A1">
            <w:pPr>
              <w:spacing w:afterLines="50" w:after="120"/>
              <w:jc w:val="both"/>
              <w:rPr>
                <w:rFonts w:eastAsiaTheme="minorEastAsia"/>
                <w:sz w:val="22"/>
                <w:lang w:eastAsia="zh-CN"/>
              </w:rPr>
            </w:pPr>
            <w:r>
              <w:rPr>
                <w:rFonts w:eastAsiaTheme="minorEastAsia"/>
                <w:sz w:val="22"/>
                <w:lang w:eastAsia="zh-CN"/>
              </w:rPr>
              <w:t>Considering the agreement above shared by HW from RAN1#94, the cancellation timeline requirement in Rel-15 in case of SFI is from DCI to the first symbol that is supposed to be cancelled in the transmission unit, and not from DCI to the frist symbol of the transmission unit.</w:t>
            </w:r>
          </w:p>
          <w:p w14:paraId="5826B525" w14:textId="7E2525AC" w:rsidR="005665A1" w:rsidRDefault="005665A1" w:rsidP="005665A1">
            <w:pPr>
              <w:spacing w:afterLines="50" w:after="120"/>
              <w:jc w:val="both"/>
              <w:rPr>
                <w:rFonts w:eastAsiaTheme="minorEastAsia"/>
                <w:sz w:val="22"/>
                <w:lang w:eastAsia="zh-CN"/>
              </w:rPr>
            </w:pPr>
            <w:r>
              <w:rPr>
                <w:rFonts w:eastAsiaTheme="minorEastAsia"/>
                <w:sz w:val="22"/>
                <w:lang w:eastAsia="zh-CN"/>
              </w:rPr>
              <w:t xml:space="preserve">Therefore, we would like to have a clarity what </w:t>
            </w:r>
            <w:r w:rsidR="00410846">
              <w:rPr>
                <w:rFonts w:eastAsiaTheme="minorEastAsia"/>
                <w:sz w:val="22"/>
                <w:lang w:eastAsia="zh-CN"/>
              </w:rPr>
              <w:t>different laternatives imply from gNB perspective with respect to triggering cancellation and required timeline for cancellation.</w:t>
            </w:r>
          </w:p>
          <w:p w14:paraId="3B1F8FFD" w14:textId="44890F69" w:rsidR="005665A1" w:rsidRPr="00410846" w:rsidRDefault="005665A1" w:rsidP="005665A1">
            <w:pPr>
              <w:spacing w:afterLines="50" w:after="120"/>
              <w:jc w:val="both"/>
              <w:rPr>
                <w:rFonts w:eastAsiaTheme="minorEastAsia"/>
                <w:b/>
                <w:bCs/>
                <w:sz w:val="22"/>
                <w:lang w:eastAsia="zh-CN"/>
              </w:rPr>
            </w:pPr>
            <w:r>
              <w:rPr>
                <w:rFonts w:eastAsiaTheme="minorEastAsia"/>
                <w:sz w:val="22"/>
                <w:lang w:eastAsia="zh-CN"/>
              </w:rPr>
              <w:t xml:space="preserve"> </w:t>
            </w:r>
            <w:r>
              <w:rPr>
                <w:rFonts w:eastAsiaTheme="minorEastAsia"/>
                <w:b/>
                <w:bCs/>
                <w:sz w:val="22"/>
                <w:lang w:eastAsia="zh-CN"/>
              </w:rPr>
              <w:t xml:space="preserve">Is that correct understanding that in this discussion when it states </w:t>
            </w:r>
            <w:r w:rsidR="00410846">
              <w:rPr>
                <w:rFonts w:eastAsiaTheme="minorEastAsia"/>
                <w:b/>
                <w:bCs/>
                <w:sz w:val="22"/>
                <w:lang w:eastAsia="zh-CN"/>
              </w:rPr>
              <w:t>that “</w:t>
            </w:r>
            <w:r>
              <w:rPr>
                <w:rFonts w:eastAsiaTheme="minorEastAsia"/>
                <w:b/>
                <w:bCs/>
                <w:sz w:val="22"/>
                <w:lang w:eastAsia="zh-CN"/>
              </w:rPr>
              <w:t>partial cancellation is not supported</w:t>
            </w:r>
            <w:r w:rsidR="00410846">
              <w:rPr>
                <w:rFonts w:eastAsiaTheme="minorEastAsia"/>
                <w:b/>
                <w:bCs/>
                <w:sz w:val="22"/>
                <w:lang w:eastAsia="zh-CN"/>
              </w:rPr>
              <w:t>”</w:t>
            </w:r>
            <w:r>
              <w:rPr>
                <w:rFonts w:eastAsiaTheme="minorEastAsia"/>
                <w:b/>
                <w:bCs/>
                <w:sz w:val="22"/>
                <w:lang w:eastAsia="zh-CN"/>
              </w:rPr>
              <w:t xml:space="preserve">, </w:t>
            </w:r>
            <w:r w:rsidR="00410846">
              <w:rPr>
                <w:rFonts w:eastAsiaTheme="minorEastAsia"/>
                <w:b/>
                <w:bCs/>
                <w:sz w:val="22"/>
                <w:lang w:eastAsia="zh-CN"/>
              </w:rPr>
              <w:t>this statement</w:t>
            </w:r>
            <w:r>
              <w:rPr>
                <w:rFonts w:eastAsiaTheme="minorEastAsia"/>
                <w:b/>
                <w:bCs/>
                <w:sz w:val="22"/>
                <w:lang w:eastAsia="zh-CN"/>
              </w:rPr>
              <w:t xml:space="preserve"> is equivalent to </w:t>
            </w:r>
            <w:r w:rsidRPr="00410846">
              <w:rPr>
                <w:rFonts w:eastAsiaTheme="minorEastAsia"/>
                <w:b/>
                <w:bCs/>
                <w:sz w:val="22"/>
                <w:lang w:eastAsia="zh-CN"/>
              </w:rPr>
              <w:t>“</w:t>
            </w:r>
            <w:r w:rsidR="00410846" w:rsidRPr="00410846">
              <w:rPr>
                <w:b/>
                <w:bCs/>
                <w:sz w:val="22"/>
                <w:lang w:eastAsia="zh-CN"/>
              </w:rPr>
              <w:t>T</w:t>
            </w:r>
            <w:r w:rsidRPr="00410846">
              <w:rPr>
                <w:b/>
                <w:bCs/>
                <w:sz w:val="20"/>
                <w:szCs w:val="16"/>
              </w:rPr>
              <w:t xml:space="preserve">he DCI triggering a cancellation should be received Tproc,2 before the starting symbol of </w:t>
            </w:r>
            <w:r w:rsidR="00410846" w:rsidRPr="00410846">
              <w:rPr>
                <w:b/>
                <w:bCs/>
                <w:sz w:val="20"/>
                <w:szCs w:val="16"/>
              </w:rPr>
              <w:t xml:space="preserve">the </w:t>
            </w:r>
            <w:r w:rsidRPr="00410846">
              <w:rPr>
                <w:b/>
                <w:bCs/>
                <w:sz w:val="20"/>
                <w:szCs w:val="16"/>
              </w:rPr>
              <w:t xml:space="preserve">transmission </w:t>
            </w:r>
            <w:r w:rsidR="00410846" w:rsidRPr="00410846">
              <w:rPr>
                <w:b/>
                <w:bCs/>
                <w:sz w:val="20"/>
                <w:szCs w:val="16"/>
              </w:rPr>
              <w:t xml:space="preserve">unit </w:t>
            </w:r>
            <w:r w:rsidRPr="00410846">
              <w:rPr>
                <w:b/>
                <w:bCs/>
                <w:sz w:val="20"/>
                <w:szCs w:val="16"/>
              </w:rPr>
              <w:t>to be cancelled.”.</w:t>
            </w:r>
          </w:p>
          <w:p w14:paraId="7A7BCC3B" w14:textId="28E48AF9" w:rsidR="005665A1" w:rsidRPr="00410846" w:rsidRDefault="00410846" w:rsidP="005665A1">
            <w:pPr>
              <w:spacing w:afterLines="50" w:after="120"/>
              <w:jc w:val="both"/>
              <w:rPr>
                <w:rFonts w:eastAsiaTheme="minorEastAsia"/>
                <w:sz w:val="22"/>
                <w:lang w:eastAsia="zh-CN"/>
              </w:rPr>
            </w:pPr>
            <w:r w:rsidRPr="00410846">
              <w:rPr>
                <w:rFonts w:eastAsiaTheme="minorEastAsia"/>
                <w:sz w:val="22"/>
                <w:lang w:eastAsia="zh-CN"/>
              </w:rPr>
              <w:t>If the above is correct, we are fine with Alt X for Rel-15. We prefer to have a CR and clarify that in spec.</w:t>
            </w:r>
          </w:p>
          <w:p w14:paraId="1357B452" w14:textId="4572E73D" w:rsidR="00410846" w:rsidRPr="00410846" w:rsidRDefault="00410846" w:rsidP="00410846">
            <w:pPr>
              <w:spacing w:afterLines="50" w:after="120"/>
              <w:jc w:val="both"/>
              <w:rPr>
                <w:rFonts w:eastAsiaTheme="minorEastAsia"/>
                <w:sz w:val="22"/>
                <w:lang w:eastAsia="zh-CN"/>
              </w:rPr>
            </w:pPr>
            <w:r w:rsidRPr="00410846">
              <w:rPr>
                <w:rFonts w:eastAsiaTheme="minorEastAsia"/>
                <w:sz w:val="22"/>
                <w:lang w:eastAsia="zh-CN"/>
              </w:rPr>
              <w:t>Then for Rel-16, we are fine with introducing the new feature where incapability means that “</w:t>
            </w:r>
            <w:r w:rsidRPr="00410846">
              <w:rPr>
                <w:sz w:val="22"/>
                <w:lang w:eastAsia="zh-CN"/>
              </w:rPr>
              <w:t>T</w:t>
            </w:r>
            <w:r w:rsidRPr="00410846">
              <w:rPr>
                <w:sz w:val="20"/>
                <w:szCs w:val="16"/>
              </w:rPr>
              <w:t>he DCI triggering a cancellation should be received Tproc,2 before the starting symbol of the transmission unit to be cancelled.”.</w:t>
            </w:r>
          </w:p>
          <w:p w14:paraId="05AD079F" w14:textId="62B4373D" w:rsidR="00410846" w:rsidRPr="00410846" w:rsidRDefault="00410846" w:rsidP="005665A1">
            <w:pPr>
              <w:spacing w:afterLines="50" w:after="120"/>
              <w:jc w:val="both"/>
              <w:rPr>
                <w:rFonts w:eastAsiaTheme="minorEastAsia"/>
                <w:sz w:val="22"/>
                <w:lang w:eastAsia="zh-CN"/>
              </w:rPr>
            </w:pPr>
            <w:r w:rsidRPr="00410846">
              <w:rPr>
                <w:rFonts w:eastAsiaTheme="minorEastAsia"/>
                <w:sz w:val="22"/>
                <w:lang w:eastAsia="zh-CN"/>
              </w:rPr>
              <w:lastRenderedPageBreak/>
              <w:t>That is fall-back to rel-15 behaviour.</w:t>
            </w:r>
          </w:p>
          <w:p w14:paraId="25E0DC45" w14:textId="36B8159F" w:rsidR="005665A1" w:rsidRPr="005665A1" w:rsidRDefault="005665A1" w:rsidP="005665A1">
            <w:pPr>
              <w:spacing w:afterLines="50" w:after="120"/>
              <w:jc w:val="both"/>
              <w:rPr>
                <w:rFonts w:eastAsiaTheme="minorEastAsia"/>
                <w:b/>
                <w:bCs/>
                <w:sz w:val="22"/>
                <w:lang w:eastAsia="zh-CN"/>
              </w:rPr>
            </w:pPr>
          </w:p>
        </w:tc>
      </w:tr>
      <w:tr w:rsidR="005665A1" w:rsidRPr="001069D1" w14:paraId="66212458" w14:textId="77777777" w:rsidTr="009A098E">
        <w:tc>
          <w:tcPr>
            <w:tcW w:w="569" w:type="pct"/>
          </w:tcPr>
          <w:p w14:paraId="14690592" w14:textId="3111D001" w:rsidR="005665A1" w:rsidRPr="00C672E5" w:rsidRDefault="00C672E5" w:rsidP="005665A1">
            <w:pPr>
              <w:spacing w:afterLines="50" w:after="120"/>
              <w:jc w:val="both"/>
              <w:rPr>
                <w:rFonts w:eastAsia="ＭＳ 明朝"/>
                <w:sz w:val="22"/>
              </w:rPr>
            </w:pPr>
            <w:r>
              <w:rPr>
                <w:rFonts w:eastAsia="ＭＳ 明朝" w:hint="eastAsia"/>
                <w:sz w:val="22"/>
              </w:rPr>
              <w:lastRenderedPageBreak/>
              <w:t>M</w:t>
            </w:r>
            <w:r>
              <w:rPr>
                <w:rFonts w:eastAsia="ＭＳ 明朝"/>
                <w:sz w:val="22"/>
              </w:rPr>
              <w:t>oderator</w:t>
            </w:r>
          </w:p>
        </w:tc>
        <w:tc>
          <w:tcPr>
            <w:tcW w:w="4431" w:type="pct"/>
          </w:tcPr>
          <w:p w14:paraId="228A41B0" w14:textId="77777777" w:rsidR="005665A1" w:rsidRDefault="00C672E5" w:rsidP="005665A1">
            <w:pPr>
              <w:spacing w:afterLines="50" w:after="120"/>
              <w:jc w:val="both"/>
              <w:rPr>
                <w:rFonts w:eastAsia="ＭＳ 明朝"/>
                <w:sz w:val="22"/>
              </w:rPr>
            </w:pPr>
            <w:r>
              <w:rPr>
                <w:rFonts w:eastAsia="ＭＳ 明朝" w:hint="eastAsia"/>
                <w:sz w:val="22"/>
              </w:rPr>
              <w:t>T</w:t>
            </w:r>
            <w:r>
              <w:rPr>
                <w:rFonts w:eastAsia="ＭＳ 明朝"/>
                <w:sz w:val="22"/>
              </w:rPr>
              <w:t>hanks for the feedback.</w:t>
            </w:r>
          </w:p>
          <w:p w14:paraId="16342EFE" w14:textId="77777777" w:rsidR="00C672E5" w:rsidRDefault="00C672E5" w:rsidP="005665A1">
            <w:pPr>
              <w:spacing w:afterLines="50" w:after="120"/>
              <w:jc w:val="both"/>
              <w:rPr>
                <w:rFonts w:eastAsia="ＭＳ 明朝"/>
                <w:sz w:val="22"/>
              </w:rPr>
            </w:pPr>
            <w:r>
              <w:rPr>
                <w:rFonts w:eastAsia="ＭＳ 明朝" w:hint="eastAsia"/>
                <w:sz w:val="22"/>
              </w:rPr>
              <w:t>A</w:t>
            </w:r>
            <w:r>
              <w:rPr>
                <w:rFonts w:eastAsia="ＭＳ 明朝"/>
                <w:sz w:val="22"/>
              </w:rPr>
              <w:t>lt.1 with Alt.X (e.g., clarify “UE expects to receive the DCI triggering a cancellation at least Tproc,2 before the starting symbol of the transmission unit to be cancelled”</w:t>
            </w:r>
            <w:r w:rsidR="000C3309">
              <w:rPr>
                <w:rFonts w:eastAsia="ＭＳ 明朝"/>
                <w:sz w:val="22"/>
              </w:rPr>
              <w:t xml:space="preserve"> by Rel-15 CR</w:t>
            </w:r>
            <w:r>
              <w:rPr>
                <w:rFonts w:eastAsia="ＭＳ 明朝"/>
                <w:sz w:val="22"/>
              </w:rPr>
              <w:t>)</w:t>
            </w:r>
            <w:r w:rsidR="000C3309">
              <w:rPr>
                <w:rFonts w:eastAsia="ＭＳ 明朝"/>
                <w:sz w:val="22"/>
              </w:rPr>
              <w:t xml:space="preserve"> seems possible way forward.</w:t>
            </w:r>
          </w:p>
          <w:p w14:paraId="1C077BB2" w14:textId="2106A2A9" w:rsidR="000C3309" w:rsidRPr="00C672E5" w:rsidRDefault="000C3309" w:rsidP="005665A1">
            <w:pPr>
              <w:spacing w:afterLines="50" w:after="120"/>
              <w:jc w:val="both"/>
              <w:rPr>
                <w:rFonts w:eastAsia="ＭＳ 明朝"/>
                <w:sz w:val="22"/>
              </w:rPr>
            </w:pPr>
            <w:r>
              <w:rPr>
                <w:rFonts w:eastAsia="ＭＳ 明朝"/>
                <w:sz w:val="22"/>
              </w:rPr>
              <w:t>If you have a strong concern on the above way forward, please provide your reason and alternative way forward which can be acceptable for all.</w:t>
            </w:r>
          </w:p>
        </w:tc>
      </w:tr>
      <w:tr w:rsidR="00473003" w:rsidRPr="001069D1" w14:paraId="257F6F40" w14:textId="77777777" w:rsidTr="00473003">
        <w:tc>
          <w:tcPr>
            <w:tcW w:w="569" w:type="pct"/>
          </w:tcPr>
          <w:p w14:paraId="4566F155" w14:textId="1B3E37B7" w:rsidR="00473003" w:rsidRPr="001069D1" w:rsidRDefault="00473003" w:rsidP="004866C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 02</w:t>
            </w:r>
          </w:p>
        </w:tc>
        <w:tc>
          <w:tcPr>
            <w:tcW w:w="4431" w:type="pct"/>
          </w:tcPr>
          <w:p w14:paraId="18A5A389" w14:textId="3DB2F8A7" w:rsidR="00473003" w:rsidRPr="001069D1" w:rsidRDefault="00473003" w:rsidP="00473003">
            <w:pPr>
              <w:spacing w:afterLines="50" w:after="120"/>
              <w:jc w:val="both"/>
              <w:rPr>
                <w:rFonts w:eastAsiaTheme="minorEastAsia"/>
                <w:sz w:val="22"/>
                <w:lang w:eastAsia="zh-CN"/>
              </w:rPr>
            </w:pPr>
            <w:r>
              <w:rPr>
                <w:rFonts w:eastAsiaTheme="minorEastAsia"/>
                <w:sz w:val="22"/>
                <w:lang w:eastAsia="zh-CN"/>
              </w:rPr>
              <w:t>Yes</w:t>
            </w:r>
          </w:p>
        </w:tc>
      </w:tr>
    </w:tbl>
    <w:p w14:paraId="48F62ABD" w14:textId="77777777" w:rsidR="005915C8" w:rsidRPr="00473003" w:rsidRDefault="005915C8" w:rsidP="005915C8">
      <w:pPr>
        <w:rPr>
          <w:rFonts w:eastAsia="ＭＳ 明朝" w:cs="Batang"/>
          <w:sz w:val="22"/>
          <w:szCs w:val="22"/>
        </w:rPr>
      </w:pPr>
    </w:p>
    <w:p w14:paraId="6D75F3D2" w14:textId="6E347E3C" w:rsidR="005915C8" w:rsidRDefault="003B041A" w:rsidP="0072585D">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following agreements were made.</w:t>
      </w:r>
    </w:p>
    <w:p w14:paraId="6EDBABE8" w14:textId="7C5EDF49" w:rsidR="003B041A" w:rsidRDefault="003B041A" w:rsidP="0072585D">
      <w:pPr>
        <w:spacing w:afterLines="50" w:after="120"/>
        <w:jc w:val="both"/>
        <w:rPr>
          <w:rFonts w:eastAsia="ＭＳ 明朝"/>
          <w:sz w:val="22"/>
          <w:lang w:val="en-US"/>
        </w:rPr>
      </w:pPr>
    </w:p>
    <w:p w14:paraId="2D40A896" w14:textId="77777777" w:rsidR="003B041A" w:rsidRPr="00A03B3B" w:rsidRDefault="003B041A" w:rsidP="003B041A">
      <w:pPr>
        <w:rPr>
          <w:rFonts w:ascii="Times" w:hAnsi="Times" w:cs="Times"/>
          <w:b/>
          <w:bCs/>
          <w:sz w:val="20"/>
        </w:rPr>
      </w:pPr>
      <w:r w:rsidRPr="00D35BD5">
        <w:rPr>
          <w:rFonts w:ascii="Times" w:hAnsi="Times" w:cs="Times"/>
          <w:b/>
          <w:bCs/>
          <w:sz w:val="20"/>
          <w:highlight w:val="green"/>
        </w:rPr>
        <w:t>Agreements</w:t>
      </w:r>
      <w:r>
        <w:rPr>
          <w:rFonts w:ascii="Times" w:hAnsi="Times" w:cs="Times"/>
          <w:b/>
          <w:bCs/>
          <w:sz w:val="20"/>
        </w:rPr>
        <w:t>:</w:t>
      </w:r>
    </w:p>
    <w:p w14:paraId="24904628" w14:textId="77777777" w:rsidR="003B041A" w:rsidRPr="00CA6263" w:rsidRDefault="003B041A" w:rsidP="00382A1F">
      <w:pPr>
        <w:numPr>
          <w:ilvl w:val="0"/>
          <w:numId w:val="31"/>
        </w:numPr>
        <w:rPr>
          <w:rFonts w:ascii="Times" w:eastAsia="ＭＳ 明朝" w:hAnsi="Times" w:cs="Times"/>
          <w:sz w:val="20"/>
        </w:rPr>
      </w:pPr>
      <w:r w:rsidRPr="00A03B3B">
        <w:rPr>
          <w:rFonts w:ascii="Times" w:eastAsia="ＭＳ 明朝" w:hAnsi="Times" w:cs="Times"/>
          <w:b/>
          <w:bCs/>
          <w:sz w:val="20"/>
        </w:rPr>
        <w:t>Clarify that partial cancelation of PUCCH/PUSCH/PRACH triggered by dynamic SFI or dynamically assigned PDSCH/CSI-RS is not supported in Rel-15</w:t>
      </w:r>
    </w:p>
    <w:p w14:paraId="4DE020D5" w14:textId="77777777" w:rsidR="003B041A" w:rsidRPr="00D35BD5" w:rsidRDefault="003B041A" w:rsidP="00382A1F">
      <w:pPr>
        <w:numPr>
          <w:ilvl w:val="1"/>
          <w:numId w:val="31"/>
        </w:numPr>
        <w:rPr>
          <w:rFonts w:ascii="Times" w:eastAsia="ＭＳ 明朝" w:hAnsi="Times" w:cs="Times"/>
          <w:b/>
          <w:bCs/>
          <w:sz w:val="20"/>
          <w:highlight w:val="yellow"/>
        </w:rPr>
      </w:pPr>
      <w:r w:rsidRPr="00D35BD5">
        <w:rPr>
          <w:rFonts w:ascii="Times" w:eastAsia="ＭＳ 明朝" w:hAnsi="Times" w:cs="Times" w:hint="eastAsia"/>
          <w:b/>
          <w:bCs/>
          <w:sz w:val="20"/>
          <w:highlight w:val="yellow"/>
        </w:rPr>
        <w:t>P</w:t>
      </w:r>
      <w:r w:rsidRPr="00D35BD5">
        <w:rPr>
          <w:rFonts w:ascii="Times" w:eastAsia="ＭＳ 明朝" w:hAnsi="Times" w:cs="Times"/>
          <w:b/>
          <w:bCs/>
          <w:sz w:val="20"/>
          <w:highlight w:val="yellow"/>
        </w:rPr>
        <w:t>repare CR for above clarification</w:t>
      </w:r>
      <w:r>
        <w:rPr>
          <w:rFonts w:ascii="Times" w:eastAsia="ＭＳ 明朝" w:hAnsi="Times" w:cs="Times"/>
          <w:b/>
          <w:bCs/>
          <w:sz w:val="20"/>
          <w:highlight w:val="yellow"/>
        </w:rPr>
        <w:t xml:space="preserve"> – Kianoush (Qualcomm)</w:t>
      </w:r>
    </w:p>
    <w:p w14:paraId="2A585CFA" w14:textId="77777777" w:rsidR="003B041A" w:rsidRPr="00A03B3B" w:rsidRDefault="003B041A" w:rsidP="00382A1F">
      <w:pPr>
        <w:numPr>
          <w:ilvl w:val="0"/>
          <w:numId w:val="31"/>
        </w:numPr>
        <w:rPr>
          <w:rFonts w:ascii="Times" w:eastAsia="ＭＳ 明朝" w:hAnsi="Times" w:cs="Times"/>
          <w:sz w:val="20"/>
        </w:rPr>
      </w:pPr>
      <w:r w:rsidRPr="00A03B3B">
        <w:rPr>
          <w:rFonts w:ascii="Times" w:eastAsia="ＭＳ 明朝" w:hAnsi="Times" w:cs="Times"/>
          <w:b/>
          <w:bCs/>
          <w:sz w:val="20"/>
        </w:rPr>
        <w:t>Introduce a new Rel-16 FG for partial cancelation of PUCCH/PUSCH/PRACH as below</w:t>
      </w:r>
    </w:p>
    <w:tbl>
      <w:tblPr>
        <w:tblW w:w="5000" w:type="pct"/>
        <w:tblCellMar>
          <w:left w:w="0" w:type="dxa"/>
          <w:right w:w="0" w:type="dxa"/>
        </w:tblCellMar>
        <w:tblLook w:val="04A0" w:firstRow="1" w:lastRow="0" w:firstColumn="1" w:lastColumn="0" w:noHBand="0" w:noVBand="1"/>
      </w:tblPr>
      <w:tblGrid>
        <w:gridCol w:w="2193"/>
        <w:gridCol w:w="2319"/>
        <w:gridCol w:w="8220"/>
        <w:gridCol w:w="529"/>
        <w:gridCol w:w="927"/>
        <w:gridCol w:w="926"/>
        <w:gridCol w:w="528"/>
        <w:gridCol w:w="1275"/>
        <w:gridCol w:w="711"/>
        <w:gridCol w:w="747"/>
        <w:gridCol w:w="711"/>
        <w:gridCol w:w="662"/>
        <w:gridCol w:w="2622"/>
      </w:tblGrid>
      <w:tr w:rsidR="003B041A" w:rsidRPr="00A03B3B" w14:paraId="4D6CCA55" w14:textId="77777777" w:rsidTr="00372940">
        <w:trPr>
          <w:trHeight w:val="20"/>
        </w:trPr>
        <w:tc>
          <w:tcPr>
            <w:tcW w:w="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F3B53E"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FG 22-x</w:t>
            </w:r>
          </w:p>
        </w:tc>
        <w:tc>
          <w:tcPr>
            <w:tcW w:w="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7CDDDF" w14:textId="77777777" w:rsidR="003B041A" w:rsidRPr="00A03B3B" w:rsidRDefault="003B041A" w:rsidP="00372940">
            <w:pPr>
              <w:jc w:val="both"/>
              <w:rPr>
                <w:rFonts w:ascii="Times" w:eastAsiaTheme="minorEastAsia" w:hAnsi="Times" w:cs="Times"/>
                <w:b/>
                <w:bCs/>
                <w:sz w:val="20"/>
              </w:rPr>
            </w:pPr>
            <w:r w:rsidRPr="00A03B3B">
              <w:rPr>
                <w:rFonts w:ascii="Times" w:hAnsi="Times" w:cs="Times"/>
                <w:b/>
                <w:bCs/>
                <w:sz w:val="20"/>
              </w:rPr>
              <w:t>Cancellation of PUCCH, PUSCH or PRACH with a DCI scheduling a PDSCH or CSI-RS or a DCI format 2_0 for SFI</w:t>
            </w:r>
          </w:p>
        </w:tc>
        <w:tc>
          <w:tcPr>
            <w:tcW w:w="1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87F63" w14:textId="77777777" w:rsidR="003B041A" w:rsidRPr="00A03B3B" w:rsidRDefault="003B041A" w:rsidP="00372940">
            <w:pPr>
              <w:keepNext/>
              <w:keepLines/>
              <w:jc w:val="both"/>
              <w:rPr>
                <w:rFonts w:ascii="Times" w:eastAsiaTheme="minorEastAsia" w:hAnsi="Times" w:cs="Times"/>
                <w:b/>
                <w:bCs/>
                <w:sz w:val="20"/>
                <w:lang w:eastAsia="en-US"/>
              </w:rPr>
            </w:pPr>
            <w:r w:rsidRPr="00A03B3B">
              <w:rPr>
                <w:rFonts w:ascii="Times" w:eastAsiaTheme="minorEastAsia" w:hAnsi="Times" w:cs="Times"/>
                <w:b/>
                <w:bCs/>
                <w:sz w:val="20"/>
                <w:lang w:eastAsia="en-US"/>
              </w:rPr>
              <w:t xml:space="preserve">A UE supports the partial cancellation of the </w:t>
            </w:r>
            <w:r w:rsidRPr="00C76098">
              <w:rPr>
                <w:rFonts w:ascii="Times" w:eastAsiaTheme="minorEastAsia" w:hAnsi="Times" w:cs="Times"/>
                <w:b/>
                <w:bCs/>
                <w:strike/>
                <w:sz w:val="20"/>
                <w:lang w:eastAsia="en-US"/>
              </w:rPr>
              <w:t xml:space="preserve">SRS or </w:t>
            </w:r>
            <w:r w:rsidRPr="00A03B3B">
              <w:rPr>
                <w:rFonts w:ascii="Times" w:eastAsiaTheme="minorEastAsia" w:hAnsi="Times" w:cs="Times"/>
                <w:b/>
                <w:bCs/>
                <w:sz w:val="20"/>
                <w:lang w:eastAsia="en-US"/>
              </w:rPr>
              <w:t xml:space="preserve">PUCCH or PUSCH or PRACH configured transmission: </w:t>
            </w:r>
          </w:p>
          <w:p w14:paraId="6D1BEED3" w14:textId="77777777" w:rsidR="003B041A" w:rsidRPr="00A03B3B" w:rsidRDefault="003B041A" w:rsidP="003B041A">
            <w:pPr>
              <w:keepNext/>
              <w:keepLines/>
              <w:numPr>
                <w:ilvl w:val="0"/>
                <w:numId w:val="14"/>
              </w:numPr>
              <w:jc w:val="both"/>
              <w:rPr>
                <w:rFonts w:ascii="Times" w:eastAsiaTheme="minorEastAsia" w:hAnsi="Times" w:cs="Times"/>
                <w:b/>
                <w:bCs/>
                <w:sz w:val="20"/>
                <w:lang w:eastAsia="en-US"/>
              </w:rPr>
            </w:pPr>
            <w:r w:rsidRPr="00A03B3B">
              <w:rPr>
                <w:rFonts w:ascii="Times" w:eastAsiaTheme="minorEastAsia" w:hAnsi="Times" w:cs="Times"/>
                <w:b/>
                <w:bCs/>
                <w:sz w:val="20"/>
                <w:lang w:eastAsia="en-US"/>
              </w:rPr>
              <w:t>The UE cancels the configured PUCCH or PUSCH or PRACH in a set of symbols of a slot due to detection of a DCI format 2_0 with a slot format value other than 255</w:t>
            </w:r>
            <w:r w:rsidRPr="00A03B3B">
              <w:rPr>
                <w:rFonts w:ascii="Times" w:eastAsiaTheme="minorEastAsia" w:hAnsi="Times" w:cs="Times"/>
                <w:b/>
                <w:bCs/>
                <w:i/>
                <w:iCs/>
                <w:sz w:val="20"/>
                <w:lang w:eastAsia="zh-CN"/>
              </w:rPr>
              <w:t xml:space="preserve"> </w:t>
            </w:r>
            <w:r w:rsidRPr="00A03B3B">
              <w:rPr>
                <w:rFonts w:ascii="Times" w:eastAsiaTheme="minorEastAsia" w:hAnsi="Times" w:cs="Times"/>
                <w:b/>
                <w:bCs/>
                <w:sz w:val="20"/>
                <w:lang w:eastAsia="zh-CN"/>
              </w:rPr>
              <w:t xml:space="preserve">that </w:t>
            </w:r>
            <w:r w:rsidRPr="00A03B3B">
              <w:rPr>
                <w:rFonts w:ascii="Times" w:eastAsiaTheme="minorEastAsia" w:hAnsi="Times" w:cs="Times"/>
                <w:b/>
                <w:bCs/>
                <w:sz w:val="20"/>
                <w:lang w:eastAsia="en-US"/>
              </w:rPr>
              <w:t>indicates a slot format with a subset of symbols from the set of symbols as downlink or flexible</w:t>
            </w:r>
          </w:p>
          <w:p w14:paraId="63A60A23" w14:textId="77777777" w:rsidR="003B041A" w:rsidRPr="00A03B3B" w:rsidRDefault="003B041A" w:rsidP="003B041A">
            <w:pPr>
              <w:keepNext/>
              <w:keepLines/>
              <w:numPr>
                <w:ilvl w:val="0"/>
                <w:numId w:val="14"/>
              </w:numPr>
              <w:jc w:val="both"/>
              <w:rPr>
                <w:rFonts w:ascii="Times" w:eastAsiaTheme="minorEastAsia" w:hAnsi="Times" w:cs="Times"/>
                <w:b/>
                <w:bCs/>
                <w:sz w:val="20"/>
                <w:lang w:eastAsia="en-US"/>
              </w:rPr>
            </w:pPr>
            <w:r w:rsidRPr="00A03B3B">
              <w:rPr>
                <w:rFonts w:ascii="Times" w:eastAsiaTheme="minorEastAsia" w:hAnsi="Times" w:cs="Times"/>
                <w:b/>
                <w:bCs/>
                <w:sz w:val="20"/>
                <w:lang w:eastAsia="en-US"/>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73DFD9B9" w14:textId="77777777" w:rsidR="003B041A" w:rsidRPr="00A03B3B" w:rsidRDefault="003B041A" w:rsidP="00372940">
            <w:pPr>
              <w:spacing w:line="252" w:lineRule="atLeast"/>
              <w:ind w:left="420"/>
              <w:jc w:val="both"/>
              <w:rPr>
                <w:rFonts w:ascii="Times" w:eastAsiaTheme="minorEastAsia" w:hAnsi="Times" w:cs="Times"/>
                <w:b/>
                <w:bCs/>
                <w:sz w:val="20"/>
              </w:rPr>
            </w:pP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07575" w14:textId="77777777" w:rsidR="003B041A" w:rsidRPr="00A03B3B" w:rsidRDefault="003B041A" w:rsidP="00372940">
            <w:pPr>
              <w:rPr>
                <w:rFonts w:ascii="Times" w:eastAsiaTheme="minorEastAsia" w:hAnsi="Times" w:cs="Times"/>
                <w:b/>
                <w:bCs/>
                <w:sz w:val="20"/>
              </w:rPr>
            </w:pP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6EF09"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Yes</w:t>
            </w: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5CE48B"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N/A</w:t>
            </w: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86BC8"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 </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BB5D7"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Per FS</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BDF4E"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n/a</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C2AA3E"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n/a</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0A16D7"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n/a</w:t>
            </w:r>
          </w:p>
        </w:tc>
        <w:tc>
          <w:tcPr>
            <w:tcW w:w="1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B1BEE"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 </w:t>
            </w:r>
          </w:p>
        </w:tc>
        <w:tc>
          <w:tcPr>
            <w:tcW w:w="5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70B73F8" w14:textId="77777777" w:rsidR="003B041A" w:rsidRPr="00A03B3B" w:rsidRDefault="003B041A" w:rsidP="00372940">
            <w:pPr>
              <w:rPr>
                <w:rFonts w:ascii="Times" w:eastAsiaTheme="minorEastAsia" w:hAnsi="Times" w:cs="Times"/>
                <w:b/>
                <w:bCs/>
                <w:sz w:val="20"/>
              </w:rPr>
            </w:pPr>
            <w:r w:rsidRPr="00A03B3B">
              <w:rPr>
                <w:rFonts w:ascii="Times" w:eastAsiaTheme="minorEastAsia" w:hAnsi="Times" w:cs="Times"/>
                <w:b/>
                <w:bCs/>
                <w:sz w:val="20"/>
              </w:rPr>
              <w:t>Optional with capability signalling</w:t>
            </w:r>
          </w:p>
        </w:tc>
      </w:tr>
    </w:tbl>
    <w:p w14:paraId="619B0587" w14:textId="77777777" w:rsidR="003B041A" w:rsidRPr="00D35BD5" w:rsidRDefault="003B041A" w:rsidP="00382A1F">
      <w:pPr>
        <w:numPr>
          <w:ilvl w:val="0"/>
          <w:numId w:val="31"/>
        </w:numPr>
        <w:rPr>
          <w:rFonts w:ascii="Times" w:eastAsia="ＭＳ 明朝" w:hAnsi="Times" w:cs="Times"/>
          <w:sz w:val="20"/>
          <w:highlight w:val="yellow"/>
        </w:rPr>
      </w:pPr>
      <w:r w:rsidRPr="00D35BD5">
        <w:rPr>
          <w:rFonts w:ascii="Times" w:eastAsia="ＭＳ 明朝" w:hAnsi="Times" w:cs="Times"/>
          <w:b/>
          <w:bCs/>
          <w:sz w:val="20"/>
          <w:highlight w:val="yellow"/>
        </w:rPr>
        <w:t>TP for Rel-16 should also be discussed</w:t>
      </w:r>
    </w:p>
    <w:p w14:paraId="5EA8E509" w14:textId="2944D56F" w:rsidR="003B041A" w:rsidRDefault="003B041A" w:rsidP="0072585D">
      <w:pPr>
        <w:spacing w:afterLines="50" w:after="120"/>
        <w:jc w:val="both"/>
        <w:rPr>
          <w:rFonts w:eastAsia="ＭＳ 明朝"/>
          <w:sz w:val="22"/>
        </w:rPr>
      </w:pPr>
    </w:p>
    <w:p w14:paraId="50BCDEA9" w14:textId="78B6E357" w:rsidR="003B041A" w:rsidRDefault="003B041A" w:rsidP="0072585D">
      <w:pPr>
        <w:spacing w:afterLines="50" w:after="120"/>
        <w:jc w:val="both"/>
        <w:rPr>
          <w:rFonts w:eastAsia="ＭＳ 明朝"/>
          <w:sz w:val="22"/>
        </w:rPr>
      </w:pPr>
    </w:p>
    <w:p w14:paraId="7A3AA18C" w14:textId="616D077E" w:rsidR="003B041A" w:rsidRPr="00DC3653" w:rsidRDefault="003B041A" w:rsidP="000245C5">
      <w:pPr>
        <w:rPr>
          <w:b/>
          <w:bCs/>
          <w:sz w:val="22"/>
        </w:rPr>
      </w:pPr>
      <w:r>
        <w:rPr>
          <w:b/>
          <w:bCs/>
          <w:sz w:val="22"/>
        </w:rPr>
        <w:t xml:space="preserve">Updated </w:t>
      </w:r>
      <w:r w:rsidRPr="00DC3653">
        <w:rPr>
          <w:b/>
          <w:bCs/>
          <w:sz w:val="22"/>
        </w:rPr>
        <w:t xml:space="preserve">FL proposal </w:t>
      </w:r>
      <w:r>
        <w:rPr>
          <w:b/>
          <w:bCs/>
          <w:sz w:val="22"/>
        </w:rPr>
        <w:t>4</w:t>
      </w:r>
      <w:r w:rsidRPr="00DC3653">
        <w:rPr>
          <w:b/>
          <w:bCs/>
          <w:sz w:val="22"/>
        </w:rPr>
        <w:t>:</w:t>
      </w:r>
    </w:p>
    <w:p w14:paraId="3654773D" w14:textId="2301940A" w:rsidR="003B041A" w:rsidRDefault="003B041A" w:rsidP="003B041A">
      <w:pPr>
        <w:rPr>
          <w:rFonts w:eastAsia="ＭＳ 明朝" w:cs="Batang"/>
          <w:sz w:val="22"/>
          <w:szCs w:val="22"/>
        </w:rPr>
      </w:pPr>
      <w:r>
        <w:rPr>
          <w:rFonts w:eastAsia="ＭＳ 明朝" w:cs="Batang"/>
          <w:sz w:val="22"/>
          <w:szCs w:val="22"/>
        </w:rPr>
        <w:t>Discuss further on draft CR/TP for Rel-15/16</w:t>
      </w:r>
    </w:p>
    <w:p w14:paraId="0E98FDA1" w14:textId="1E46D398" w:rsidR="003B041A" w:rsidRDefault="003B041A" w:rsidP="003B041A">
      <w:pPr>
        <w:rPr>
          <w:rFonts w:eastAsia="ＭＳ 明朝" w:cs="Batang"/>
          <w:sz w:val="22"/>
          <w:szCs w:val="22"/>
        </w:rPr>
      </w:pPr>
    </w:p>
    <w:p w14:paraId="10372FF6" w14:textId="1495D7AB" w:rsidR="003B041A" w:rsidRPr="00302B37" w:rsidRDefault="003B041A" w:rsidP="003B041A">
      <w:pPr>
        <w:spacing w:afterLines="50" w:after="120"/>
        <w:jc w:val="both"/>
        <w:rPr>
          <w:sz w:val="22"/>
        </w:rPr>
      </w:pPr>
      <w:r w:rsidRPr="00DC3653">
        <w:rPr>
          <w:rFonts w:hint="eastAsia"/>
          <w:sz w:val="22"/>
        </w:rPr>
        <w:t>C</w:t>
      </w:r>
      <w:r w:rsidRPr="00DC3653">
        <w:rPr>
          <w:sz w:val="22"/>
        </w:rPr>
        <w:t xml:space="preserve">ompanies are encouraged to check above FL proposal and to provide feedback if any in below. </w:t>
      </w:r>
    </w:p>
    <w:tbl>
      <w:tblPr>
        <w:tblStyle w:val="17"/>
        <w:tblW w:w="5000" w:type="pct"/>
        <w:tblLook w:val="04A0" w:firstRow="1" w:lastRow="0" w:firstColumn="1" w:lastColumn="0" w:noHBand="0" w:noVBand="1"/>
      </w:tblPr>
      <w:tblGrid>
        <w:gridCol w:w="2547"/>
        <w:gridCol w:w="19833"/>
      </w:tblGrid>
      <w:tr w:rsidR="003B041A" w:rsidRPr="00DC3653" w14:paraId="7C19A712" w14:textId="77777777" w:rsidTr="00372940">
        <w:tc>
          <w:tcPr>
            <w:tcW w:w="569" w:type="pct"/>
            <w:shd w:val="clear" w:color="auto" w:fill="F2F2F2" w:themeFill="background1" w:themeFillShade="F2"/>
          </w:tcPr>
          <w:p w14:paraId="3037B8AD" w14:textId="77777777" w:rsidR="003B041A" w:rsidRPr="00DC3653" w:rsidRDefault="003B041A" w:rsidP="00372940">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64B48330" w14:textId="77777777" w:rsidR="003B041A" w:rsidRPr="00DC3653" w:rsidRDefault="003B041A" w:rsidP="00372940">
            <w:pPr>
              <w:spacing w:afterLines="50" w:after="120"/>
              <w:jc w:val="both"/>
              <w:rPr>
                <w:sz w:val="22"/>
              </w:rPr>
            </w:pPr>
            <w:r w:rsidRPr="00DC3653">
              <w:rPr>
                <w:rFonts w:hint="eastAsia"/>
                <w:sz w:val="22"/>
              </w:rPr>
              <w:t>C</w:t>
            </w:r>
            <w:r w:rsidRPr="00DC3653">
              <w:rPr>
                <w:sz w:val="22"/>
              </w:rPr>
              <w:t>omment</w:t>
            </w:r>
          </w:p>
        </w:tc>
      </w:tr>
      <w:tr w:rsidR="003B041A" w:rsidRPr="00DC3653" w14:paraId="5AB1E6EE" w14:textId="77777777" w:rsidTr="00372940">
        <w:tc>
          <w:tcPr>
            <w:tcW w:w="569" w:type="pct"/>
          </w:tcPr>
          <w:p w14:paraId="7F2B472F" w14:textId="75061CF9" w:rsidR="003B041A" w:rsidRPr="00DC3653" w:rsidRDefault="001538C7" w:rsidP="00372940">
            <w:pPr>
              <w:spacing w:afterLines="50" w:after="120"/>
              <w:jc w:val="both"/>
              <w:rPr>
                <w:sz w:val="22"/>
              </w:rPr>
            </w:pPr>
            <w:r>
              <w:rPr>
                <w:sz w:val="22"/>
              </w:rPr>
              <w:t>Apple</w:t>
            </w:r>
          </w:p>
        </w:tc>
        <w:tc>
          <w:tcPr>
            <w:tcW w:w="4431" w:type="pct"/>
          </w:tcPr>
          <w:p w14:paraId="37ABA3DD" w14:textId="77777777" w:rsidR="003B041A" w:rsidRDefault="001538C7" w:rsidP="00372940">
            <w:pPr>
              <w:spacing w:afterLines="50" w:after="120"/>
              <w:jc w:val="both"/>
              <w:rPr>
                <w:sz w:val="22"/>
              </w:rPr>
            </w:pPr>
            <w:r>
              <w:rPr>
                <w:sz w:val="22"/>
              </w:rPr>
              <w:t>In the endorsed LS to RAN2, SRS was removed.</w:t>
            </w:r>
          </w:p>
          <w:p w14:paraId="0211155E" w14:textId="77777777" w:rsidR="001538C7" w:rsidRDefault="001538C7" w:rsidP="00372940">
            <w:pPr>
              <w:spacing w:afterLines="50" w:after="120"/>
              <w:jc w:val="both"/>
              <w:rPr>
                <w:sz w:val="22"/>
              </w:rPr>
            </w:pPr>
            <w:r>
              <w:rPr>
                <w:sz w:val="22"/>
              </w:rPr>
              <w:t xml:space="preserve">We need to discuss the outcome due to the lack of partial cancellation related UE capability for SRS. Whether it means UE is mandated to support partial SRS cancellation. </w:t>
            </w:r>
          </w:p>
          <w:p w14:paraId="3113ABC8" w14:textId="14B13113" w:rsidR="00C434D9" w:rsidRPr="00DC3653" w:rsidRDefault="00C434D9" w:rsidP="00372940">
            <w:pPr>
              <w:spacing w:afterLines="50" w:after="120"/>
              <w:jc w:val="both"/>
              <w:rPr>
                <w:sz w:val="22"/>
              </w:rPr>
            </w:pPr>
            <w:r>
              <w:rPr>
                <w:sz w:val="22"/>
              </w:rPr>
              <w:t>In term of the UE processing timeline, we do not see why SRS processing is less time cirtical, or different, from PUSCH or PUCCH processing, especially considering that we all</w:t>
            </w:r>
            <w:r w:rsidR="00C6628F">
              <w:rPr>
                <w:sz w:val="22"/>
              </w:rPr>
              <w:t>ow</w:t>
            </w:r>
            <w:r>
              <w:rPr>
                <w:sz w:val="22"/>
              </w:rPr>
              <w:t xml:space="preserve"> SRS flexible symbol location as of Rel-16.</w:t>
            </w:r>
          </w:p>
        </w:tc>
      </w:tr>
      <w:tr w:rsidR="003B041A" w:rsidRPr="00DC3653" w14:paraId="72EFCF89" w14:textId="77777777" w:rsidTr="00372940">
        <w:tc>
          <w:tcPr>
            <w:tcW w:w="569" w:type="pct"/>
          </w:tcPr>
          <w:p w14:paraId="75F5190A" w14:textId="5D227CE4" w:rsidR="003B041A" w:rsidRPr="00DC3653" w:rsidRDefault="000245C5" w:rsidP="00372940">
            <w:pPr>
              <w:spacing w:afterLines="50" w:after="120"/>
              <w:jc w:val="both"/>
              <w:rPr>
                <w:sz w:val="22"/>
              </w:rPr>
            </w:pPr>
            <w:r>
              <w:rPr>
                <w:rFonts w:hint="eastAsia"/>
                <w:sz w:val="22"/>
              </w:rPr>
              <w:t>M</w:t>
            </w:r>
            <w:r>
              <w:rPr>
                <w:sz w:val="22"/>
              </w:rPr>
              <w:t>oderator</w:t>
            </w:r>
          </w:p>
        </w:tc>
        <w:tc>
          <w:tcPr>
            <w:tcW w:w="4431" w:type="pct"/>
          </w:tcPr>
          <w:p w14:paraId="7BF7F7F1" w14:textId="49AA6E1D" w:rsidR="003B041A" w:rsidRPr="00DC3653" w:rsidRDefault="000245C5" w:rsidP="00372940">
            <w:pPr>
              <w:spacing w:afterLines="50" w:after="120"/>
              <w:jc w:val="both"/>
              <w:rPr>
                <w:sz w:val="22"/>
              </w:rPr>
            </w:pPr>
            <w:r>
              <w:rPr>
                <w:rFonts w:hint="eastAsia"/>
                <w:sz w:val="22"/>
              </w:rPr>
              <w:t>T</w:t>
            </w:r>
            <w:r>
              <w:rPr>
                <w:sz w:val="22"/>
              </w:rPr>
              <w:t>he CRs need to be discussed in next meeting.</w:t>
            </w:r>
          </w:p>
        </w:tc>
      </w:tr>
      <w:tr w:rsidR="003B041A" w:rsidRPr="00DC3653" w14:paraId="139E9661" w14:textId="77777777" w:rsidTr="00372940">
        <w:tc>
          <w:tcPr>
            <w:tcW w:w="569" w:type="pct"/>
          </w:tcPr>
          <w:p w14:paraId="74F9A5B0" w14:textId="5127B3B7" w:rsidR="003B041A" w:rsidRPr="00DC3653" w:rsidRDefault="003B041A" w:rsidP="00372940">
            <w:pPr>
              <w:spacing w:afterLines="50" w:after="120"/>
              <w:jc w:val="both"/>
              <w:rPr>
                <w:sz w:val="22"/>
              </w:rPr>
            </w:pPr>
          </w:p>
        </w:tc>
        <w:tc>
          <w:tcPr>
            <w:tcW w:w="4431" w:type="pct"/>
          </w:tcPr>
          <w:p w14:paraId="285658EF" w14:textId="25A54A7F" w:rsidR="003B041A" w:rsidRPr="00DC3653" w:rsidRDefault="003B041A" w:rsidP="00372940">
            <w:pPr>
              <w:spacing w:afterLines="50" w:after="120"/>
              <w:jc w:val="both"/>
              <w:rPr>
                <w:sz w:val="22"/>
              </w:rPr>
            </w:pPr>
          </w:p>
        </w:tc>
      </w:tr>
    </w:tbl>
    <w:p w14:paraId="1E303A59" w14:textId="77777777" w:rsidR="003B041A" w:rsidRPr="003B041A" w:rsidRDefault="003B041A" w:rsidP="003B041A">
      <w:pPr>
        <w:rPr>
          <w:rFonts w:eastAsia="ＭＳ 明朝" w:cs="Batang"/>
          <w:sz w:val="22"/>
          <w:szCs w:val="22"/>
        </w:rPr>
      </w:pPr>
    </w:p>
    <w:p w14:paraId="1B3C7AAB" w14:textId="77777777" w:rsidR="003B041A" w:rsidRPr="003B041A" w:rsidRDefault="003B041A" w:rsidP="0072585D">
      <w:pPr>
        <w:spacing w:afterLines="50" w:after="120"/>
        <w:jc w:val="both"/>
        <w:rPr>
          <w:rFonts w:eastAsia="ＭＳ 明朝"/>
          <w:sz w:val="22"/>
        </w:rPr>
      </w:pPr>
    </w:p>
    <w:p w14:paraId="6AB6FCB7" w14:textId="5EEED89F" w:rsidR="00FB34C4" w:rsidRDefault="00FB34C4" w:rsidP="0072585D">
      <w:pPr>
        <w:spacing w:afterLines="50" w:after="120"/>
        <w:jc w:val="both"/>
        <w:rPr>
          <w:rFonts w:eastAsia="ＭＳ 明朝"/>
          <w:sz w:val="22"/>
        </w:rPr>
      </w:pPr>
    </w:p>
    <w:p w14:paraId="74462706" w14:textId="3E8D66C7" w:rsidR="00FB34C4" w:rsidRPr="00DC6EBB" w:rsidRDefault="006370C9" w:rsidP="00DC6EBB">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C6EBB">
        <w:rPr>
          <w:rFonts w:ascii="Arial" w:eastAsia="Batang" w:hAnsi="Arial"/>
          <w:sz w:val="32"/>
          <w:szCs w:val="32"/>
          <w:lang w:val="en-US" w:eastAsia="ko-KR"/>
        </w:rPr>
        <w:t>Licensed/unlicensed differentiation for Rel-15 features</w:t>
      </w:r>
    </w:p>
    <w:p w14:paraId="4253FC8D" w14:textId="77777777" w:rsidR="00FB34C4" w:rsidRDefault="00FB34C4" w:rsidP="00FB34C4">
      <w:pPr>
        <w:spacing w:afterLines="50" w:after="120"/>
        <w:jc w:val="both"/>
        <w:rPr>
          <w:rFonts w:eastAsia="ＭＳ 明朝"/>
          <w:sz w:val="22"/>
          <w:lang w:val="en-US"/>
        </w:rPr>
      </w:pPr>
    </w:p>
    <w:p w14:paraId="2B0C924D" w14:textId="77777777" w:rsidR="00FB34C4" w:rsidRPr="006D4419" w:rsidRDefault="00FB34C4" w:rsidP="00FB34C4">
      <w:pPr>
        <w:rPr>
          <w:rFonts w:eastAsia="ＭＳ 明朝" w:cs="Batang"/>
          <w:sz w:val="22"/>
          <w:szCs w:val="22"/>
        </w:rPr>
      </w:pPr>
      <w:r w:rsidRPr="006D4419">
        <w:rPr>
          <w:rFonts w:eastAsia="ＭＳ 明朝" w:cs="Batang"/>
          <w:sz w:val="22"/>
          <w:szCs w:val="22"/>
        </w:rPr>
        <w:t xml:space="preserve">Following proposal </w:t>
      </w:r>
      <w:r>
        <w:rPr>
          <w:rFonts w:eastAsia="ＭＳ 明朝" w:cs="Batang"/>
          <w:sz w:val="22"/>
          <w:szCs w:val="22"/>
        </w:rPr>
        <w:t>is</w:t>
      </w:r>
      <w:r w:rsidRPr="006D4419">
        <w:rPr>
          <w:rFonts w:eastAsia="ＭＳ 明朝" w:cs="Batang"/>
          <w:sz w:val="22"/>
          <w:szCs w:val="22"/>
        </w:rPr>
        <w:t xml:space="preserve"> made in </w:t>
      </w:r>
      <w:r>
        <w:rPr>
          <w:rFonts w:eastAsia="ＭＳ 明朝" w:cs="Batang"/>
          <w:sz w:val="22"/>
          <w:szCs w:val="22"/>
        </w:rPr>
        <w:t xml:space="preserve">a </w:t>
      </w:r>
      <w:r w:rsidRPr="006D4419">
        <w:rPr>
          <w:rFonts w:eastAsia="ＭＳ 明朝" w:cs="Batang"/>
          <w:sz w:val="22"/>
          <w:szCs w:val="22"/>
        </w:rPr>
        <w:t>contribution.</w:t>
      </w:r>
    </w:p>
    <w:tbl>
      <w:tblPr>
        <w:tblStyle w:val="aff4"/>
        <w:tblW w:w="5000" w:type="pct"/>
        <w:tblLook w:val="04A0" w:firstRow="1" w:lastRow="0" w:firstColumn="1" w:lastColumn="0" w:noHBand="0" w:noVBand="1"/>
      </w:tblPr>
      <w:tblGrid>
        <w:gridCol w:w="846"/>
        <w:gridCol w:w="21534"/>
      </w:tblGrid>
      <w:tr w:rsidR="00FB34C4" w:rsidRPr="002B4F23" w14:paraId="1D097882" w14:textId="77777777" w:rsidTr="00FB34C4">
        <w:tc>
          <w:tcPr>
            <w:tcW w:w="189" w:type="pct"/>
          </w:tcPr>
          <w:p w14:paraId="344B1587" w14:textId="490AD291" w:rsidR="00FB34C4" w:rsidRPr="007C4B9D" w:rsidRDefault="00FB34C4" w:rsidP="00FB34C4">
            <w:pPr>
              <w:snapToGrid w:val="0"/>
              <w:spacing w:after="120"/>
              <w:jc w:val="both"/>
              <w:rPr>
                <w:rFonts w:eastAsia="ＭＳ 明朝"/>
                <w:sz w:val="22"/>
                <w:szCs w:val="22"/>
                <w:lang w:val="en-US"/>
              </w:rPr>
            </w:pPr>
            <w:r>
              <w:rPr>
                <w:rFonts w:eastAsia="ＭＳ 明朝" w:hint="eastAsia"/>
                <w:sz w:val="22"/>
                <w:szCs w:val="22"/>
                <w:lang w:val="en-US"/>
              </w:rPr>
              <w:t>[</w:t>
            </w:r>
            <w:r>
              <w:rPr>
                <w:rFonts w:eastAsia="ＭＳ 明朝"/>
                <w:sz w:val="22"/>
                <w:szCs w:val="22"/>
                <w:lang w:val="en-US"/>
              </w:rPr>
              <w:t>8]</w:t>
            </w:r>
          </w:p>
        </w:tc>
        <w:tc>
          <w:tcPr>
            <w:tcW w:w="4811" w:type="pct"/>
          </w:tcPr>
          <w:p w14:paraId="55AF551C" w14:textId="77777777" w:rsidR="00FB34C4" w:rsidRDefault="00FB34C4" w:rsidP="00FB34C4">
            <w:pPr>
              <w:jc w:val="both"/>
              <w:rPr>
                <w:rFonts w:eastAsia="Calibri"/>
                <w:sz w:val="20"/>
                <w:lang w:val="en-US" w:eastAsia="en-US"/>
              </w:rPr>
            </w:pPr>
            <w:r>
              <w:rPr>
                <w:rFonts w:eastAsia="Calibri"/>
                <w:sz w:val="20"/>
                <w:lang w:val="en-US" w:eastAsia="en-US"/>
              </w:rPr>
              <w:t>At RAN#89, the following conclusion was reached [2]</w:t>
            </w:r>
          </w:p>
          <w:p w14:paraId="1D4E884C" w14:textId="77777777" w:rsidR="00FB34C4" w:rsidRDefault="00FB34C4" w:rsidP="00FB34C4">
            <w:pPr>
              <w:jc w:val="both"/>
              <w:rPr>
                <w:rFonts w:eastAsia="Calibri"/>
                <w:sz w:val="20"/>
                <w:lang w:val="en-US" w:eastAsia="en-US"/>
              </w:rPr>
            </w:pPr>
          </w:p>
          <w:p w14:paraId="68CF8514" w14:textId="77777777" w:rsidR="00FB34C4" w:rsidRDefault="00FB34C4" w:rsidP="00FB34C4">
            <w:pPr>
              <w:jc w:val="both"/>
              <w:rPr>
                <w:rFonts w:eastAsia="Calibri"/>
                <w:sz w:val="20"/>
                <w:lang w:val="en-US" w:eastAsia="en-US"/>
              </w:rPr>
            </w:pPr>
            <w:r w:rsidRPr="00384032">
              <w:rPr>
                <w:rFonts w:eastAsia="Calibri"/>
                <w:noProof/>
                <w:sz w:val="20"/>
                <w:lang w:val="en-US" w:eastAsia="ko-KR"/>
              </w:rPr>
              <w:lastRenderedPageBreak/>
              <mc:AlternateContent>
                <mc:Choice Requires="wps">
                  <w:drawing>
                    <wp:anchor distT="45720" distB="45720" distL="114300" distR="114300" simplePos="0" relativeHeight="251659264" behindDoc="0" locked="0" layoutInCell="1" allowOverlap="1" wp14:anchorId="7FDD5360" wp14:editId="68D48E92">
                      <wp:simplePos x="0" y="0"/>
                      <wp:positionH relativeFrom="column">
                        <wp:posOffset>363220</wp:posOffset>
                      </wp:positionH>
                      <wp:positionV relativeFrom="paragraph">
                        <wp:posOffset>4445</wp:posOffset>
                      </wp:positionV>
                      <wp:extent cx="8905875" cy="1028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5875" cy="1028700"/>
                              </a:xfrm>
                              <a:prstGeom prst="rect">
                                <a:avLst/>
                              </a:prstGeom>
                              <a:solidFill>
                                <a:srgbClr val="FFFFFF"/>
                              </a:solidFill>
                              <a:ln w="9525">
                                <a:solidFill>
                                  <a:srgbClr val="000000"/>
                                </a:solidFill>
                                <a:miter lim="800000"/>
                                <a:headEnd/>
                                <a:tailEnd/>
                              </a:ln>
                            </wps:spPr>
                            <wps:txbx>
                              <w:txbxContent>
                                <w:p w14:paraId="0C016E2C" w14:textId="77777777" w:rsidR="004F0AC0" w:rsidRDefault="004F0AC0" w:rsidP="00FB34C4">
                                  <w:pPr>
                                    <w:ind w:left="284"/>
                                  </w:pPr>
                                  <w:r>
                                    <w:rPr>
                                      <w:b/>
                                      <w:bCs/>
                                    </w:rPr>
                                    <w:t>Moderator conclusion for proposal 3</w:t>
                                  </w:r>
                                  <w:r>
                                    <w:t xml:space="preserve">: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w:t>
                                  </w:r>
                                  <w:r w:rsidRPr="00BE31A5">
                                    <w:t xml:space="preserve">impacted by operation in unlicensed bands, and why licensed/unlicensed differentiation is justified. If licensed/unlicensed differentiation is agreed to be applicable for Rel-15 features, the additional capability signalling if needed is introduced </w:t>
                                  </w:r>
                                  <w:r>
                                    <w:t>from Rel-16</w:t>
                                  </w:r>
                                </w:p>
                                <w:p w14:paraId="2DEC559E" w14:textId="77777777" w:rsidR="004F0AC0" w:rsidRDefault="004F0AC0" w:rsidP="00FB34C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DD5360" id="_x0000_t202" coordsize="21600,21600" o:spt="202" path="m,l,21600r21600,l21600,xe">
                      <v:stroke joinstyle="miter"/>
                      <v:path gradientshapeok="t" o:connecttype="rect"/>
                    </v:shapetype>
                    <v:shape id="Text Box 2" o:spid="_x0000_s1026" type="#_x0000_t202" style="position:absolute;left:0;text-align:left;margin-left:28.6pt;margin-top:.35pt;width:701.25pt;height:8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">
                      <v:textbox>
                        <w:txbxContent>
                          <w:p w14:paraId="0C016E2C" w14:textId="77777777" w:rsidR="004F0AC0" w:rsidRDefault="004F0AC0" w:rsidP="00FB34C4">
                            <w:pPr>
                              <w:ind w:left="284"/>
                            </w:pPr>
                            <w:r>
                              <w:rPr>
                                <w:b/>
                                <w:bCs/>
                              </w:rPr>
                              <w:t>Moderator conclusion for proposal 3</w:t>
                            </w:r>
                            <w:r>
                              <w:t xml:space="preserve">: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w:t>
                            </w:r>
                            <w:r w:rsidRPr="00BE31A5">
                              <w:t xml:space="preserve">impacted by operation in unlicensed bands, and why licensed/unlicensed differentiation is justified. If licensed/unlicensed differentiation is agreed to be applicable for Rel-15 features, the additional capability signalling if needed is introduced </w:t>
                            </w:r>
                            <w:r>
                              <w:t>from Rel-16</w:t>
                            </w:r>
                          </w:p>
                          <w:p w14:paraId="2DEC559E" w14:textId="77777777" w:rsidR="004F0AC0" w:rsidRDefault="004F0AC0" w:rsidP="00FB34C4"/>
                        </w:txbxContent>
                      </v:textbox>
                      <w10:wrap type="square"/>
                    </v:shape>
                  </w:pict>
                </mc:Fallback>
              </mc:AlternateContent>
            </w:r>
          </w:p>
          <w:p w14:paraId="7C313651" w14:textId="77777777" w:rsidR="00FB34C4" w:rsidRDefault="00FB34C4" w:rsidP="00FB34C4">
            <w:pPr>
              <w:jc w:val="both"/>
              <w:rPr>
                <w:rFonts w:eastAsia="Calibri"/>
                <w:sz w:val="20"/>
                <w:lang w:val="en-US" w:eastAsia="en-US"/>
              </w:rPr>
            </w:pPr>
          </w:p>
          <w:p w14:paraId="06FDAA67" w14:textId="77777777" w:rsidR="00FB34C4" w:rsidRDefault="00FB34C4" w:rsidP="00FB34C4">
            <w:pPr>
              <w:jc w:val="both"/>
              <w:rPr>
                <w:rFonts w:eastAsia="Calibri"/>
                <w:sz w:val="20"/>
                <w:lang w:val="en-US" w:eastAsia="en-US"/>
              </w:rPr>
            </w:pPr>
          </w:p>
          <w:p w14:paraId="07B4456E" w14:textId="77777777" w:rsidR="00FB34C4" w:rsidRDefault="00FB34C4" w:rsidP="00FB34C4">
            <w:pPr>
              <w:jc w:val="both"/>
              <w:rPr>
                <w:rFonts w:eastAsia="Calibri"/>
                <w:sz w:val="20"/>
                <w:lang w:val="en-US" w:eastAsia="en-US"/>
              </w:rPr>
            </w:pPr>
          </w:p>
          <w:p w14:paraId="29D853FF" w14:textId="77777777" w:rsidR="00FB34C4" w:rsidRDefault="00FB34C4" w:rsidP="00FB34C4">
            <w:pPr>
              <w:jc w:val="both"/>
              <w:rPr>
                <w:rFonts w:eastAsia="Calibri"/>
                <w:sz w:val="20"/>
                <w:lang w:val="en-US" w:eastAsia="en-US"/>
              </w:rPr>
            </w:pPr>
          </w:p>
          <w:p w14:paraId="6B1B189A" w14:textId="77777777" w:rsidR="00FB34C4" w:rsidRDefault="00FB34C4" w:rsidP="00FB34C4">
            <w:pPr>
              <w:jc w:val="both"/>
              <w:rPr>
                <w:rFonts w:eastAsia="Calibri"/>
                <w:sz w:val="20"/>
                <w:lang w:val="en-US" w:eastAsia="en-US"/>
              </w:rPr>
            </w:pPr>
            <w:r>
              <w:rPr>
                <w:rFonts w:eastAsia="Calibri"/>
                <w:sz w:val="20"/>
                <w:lang w:val="en-US" w:eastAsia="en-US"/>
              </w:rPr>
              <w:t xml:space="preserve">According to the above conclusion, companies are expected to submit proposals on which Rel-15 UE features need licensed/unlicensed differentiation. </w:t>
            </w:r>
          </w:p>
          <w:p w14:paraId="098BCA47" w14:textId="77777777" w:rsidR="00FB34C4" w:rsidRDefault="00FB34C4" w:rsidP="00FB34C4">
            <w:pPr>
              <w:jc w:val="both"/>
              <w:rPr>
                <w:rFonts w:eastAsia="Calibri"/>
                <w:sz w:val="20"/>
                <w:lang w:val="en-US" w:eastAsia="en-US"/>
              </w:rPr>
            </w:pPr>
            <w:r>
              <w:rPr>
                <w:rFonts w:eastAsia="Calibri"/>
                <w:sz w:val="20"/>
                <w:lang w:val="en-US" w:eastAsia="en-US"/>
              </w:rPr>
              <w:t xml:space="preserve">In the following, we give a list of feature groups from the Rel-15 feature list that would need capability differentiation by adding a copy in Rel-16 that is applicable to unlicensed spectrum only. </w:t>
            </w:r>
          </w:p>
          <w:p w14:paraId="52DBC2DC" w14:textId="77777777" w:rsidR="00FB34C4" w:rsidRDefault="00FB34C4" w:rsidP="00FB34C4">
            <w:pPr>
              <w:jc w:val="both"/>
              <w:rPr>
                <w:rFonts w:eastAsia="Calibri"/>
                <w:sz w:val="20"/>
                <w:lang w:val="en-US" w:eastAsia="en-US"/>
              </w:rPr>
            </w:pPr>
          </w:p>
          <w:p w14:paraId="53CF4D2F" w14:textId="77777777" w:rsidR="00FB34C4" w:rsidRDefault="00FB34C4" w:rsidP="00FB34C4">
            <w:pPr>
              <w:jc w:val="both"/>
              <w:rPr>
                <w:rFonts w:eastAsia="Calibri"/>
                <w:b/>
                <w:bCs/>
                <w:sz w:val="20"/>
                <w:lang w:val="en-US" w:eastAsia="en-US"/>
              </w:rPr>
            </w:pPr>
            <w:r w:rsidRPr="0029566C">
              <w:rPr>
                <w:rFonts w:eastAsia="Calibri"/>
                <w:b/>
                <w:bCs/>
                <w:sz w:val="20"/>
                <w:lang w:val="en-US" w:eastAsia="en-US"/>
              </w:rPr>
              <w:t>Proposal 12:  Introduce licensed/unlicensed capability differentiation for the following features</w:t>
            </w:r>
            <w:r>
              <w:rPr>
                <w:rFonts w:eastAsia="Calibri"/>
                <w:b/>
                <w:bCs/>
                <w:sz w:val="20"/>
                <w:lang w:val="en-US" w:eastAsia="en-US"/>
              </w:rPr>
              <w:t>:</w:t>
            </w:r>
          </w:p>
          <w:p w14:paraId="52D0E70E"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1-3</w:t>
            </w:r>
          </w:p>
          <w:p w14:paraId="333CDBE7"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2-32a/2-32b</w:t>
            </w:r>
          </w:p>
          <w:p w14:paraId="40CD0243"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3-6/3-7/3-8</w:t>
            </w:r>
          </w:p>
          <w:p w14:paraId="13DC99E9"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4-11</w:t>
            </w:r>
          </w:p>
          <w:p w14:paraId="110943C2"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4-13</w:t>
            </w:r>
          </w:p>
          <w:p w14:paraId="2B79213A"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4-19/4-19a/4-19b/4-19c/4-28</w:t>
            </w:r>
          </w:p>
          <w:p w14:paraId="60FC66F0"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4-23</w:t>
            </w:r>
          </w:p>
          <w:p w14:paraId="4E060038"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5-1b</w:t>
            </w:r>
          </w:p>
          <w:p w14:paraId="574347EC"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5-14/5-16/5-17/5-17a</w:t>
            </w:r>
          </w:p>
          <w:p w14:paraId="4B2B11EF"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5-18/5-19/5-20/5-21</w:t>
            </w:r>
          </w:p>
          <w:p w14:paraId="4E5BD890"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5-22/5-23/5-24/5-25</w:t>
            </w:r>
          </w:p>
          <w:p w14:paraId="348FE4E1"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5-30/5-30a/5-31</w:t>
            </w:r>
          </w:p>
          <w:p w14:paraId="0F4C5A0B"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8-7/8-8</w:t>
            </w:r>
          </w:p>
          <w:p w14:paraId="7F27045A" w14:textId="77777777" w:rsidR="00FB34C4" w:rsidRPr="0029566C" w:rsidRDefault="00FB34C4" w:rsidP="00382A1F">
            <w:pPr>
              <w:pStyle w:val="aff6"/>
              <w:numPr>
                <w:ilvl w:val="0"/>
                <w:numId w:val="29"/>
              </w:numPr>
              <w:ind w:leftChars="0"/>
              <w:jc w:val="both"/>
              <w:rPr>
                <w:rFonts w:eastAsia="Calibri"/>
                <w:b/>
                <w:bCs/>
                <w:sz w:val="20"/>
                <w:lang w:val="en-US" w:eastAsia="en-US"/>
              </w:rPr>
            </w:pPr>
            <w:r w:rsidRPr="0029566C">
              <w:rPr>
                <w:rFonts w:eastAsia="Calibri"/>
                <w:b/>
                <w:bCs/>
                <w:sz w:val="20"/>
                <w:lang w:val="en-US" w:eastAsia="en-US"/>
              </w:rPr>
              <w:t>FG 5-34/5-34a/2-32c</w:t>
            </w:r>
          </w:p>
          <w:p w14:paraId="16DEDEEB" w14:textId="77777777" w:rsidR="00FB34C4" w:rsidRDefault="00FB34C4" w:rsidP="00FB34C4">
            <w:pPr>
              <w:jc w:val="both"/>
              <w:rPr>
                <w:rFonts w:eastAsia="Calibri"/>
                <w:b/>
                <w:bCs/>
                <w:sz w:val="20"/>
                <w:lang w:val="en-US" w:eastAsia="en-US"/>
              </w:rPr>
            </w:pPr>
          </w:p>
          <w:p w14:paraId="7F1A9856" w14:textId="77777777" w:rsidR="00FB34C4" w:rsidRPr="0029566C" w:rsidRDefault="00FB34C4" w:rsidP="00FB34C4">
            <w:pPr>
              <w:jc w:val="both"/>
              <w:rPr>
                <w:rFonts w:eastAsia="Calibri"/>
                <w:sz w:val="20"/>
                <w:lang w:val="en-US" w:eastAsia="en-US"/>
              </w:rPr>
            </w:pPr>
            <w:r w:rsidRPr="0029566C">
              <w:rPr>
                <w:rFonts w:eastAsia="Calibri"/>
                <w:sz w:val="20"/>
                <w:lang w:val="en-US" w:eastAsia="en-US"/>
              </w:rPr>
              <w:t xml:space="preserve">In the following, we give more details for the proposal. </w:t>
            </w:r>
          </w:p>
          <w:p w14:paraId="2108D979" w14:textId="77777777" w:rsidR="00FB34C4" w:rsidRDefault="00FB34C4" w:rsidP="00FB34C4">
            <w:pPr>
              <w:jc w:val="both"/>
              <w:rPr>
                <w:rFonts w:eastAsia="Calibri"/>
                <w:sz w:val="20"/>
                <w:lang w:val="en-US" w:eastAsia="en-US"/>
              </w:rPr>
            </w:pPr>
          </w:p>
          <w:p w14:paraId="6B8BABDB" w14:textId="77777777" w:rsidR="00FB34C4" w:rsidRDefault="00FB34C4" w:rsidP="00FB34C4">
            <w:pPr>
              <w:jc w:val="both"/>
              <w:rPr>
                <w:rFonts w:eastAsia="Calibri"/>
                <w:sz w:val="20"/>
                <w:lang w:val="en-US" w:eastAsia="en-US"/>
              </w:rPr>
            </w:pPr>
            <w:r>
              <w:rPr>
                <w:rFonts w:eastAsia="Calibri"/>
                <w:sz w:val="20"/>
                <w:lang w:val="en-US" w:eastAsia="en-US"/>
              </w:rPr>
              <w:t xml:space="preserve">FG 1-3 “SS-SINR” </w:t>
            </w:r>
          </w:p>
          <w:p w14:paraId="684CD389" w14:textId="77777777" w:rsidR="00FB34C4" w:rsidRDefault="00FB34C4" w:rsidP="00FB34C4">
            <w:pPr>
              <w:jc w:val="both"/>
              <w:rPr>
                <w:rFonts w:eastAsia="Calibri"/>
                <w:sz w:val="20"/>
                <w:lang w:val="en-US" w:eastAsia="en-US"/>
              </w:rPr>
            </w:pPr>
            <w:r>
              <w:rPr>
                <w:rFonts w:eastAsia="Calibri"/>
                <w:sz w:val="20"/>
                <w:lang w:val="en-US" w:eastAsia="en-US"/>
              </w:rPr>
              <w:t xml:space="preserve">Given that the transmission of SSB is not guaranteed with LBT, the SINR measurement in unlicensed requires separate optimization.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7334C764" w14:textId="77777777" w:rsidTr="00FB34C4">
              <w:trPr>
                <w:trHeight w:val="525"/>
              </w:trPr>
              <w:tc>
                <w:tcPr>
                  <w:tcW w:w="231" w:type="pct"/>
                  <w:shd w:val="clear" w:color="auto" w:fill="FFFFFF" w:themeFill="background1"/>
                  <w:vAlign w:val="center"/>
                  <w:hideMark/>
                </w:tcPr>
                <w:p w14:paraId="665C2D06" w14:textId="77777777" w:rsidR="00FB34C4" w:rsidRPr="00705BA5" w:rsidRDefault="00FB34C4" w:rsidP="00FB34C4">
                  <w:pPr>
                    <w:snapToGrid w:val="0"/>
                    <w:rPr>
                      <w:rFonts w:eastAsia="ＭＳ Ｐゴシック"/>
                      <w:sz w:val="22"/>
                    </w:rPr>
                  </w:pPr>
                  <w:r w:rsidRPr="00705BA5">
                    <w:rPr>
                      <w:rFonts w:eastAsia="ＭＳ Ｐゴシック"/>
                      <w:sz w:val="22"/>
                    </w:rPr>
                    <w:t>1-3</w:t>
                  </w:r>
                </w:p>
              </w:tc>
              <w:tc>
                <w:tcPr>
                  <w:tcW w:w="582" w:type="pct"/>
                  <w:shd w:val="clear" w:color="auto" w:fill="FFFFFF" w:themeFill="background1"/>
                  <w:vAlign w:val="center"/>
                  <w:hideMark/>
                </w:tcPr>
                <w:p w14:paraId="79381B7D" w14:textId="77777777" w:rsidR="00FB34C4" w:rsidRPr="00705BA5" w:rsidRDefault="00FB34C4" w:rsidP="00FB34C4">
                  <w:pPr>
                    <w:snapToGrid w:val="0"/>
                    <w:rPr>
                      <w:rFonts w:eastAsia="ＭＳ Ｐゴシック"/>
                      <w:sz w:val="22"/>
                    </w:rPr>
                  </w:pPr>
                  <w:r w:rsidRPr="00705BA5">
                    <w:rPr>
                      <w:rFonts w:eastAsia="ＭＳ Ｐゴシック"/>
                      <w:sz w:val="22"/>
                    </w:rPr>
                    <w:t>SS block based SINR measurement (SS-SINR)</w:t>
                  </w:r>
                </w:p>
              </w:tc>
              <w:tc>
                <w:tcPr>
                  <w:tcW w:w="650" w:type="pct"/>
                  <w:shd w:val="clear" w:color="auto" w:fill="FFFFFF" w:themeFill="background1"/>
                  <w:vAlign w:val="center"/>
                  <w:hideMark/>
                </w:tcPr>
                <w:p w14:paraId="78838238" w14:textId="77777777" w:rsidR="00FB34C4" w:rsidRPr="00705BA5" w:rsidRDefault="00FB34C4" w:rsidP="00FB34C4">
                  <w:pPr>
                    <w:snapToGrid w:val="0"/>
                    <w:rPr>
                      <w:rFonts w:eastAsia="ＭＳ Ｐゴシック"/>
                      <w:sz w:val="22"/>
                    </w:rPr>
                  </w:pPr>
                  <w:r w:rsidRPr="00705BA5">
                    <w:rPr>
                      <w:rFonts w:eastAsia="ＭＳ Ｐゴシック"/>
                      <w:sz w:val="22"/>
                    </w:rPr>
                    <w:t>1) SS-SINR measurement</w:t>
                  </w:r>
                </w:p>
              </w:tc>
              <w:tc>
                <w:tcPr>
                  <w:tcW w:w="259" w:type="pct"/>
                  <w:shd w:val="clear" w:color="auto" w:fill="FFFFFF" w:themeFill="background1"/>
                  <w:vAlign w:val="center"/>
                  <w:hideMark/>
                </w:tcPr>
                <w:p w14:paraId="68278944" w14:textId="77777777" w:rsidR="00FB34C4" w:rsidRPr="00705BA5" w:rsidRDefault="00FB34C4" w:rsidP="00FB34C4">
                  <w:pPr>
                    <w:snapToGrid w:val="0"/>
                    <w:rPr>
                      <w:rFonts w:eastAsia="ＭＳ Ｐゴシック"/>
                      <w:sz w:val="22"/>
                    </w:rPr>
                  </w:pPr>
                  <w:r w:rsidRPr="00705BA5">
                    <w:rPr>
                      <w:rFonts w:eastAsia="ＭＳ Ｐゴシック"/>
                      <w:sz w:val="22"/>
                    </w:rPr>
                    <w:t>1-1</w:t>
                  </w:r>
                </w:p>
              </w:tc>
              <w:tc>
                <w:tcPr>
                  <w:tcW w:w="211" w:type="pct"/>
                  <w:shd w:val="clear" w:color="auto" w:fill="FFFFFF" w:themeFill="background1"/>
                  <w:vAlign w:val="center"/>
                  <w:hideMark/>
                </w:tcPr>
                <w:p w14:paraId="4FC9D75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0D56CBB9" w14:textId="77777777" w:rsidR="00FB34C4" w:rsidRPr="00705BA5" w:rsidRDefault="00FB34C4" w:rsidP="00FB34C4">
                  <w:pPr>
                    <w:snapToGrid w:val="0"/>
                    <w:rPr>
                      <w:rFonts w:eastAsia="ＭＳ Ｐゴシック"/>
                      <w:sz w:val="22"/>
                    </w:rPr>
                  </w:pPr>
                  <w:r w:rsidRPr="00705BA5">
                    <w:rPr>
                      <w:rFonts w:eastAsia="ＭＳ Ｐゴシック"/>
                      <w:sz w:val="22"/>
                    </w:rPr>
                    <w:t>Not support SS-SINR measurement</w:t>
                  </w:r>
                </w:p>
              </w:tc>
              <w:tc>
                <w:tcPr>
                  <w:tcW w:w="271" w:type="pct"/>
                  <w:shd w:val="clear" w:color="auto" w:fill="FFFFFF" w:themeFill="background1"/>
                  <w:vAlign w:val="center"/>
                  <w:hideMark/>
                </w:tcPr>
                <w:p w14:paraId="55D224A3"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79D47666"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6CF2A8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34A05B09"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06D12CC2"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21AEC2B4"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48703E05"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hideMark/>
                </w:tcPr>
                <w:p w14:paraId="15081C5D"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4AD23C97" w14:textId="77777777" w:rsidR="00FB34C4" w:rsidRDefault="00FB34C4" w:rsidP="00FB34C4">
            <w:pPr>
              <w:jc w:val="both"/>
              <w:rPr>
                <w:rFonts w:eastAsia="Calibri"/>
                <w:sz w:val="20"/>
                <w:lang w:val="en-US" w:eastAsia="en-US"/>
              </w:rPr>
            </w:pPr>
            <w:r>
              <w:rPr>
                <w:rFonts w:eastAsia="Calibri"/>
                <w:sz w:val="20"/>
                <w:lang w:val="en-US" w:eastAsia="en-US"/>
              </w:rPr>
              <w:t xml:space="preserve">  </w:t>
            </w:r>
          </w:p>
          <w:p w14:paraId="7E6B5108" w14:textId="77777777" w:rsidR="00FB34C4" w:rsidRDefault="00FB34C4" w:rsidP="00FB34C4">
            <w:pPr>
              <w:jc w:val="both"/>
              <w:rPr>
                <w:rFonts w:eastAsia="Calibri"/>
                <w:sz w:val="20"/>
                <w:lang w:val="en-US" w:eastAsia="en-US"/>
              </w:rPr>
            </w:pPr>
          </w:p>
          <w:p w14:paraId="76109A7C" w14:textId="77777777" w:rsidR="00FB34C4" w:rsidRDefault="00FB34C4" w:rsidP="00FB34C4">
            <w:pPr>
              <w:jc w:val="both"/>
              <w:rPr>
                <w:rFonts w:eastAsia="Calibri"/>
                <w:sz w:val="20"/>
                <w:lang w:val="en-US" w:eastAsia="en-US"/>
              </w:rPr>
            </w:pPr>
            <w:r>
              <w:rPr>
                <w:rFonts w:eastAsia="Calibri"/>
                <w:sz w:val="20"/>
                <w:lang w:val="en-US" w:eastAsia="en-US"/>
              </w:rPr>
              <w:t xml:space="preserve">FG 2-32a/2-32b “Semi-persistent CSI report” </w:t>
            </w:r>
          </w:p>
          <w:p w14:paraId="76038D8A"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semi-persistent CSI report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42482B41" w14:textId="77777777" w:rsidTr="00FB34C4">
              <w:trPr>
                <w:trHeight w:val="525"/>
              </w:trPr>
              <w:tc>
                <w:tcPr>
                  <w:tcW w:w="231" w:type="pct"/>
                  <w:shd w:val="clear" w:color="auto" w:fill="FFFFFF" w:themeFill="background1"/>
                  <w:vAlign w:val="center"/>
                </w:tcPr>
                <w:p w14:paraId="0159E923" w14:textId="77777777" w:rsidR="00FB34C4" w:rsidRPr="00705BA5" w:rsidRDefault="00FB34C4" w:rsidP="00FB34C4">
                  <w:pPr>
                    <w:rPr>
                      <w:rFonts w:eastAsia="Times New Roman"/>
                      <w:sz w:val="22"/>
                    </w:rPr>
                  </w:pPr>
                  <w:r w:rsidRPr="00705BA5">
                    <w:rPr>
                      <w:rFonts w:eastAsia="Times New Roman"/>
                      <w:sz w:val="22"/>
                    </w:rPr>
                    <w:lastRenderedPageBreak/>
                    <w:t>2-32a</w:t>
                  </w:r>
                </w:p>
              </w:tc>
              <w:tc>
                <w:tcPr>
                  <w:tcW w:w="582" w:type="pct"/>
                  <w:shd w:val="clear" w:color="auto" w:fill="FFFFFF" w:themeFill="background1"/>
                  <w:vAlign w:val="center"/>
                </w:tcPr>
                <w:p w14:paraId="71519CE2" w14:textId="77777777" w:rsidR="00FB34C4" w:rsidRPr="00705BA5" w:rsidRDefault="00FB34C4" w:rsidP="00FB34C4">
                  <w:pPr>
                    <w:rPr>
                      <w:rFonts w:eastAsia="Times New Roman"/>
                      <w:sz w:val="22"/>
                    </w:rPr>
                  </w:pPr>
                  <w:r w:rsidRPr="00705BA5">
                    <w:rPr>
                      <w:rFonts w:eastAsia="Times New Roman"/>
                      <w:sz w:val="22"/>
                    </w:rPr>
                    <w:t>Semi-persistent CSI report on PUCCH</w:t>
                  </w:r>
                </w:p>
              </w:tc>
              <w:tc>
                <w:tcPr>
                  <w:tcW w:w="650" w:type="pct"/>
                  <w:shd w:val="clear" w:color="auto" w:fill="FFFFFF" w:themeFill="background1"/>
                  <w:vAlign w:val="center"/>
                </w:tcPr>
                <w:p w14:paraId="62FC7AA5" w14:textId="77777777" w:rsidR="00FB34C4" w:rsidRPr="00705BA5" w:rsidRDefault="00FB34C4" w:rsidP="00FB34C4">
                  <w:pPr>
                    <w:rPr>
                      <w:rFonts w:eastAsia="Times New Roman"/>
                      <w:sz w:val="22"/>
                    </w:rPr>
                  </w:pPr>
                  <w:r w:rsidRPr="00705BA5">
                    <w:rPr>
                      <w:rFonts w:eastAsia="Times New Roman"/>
                      <w:sz w:val="22"/>
                    </w:rPr>
                    <w:t>1. Support report on PUCCH formats over 1 – 2 OFDM symbols once per slot</w:t>
                  </w:r>
                  <w:r>
                    <w:rPr>
                      <w:rFonts w:eastAsia="Times New Roman"/>
                      <w:sz w:val="22"/>
                    </w:rPr>
                    <w:t xml:space="preserve"> </w:t>
                  </w:r>
                  <w:r w:rsidRPr="00705BA5">
                    <w:rPr>
                      <w:rFonts w:eastAsia="Times New Roman"/>
                      <w:sz w:val="22"/>
                    </w:rPr>
                    <w:t>(or piggybacked on a PUSCH) s</w:t>
                  </w:r>
                </w:p>
                <w:p w14:paraId="0AF9EA94" w14:textId="77777777" w:rsidR="00FB34C4" w:rsidRPr="00705BA5" w:rsidRDefault="00FB34C4" w:rsidP="00FB34C4">
                  <w:pPr>
                    <w:rPr>
                      <w:rFonts w:eastAsia="Times New Roman"/>
                      <w:sz w:val="22"/>
                    </w:rPr>
                  </w:pPr>
                  <w:r w:rsidRPr="00705BA5">
                    <w:rPr>
                      <w:rFonts w:eastAsia="Times New Roman"/>
                      <w:sz w:val="22"/>
                    </w:rPr>
                    <w:t>2. Support report on PUCCH formats over 4 – 14 OFDM symbols once per slot (or piggybacked on a PUSCH)</w:t>
                  </w:r>
                </w:p>
              </w:tc>
              <w:tc>
                <w:tcPr>
                  <w:tcW w:w="259" w:type="pct"/>
                  <w:shd w:val="clear" w:color="auto" w:fill="FFFFFF" w:themeFill="background1"/>
                  <w:vAlign w:val="center"/>
                </w:tcPr>
                <w:p w14:paraId="30A8F30D" w14:textId="77777777" w:rsidR="00FB34C4" w:rsidRPr="00705BA5" w:rsidRDefault="00FB34C4" w:rsidP="00FB34C4">
                  <w:pPr>
                    <w:rPr>
                      <w:rFonts w:eastAsia="Times New Roman"/>
                      <w:sz w:val="22"/>
                    </w:rPr>
                  </w:pPr>
                </w:p>
              </w:tc>
              <w:tc>
                <w:tcPr>
                  <w:tcW w:w="211" w:type="pct"/>
                  <w:shd w:val="clear" w:color="auto" w:fill="FFFFFF" w:themeFill="background1"/>
                  <w:vAlign w:val="center"/>
                </w:tcPr>
                <w:p w14:paraId="5C8117E8"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F7F057B" w14:textId="77777777" w:rsidR="00FB34C4" w:rsidRPr="00705BA5" w:rsidRDefault="00FB34C4" w:rsidP="00FB34C4">
                  <w:pPr>
                    <w:snapToGrid w:val="0"/>
                    <w:rPr>
                      <w:rFonts w:eastAsia="ＭＳ Ｐゴシック"/>
                      <w:sz w:val="22"/>
                    </w:rPr>
                  </w:pPr>
                  <w:r w:rsidRPr="00705BA5">
                    <w:rPr>
                      <w:rFonts w:eastAsia="ＭＳ Ｐゴシック"/>
                      <w:sz w:val="22"/>
                    </w:rPr>
                    <w:t>SP-CSI on PUCCH is not supported</w:t>
                  </w:r>
                </w:p>
              </w:tc>
              <w:tc>
                <w:tcPr>
                  <w:tcW w:w="271" w:type="pct"/>
                  <w:shd w:val="clear" w:color="auto" w:fill="FFFFFF" w:themeFill="background1"/>
                  <w:vAlign w:val="center"/>
                </w:tcPr>
                <w:p w14:paraId="27023699" w14:textId="77777777" w:rsidR="00FB34C4" w:rsidRPr="00705BA5" w:rsidRDefault="00FB34C4" w:rsidP="00FB34C4">
                  <w:pPr>
                    <w:rPr>
                      <w:rFonts w:eastAsia="Times New Roman"/>
                      <w:sz w:val="22"/>
                    </w:rPr>
                  </w:pPr>
                  <w:r w:rsidRPr="00705BA5">
                    <w:rPr>
                      <w:rFonts w:eastAsia="Times New Roman"/>
                      <w:sz w:val="22"/>
                    </w:rPr>
                    <w:t>Type 4</w:t>
                  </w:r>
                </w:p>
              </w:tc>
              <w:tc>
                <w:tcPr>
                  <w:tcW w:w="283" w:type="pct"/>
                  <w:shd w:val="clear" w:color="auto" w:fill="FFFFFF" w:themeFill="background1"/>
                  <w:vAlign w:val="center"/>
                </w:tcPr>
                <w:p w14:paraId="1AF5492D" w14:textId="77777777" w:rsidR="00FB34C4" w:rsidRPr="00705BA5" w:rsidRDefault="00FB34C4" w:rsidP="00FB34C4">
                  <w:pPr>
                    <w:snapToGrid w:val="0"/>
                    <w:rPr>
                      <w:rFonts w:eastAsia="ＭＳ Ｐゴシック"/>
                      <w:sz w:val="22"/>
                    </w:rPr>
                  </w:pPr>
                  <w:r w:rsidRPr="00705BA5">
                    <w:rPr>
                      <w:rFonts w:eastAsia="ＭＳ Ｐゴシック"/>
                      <w:sz w:val="22"/>
                    </w:rPr>
                    <w:t>No</w:t>
                  </w:r>
                </w:p>
              </w:tc>
              <w:tc>
                <w:tcPr>
                  <w:tcW w:w="284" w:type="pct"/>
                  <w:shd w:val="clear" w:color="auto" w:fill="FFFFFF" w:themeFill="background1"/>
                  <w:vAlign w:val="center"/>
                </w:tcPr>
                <w:p w14:paraId="4F0502A9" w14:textId="77777777" w:rsidR="00FB34C4" w:rsidRPr="00705BA5" w:rsidRDefault="00FB34C4" w:rsidP="00FB34C4">
                  <w:pPr>
                    <w:snapToGrid w:val="0"/>
                    <w:rPr>
                      <w:rFonts w:eastAsia="Malgun Gothic"/>
                      <w:sz w:val="22"/>
                    </w:rPr>
                  </w:pPr>
                  <w:r w:rsidRPr="00705BA5">
                    <w:rPr>
                      <w:rFonts w:eastAsia="Malgun Gothic"/>
                      <w:sz w:val="22"/>
                    </w:rPr>
                    <w:t>No</w:t>
                  </w:r>
                </w:p>
              </w:tc>
              <w:tc>
                <w:tcPr>
                  <w:tcW w:w="232" w:type="pct"/>
                  <w:shd w:val="clear" w:color="auto" w:fill="FFFFFF" w:themeFill="background1"/>
                  <w:vAlign w:val="center"/>
                </w:tcPr>
                <w:p w14:paraId="0E43F9E5"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60D67A44"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1F1D65C3"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45D5A243" w14:textId="77777777" w:rsidR="00FB34C4" w:rsidRPr="00705BA5" w:rsidRDefault="00FB34C4" w:rsidP="00FB34C4">
                  <w:pPr>
                    <w:rPr>
                      <w:rFonts w:eastAsia="Times New Roman"/>
                      <w:sz w:val="22"/>
                    </w:rPr>
                  </w:pPr>
                  <w:r w:rsidRPr="00705BA5">
                    <w:rPr>
                      <w:rFonts w:eastAsia="Times New Roman"/>
                      <w:sz w:val="22"/>
                    </w:rPr>
                    <w:t>Optional</w:t>
                  </w:r>
                </w:p>
              </w:tc>
              <w:tc>
                <w:tcPr>
                  <w:tcW w:w="416" w:type="pct"/>
                  <w:shd w:val="clear" w:color="auto" w:fill="FFFFFF" w:themeFill="background1"/>
                  <w:vAlign w:val="center"/>
                </w:tcPr>
                <w:p w14:paraId="2FBEB590"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7A25CEAB" w14:textId="77777777" w:rsidTr="00FB34C4">
              <w:trPr>
                <w:trHeight w:val="525"/>
              </w:trPr>
              <w:tc>
                <w:tcPr>
                  <w:tcW w:w="231" w:type="pct"/>
                  <w:shd w:val="clear" w:color="auto" w:fill="FFFFFF" w:themeFill="background1"/>
                  <w:vAlign w:val="center"/>
                </w:tcPr>
                <w:p w14:paraId="65B04390" w14:textId="77777777" w:rsidR="00FB34C4" w:rsidRPr="00705BA5" w:rsidRDefault="00FB34C4" w:rsidP="00FB34C4">
                  <w:pPr>
                    <w:rPr>
                      <w:rFonts w:eastAsia="Times New Roman"/>
                      <w:sz w:val="22"/>
                    </w:rPr>
                  </w:pPr>
                  <w:r w:rsidRPr="00705BA5">
                    <w:rPr>
                      <w:rFonts w:eastAsia="Times New Roman"/>
                      <w:sz w:val="22"/>
                    </w:rPr>
                    <w:t>2-32b</w:t>
                  </w:r>
                </w:p>
              </w:tc>
              <w:tc>
                <w:tcPr>
                  <w:tcW w:w="582" w:type="pct"/>
                  <w:shd w:val="clear" w:color="auto" w:fill="FFFFFF" w:themeFill="background1"/>
                  <w:vAlign w:val="center"/>
                </w:tcPr>
                <w:p w14:paraId="361CDB2E" w14:textId="77777777" w:rsidR="00FB34C4" w:rsidRPr="00705BA5" w:rsidRDefault="00FB34C4" w:rsidP="00FB34C4">
                  <w:pPr>
                    <w:rPr>
                      <w:rFonts w:eastAsia="Times New Roman"/>
                      <w:sz w:val="22"/>
                    </w:rPr>
                  </w:pPr>
                  <w:r w:rsidRPr="00705BA5">
                    <w:rPr>
                      <w:rFonts w:eastAsia="Times New Roman"/>
                      <w:sz w:val="22"/>
                    </w:rPr>
                    <w:t>Semi-persistent CSI report on PUSCH</w:t>
                  </w:r>
                </w:p>
              </w:tc>
              <w:tc>
                <w:tcPr>
                  <w:tcW w:w="650" w:type="pct"/>
                  <w:shd w:val="clear" w:color="auto" w:fill="FFFFFF" w:themeFill="background1"/>
                  <w:vAlign w:val="center"/>
                </w:tcPr>
                <w:p w14:paraId="0C1154D2" w14:textId="77777777" w:rsidR="00FB34C4" w:rsidRPr="00705BA5" w:rsidRDefault="00FB34C4" w:rsidP="00FB34C4">
                  <w:pPr>
                    <w:rPr>
                      <w:rFonts w:eastAsia="Times New Roman"/>
                      <w:sz w:val="22"/>
                    </w:rPr>
                  </w:pPr>
                  <w:r w:rsidRPr="00705BA5">
                    <w:rPr>
                      <w:rFonts w:eastAsia="Times New Roman"/>
                      <w:sz w:val="22"/>
                    </w:rPr>
                    <w:t xml:space="preserve">1. Support report on PUSCH </w:t>
                  </w:r>
                </w:p>
              </w:tc>
              <w:tc>
                <w:tcPr>
                  <w:tcW w:w="259" w:type="pct"/>
                  <w:shd w:val="clear" w:color="auto" w:fill="FFFFFF" w:themeFill="background1"/>
                  <w:vAlign w:val="center"/>
                </w:tcPr>
                <w:p w14:paraId="0FEFBF5A" w14:textId="77777777" w:rsidR="00FB34C4" w:rsidRPr="00705BA5" w:rsidRDefault="00FB34C4" w:rsidP="00FB34C4">
                  <w:pPr>
                    <w:rPr>
                      <w:rFonts w:eastAsia="Times New Roman"/>
                      <w:sz w:val="22"/>
                    </w:rPr>
                  </w:pPr>
                </w:p>
              </w:tc>
              <w:tc>
                <w:tcPr>
                  <w:tcW w:w="211" w:type="pct"/>
                  <w:shd w:val="clear" w:color="auto" w:fill="FFFFFF" w:themeFill="background1"/>
                  <w:vAlign w:val="center"/>
                </w:tcPr>
                <w:p w14:paraId="7B8CA8F9"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E3B4B05" w14:textId="77777777" w:rsidR="00FB34C4" w:rsidRPr="00705BA5" w:rsidRDefault="00FB34C4" w:rsidP="00FB34C4">
                  <w:pPr>
                    <w:snapToGrid w:val="0"/>
                    <w:rPr>
                      <w:rFonts w:eastAsia="ＭＳ Ｐゴシック"/>
                      <w:sz w:val="22"/>
                    </w:rPr>
                  </w:pPr>
                  <w:r w:rsidRPr="00705BA5">
                    <w:rPr>
                      <w:rFonts w:eastAsia="ＭＳ Ｐゴシック"/>
                      <w:sz w:val="22"/>
                    </w:rPr>
                    <w:t>SP-CSI on PUSCH is not supported</w:t>
                  </w:r>
                </w:p>
              </w:tc>
              <w:tc>
                <w:tcPr>
                  <w:tcW w:w="271" w:type="pct"/>
                  <w:shd w:val="clear" w:color="auto" w:fill="FFFFFF" w:themeFill="background1"/>
                  <w:vAlign w:val="center"/>
                </w:tcPr>
                <w:p w14:paraId="23B9F4AE" w14:textId="77777777" w:rsidR="00FB34C4" w:rsidRPr="00705BA5" w:rsidRDefault="00FB34C4" w:rsidP="00FB34C4">
                  <w:pPr>
                    <w:rPr>
                      <w:rFonts w:eastAsia="Times New Roman"/>
                      <w:sz w:val="22"/>
                    </w:rPr>
                  </w:pPr>
                  <w:r w:rsidRPr="00705BA5">
                    <w:rPr>
                      <w:rFonts w:eastAsia="Times New Roman"/>
                      <w:sz w:val="22"/>
                    </w:rPr>
                    <w:t>Type 4</w:t>
                  </w:r>
                </w:p>
              </w:tc>
              <w:tc>
                <w:tcPr>
                  <w:tcW w:w="283" w:type="pct"/>
                  <w:shd w:val="clear" w:color="auto" w:fill="FFFFFF" w:themeFill="background1"/>
                  <w:vAlign w:val="center"/>
                </w:tcPr>
                <w:p w14:paraId="2FEC8656" w14:textId="77777777" w:rsidR="00FB34C4" w:rsidRPr="00705BA5" w:rsidRDefault="00FB34C4" w:rsidP="00FB34C4">
                  <w:pPr>
                    <w:snapToGrid w:val="0"/>
                    <w:rPr>
                      <w:rFonts w:eastAsia="ＭＳ Ｐゴシック"/>
                      <w:sz w:val="22"/>
                    </w:rPr>
                  </w:pPr>
                  <w:r w:rsidRPr="00705BA5">
                    <w:rPr>
                      <w:rFonts w:eastAsia="ＭＳ Ｐゴシック"/>
                      <w:sz w:val="22"/>
                    </w:rPr>
                    <w:t>No</w:t>
                  </w:r>
                </w:p>
              </w:tc>
              <w:tc>
                <w:tcPr>
                  <w:tcW w:w="284" w:type="pct"/>
                  <w:shd w:val="clear" w:color="auto" w:fill="FFFFFF" w:themeFill="background1"/>
                  <w:vAlign w:val="center"/>
                </w:tcPr>
                <w:p w14:paraId="1FEA63E4" w14:textId="77777777" w:rsidR="00FB34C4" w:rsidRPr="00705BA5" w:rsidRDefault="00FB34C4" w:rsidP="00FB34C4">
                  <w:pPr>
                    <w:snapToGrid w:val="0"/>
                    <w:rPr>
                      <w:rFonts w:eastAsia="Malgun Gothic"/>
                      <w:sz w:val="22"/>
                    </w:rPr>
                  </w:pPr>
                  <w:r w:rsidRPr="00705BA5">
                    <w:rPr>
                      <w:rFonts w:eastAsia="Malgun Gothic"/>
                      <w:sz w:val="22"/>
                    </w:rPr>
                    <w:t>No</w:t>
                  </w:r>
                </w:p>
              </w:tc>
              <w:tc>
                <w:tcPr>
                  <w:tcW w:w="232" w:type="pct"/>
                  <w:shd w:val="clear" w:color="auto" w:fill="FFFFFF" w:themeFill="background1"/>
                  <w:vAlign w:val="center"/>
                </w:tcPr>
                <w:p w14:paraId="7E06E2B6"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69346BDB"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1B1AA79F"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689D4A4A" w14:textId="77777777" w:rsidR="00FB34C4" w:rsidRPr="00705BA5" w:rsidRDefault="00FB34C4" w:rsidP="00FB34C4">
                  <w:pPr>
                    <w:rPr>
                      <w:rFonts w:eastAsia="Times New Roman"/>
                      <w:sz w:val="22"/>
                    </w:rPr>
                  </w:pPr>
                  <w:r w:rsidRPr="00705BA5">
                    <w:rPr>
                      <w:rFonts w:eastAsia="Times New Roman"/>
                      <w:sz w:val="22"/>
                    </w:rPr>
                    <w:t>Optional</w:t>
                  </w:r>
                </w:p>
              </w:tc>
              <w:tc>
                <w:tcPr>
                  <w:tcW w:w="416" w:type="pct"/>
                  <w:shd w:val="clear" w:color="auto" w:fill="FFFFFF" w:themeFill="background1"/>
                  <w:vAlign w:val="center"/>
                </w:tcPr>
                <w:p w14:paraId="7537D651"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17767008" w14:textId="77777777" w:rsidR="00FB34C4" w:rsidRDefault="00FB34C4" w:rsidP="00FB34C4">
            <w:pPr>
              <w:jc w:val="both"/>
              <w:rPr>
                <w:rFonts w:eastAsia="Calibri"/>
                <w:sz w:val="20"/>
                <w:lang w:val="en-US" w:eastAsia="en-US"/>
              </w:rPr>
            </w:pPr>
          </w:p>
          <w:p w14:paraId="35B4AAC3" w14:textId="77777777" w:rsidR="00FB34C4" w:rsidRDefault="00FB34C4" w:rsidP="00FB34C4">
            <w:pPr>
              <w:jc w:val="both"/>
              <w:rPr>
                <w:rFonts w:eastAsia="Calibri"/>
                <w:sz w:val="20"/>
                <w:lang w:val="en-US" w:eastAsia="en-US"/>
              </w:rPr>
            </w:pPr>
          </w:p>
          <w:p w14:paraId="6F07DC18" w14:textId="77777777" w:rsidR="00FB34C4" w:rsidRDefault="00FB34C4" w:rsidP="00FB34C4">
            <w:pPr>
              <w:jc w:val="both"/>
              <w:rPr>
                <w:rFonts w:eastAsia="Calibri"/>
                <w:sz w:val="20"/>
                <w:lang w:val="en-US" w:eastAsia="en-US"/>
              </w:rPr>
            </w:pPr>
            <w:r>
              <w:rPr>
                <w:rFonts w:eastAsia="Calibri"/>
                <w:sz w:val="20"/>
                <w:lang w:val="en-US" w:eastAsia="en-US"/>
              </w:rPr>
              <w:t xml:space="preserve">FG 3-6 “Dynamic SFI” </w:t>
            </w:r>
          </w:p>
          <w:p w14:paraId="1B937C15" w14:textId="77777777" w:rsidR="00FB34C4" w:rsidRDefault="00FB34C4" w:rsidP="00FB34C4">
            <w:pPr>
              <w:jc w:val="both"/>
              <w:rPr>
                <w:rFonts w:eastAsia="Calibri"/>
                <w:sz w:val="20"/>
                <w:lang w:val="en-US" w:eastAsia="en-US"/>
              </w:rPr>
            </w:pPr>
            <w:r>
              <w:rPr>
                <w:rFonts w:eastAsia="Calibri"/>
                <w:sz w:val="20"/>
                <w:lang w:val="en-US" w:eastAsia="en-US"/>
              </w:rPr>
              <w:t xml:space="preserve">The use and interpretation of DCI 2-0 is different between licensed and unlicensed. In unlicensed, the UE is expected to indicate for example FG 10-30.  The support of DCI 2-0 in unlicensed should not indicate support of FG 3-6 in licensed, otherwise the introduction of this feature in umlicensed may get delayed.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6F3FF5F1" w14:textId="77777777" w:rsidTr="00FB34C4">
              <w:trPr>
                <w:trHeight w:val="882"/>
              </w:trPr>
              <w:tc>
                <w:tcPr>
                  <w:tcW w:w="231" w:type="pct"/>
                  <w:shd w:val="clear" w:color="auto" w:fill="FFFFFF" w:themeFill="background1"/>
                  <w:vAlign w:val="center"/>
                </w:tcPr>
                <w:p w14:paraId="040BF2BF" w14:textId="77777777" w:rsidR="00FB34C4" w:rsidRPr="00705BA5" w:rsidRDefault="00FB34C4" w:rsidP="00FB34C4">
                  <w:pPr>
                    <w:snapToGrid w:val="0"/>
                    <w:rPr>
                      <w:rFonts w:eastAsia="ＭＳ Ｐゴシック"/>
                      <w:sz w:val="22"/>
                    </w:rPr>
                  </w:pPr>
                  <w:r w:rsidRPr="00705BA5">
                    <w:rPr>
                      <w:rFonts w:eastAsia="ＭＳ Ｐゴシック"/>
                      <w:sz w:val="22"/>
                    </w:rPr>
                    <w:t>3-6</w:t>
                  </w:r>
                </w:p>
              </w:tc>
              <w:tc>
                <w:tcPr>
                  <w:tcW w:w="582" w:type="pct"/>
                  <w:shd w:val="clear" w:color="auto" w:fill="FFFFFF" w:themeFill="background1"/>
                  <w:vAlign w:val="center"/>
                </w:tcPr>
                <w:p w14:paraId="596C36F1" w14:textId="77777777" w:rsidR="00FB34C4" w:rsidRPr="00705BA5" w:rsidRDefault="00FB34C4" w:rsidP="00FB34C4">
                  <w:pPr>
                    <w:snapToGrid w:val="0"/>
                    <w:rPr>
                      <w:rFonts w:eastAsia="ＭＳ Ｐゴシック"/>
                      <w:sz w:val="22"/>
                    </w:rPr>
                  </w:pPr>
                  <w:bookmarkStart w:id="59" w:name="_Hlk54368183"/>
                  <w:r w:rsidRPr="00705BA5">
                    <w:rPr>
                      <w:rFonts w:eastAsia="ＭＳ Ｐゴシック"/>
                      <w:sz w:val="22"/>
                    </w:rPr>
                    <w:t>Dynamic SFI monitoring</w:t>
                  </w:r>
                  <w:bookmarkEnd w:id="59"/>
                  <w:r w:rsidRPr="00705BA5">
                    <w:rPr>
                      <w:rFonts w:eastAsia="ＭＳ Ｐゴシック"/>
                      <w:sz w:val="22"/>
                    </w:rPr>
                    <w:t xml:space="preserve"> </w:t>
                  </w:r>
                </w:p>
              </w:tc>
              <w:tc>
                <w:tcPr>
                  <w:tcW w:w="650" w:type="pct"/>
                  <w:shd w:val="clear" w:color="auto" w:fill="FFFFFF" w:themeFill="background1"/>
                  <w:vAlign w:val="center"/>
                </w:tcPr>
                <w:p w14:paraId="2784A62D" w14:textId="77777777" w:rsidR="00FB34C4" w:rsidRPr="00705BA5" w:rsidRDefault="00FB34C4" w:rsidP="00FB34C4">
                  <w:pPr>
                    <w:snapToGrid w:val="0"/>
                    <w:rPr>
                      <w:rFonts w:eastAsia="ＭＳ Ｐゴシック"/>
                      <w:sz w:val="22"/>
                    </w:rPr>
                  </w:pPr>
                  <w:r w:rsidRPr="00705BA5">
                    <w:rPr>
                      <w:rFonts w:eastAsia="ＭＳ Ｐゴシック"/>
                      <w:sz w:val="22"/>
                    </w:rPr>
                    <w:t>1) Adjust periodic and semi-persistent signal reception and transmission in response to detected dynamic UL/DL configuration</w:t>
                  </w:r>
                </w:p>
              </w:tc>
              <w:tc>
                <w:tcPr>
                  <w:tcW w:w="259" w:type="pct"/>
                  <w:shd w:val="clear" w:color="auto" w:fill="FFFFFF" w:themeFill="background1"/>
                  <w:vAlign w:val="center"/>
                </w:tcPr>
                <w:p w14:paraId="26E7D208"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67153E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64AC73F9"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46E9F3FE"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18423DA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4043019C" w14:textId="77777777" w:rsidR="00FB34C4" w:rsidRPr="00705BA5" w:rsidRDefault="00FB34C4" w:rsidP="00FB34C4">
                  <w:pPr>
                    <w:snapToGrid w:val="0"/>
                    <w:rPr>
                      <w:sz w:val="22"/>
                    </w:rPr>
                  </w:pPr>
                  <w:r w:rsidRPr="00705BA5">
                    <w:rPr>
                      <w:sz w:val="22"/>
                    </w:rPr>
                    <w:t>Yes</w:t>
                  </w:r>
                </w:p>
              </w:tc>
              <w:tc>
                <w:tcPr>
                  <w:tcW w:w="232" w:type="pct"/>
                  <w:shd w:val="clear" w:color="auto" w:fill="FFFFFF" w:themeFill="background1"/>
                  <w:vAlign w:val="center"/>
                </w:tcPr>
                <w:p w14:paraId="65A19962" w14:textId="77777777" w:rsidR="00FB34C4" w:rsidRPr="00705BA5" w:rsidRDefault="00FB34C4" w:rsidP="00FB34C4">
                  <w:pPr>
                    <w:snapToGrid w:val="0"/>
                    <w:rPr>
                      <w:rFonts w:eastAsia="Malgun Gothic"/>
                      <w:sz w:val="22"/>
                      <w:highlight w:val="cyan"/>
                    </w:rPr>
                  </w:pPr>
                </w:p>
              </w:tc>
              <w:tc>
                <w:tcPr>
                  <w:tcW w:w="362" w:type="pct"/>
                  <w:shd w:val="clear" w:color="auto" w:fill="FFFFFF" w:themeFill="background1"/>
                  <w:vAlign w:val="center"/>
                </w:tcPr>
                <w:p w14:paraId="03862B08" w14:textId="77777777" w:rsidR="00FB34C4" w:rsidRPr="00705BA5" w:rsidRDefault="00FB34C4" w:rsidP="00FB34C4">
                  <w:pPr>
                    <w:snapToGrid w:val="0"/>
                    <w:rPr>
                      <w:rFonts w:eastAsia="Malgun Gothic"/>
                      <w:sz w:val="22"/>
                      <w:highlight w:val="cyan"/>
                    </w:rPr>
                  </w:pPr>
                </w:p>
              </w:tc>
              <w:tc>
                <w:tcPr>
                  <w:tcW w:w="263" w:type="pct"/>
                  <w:shd w:val="clear" w:color="auto" w:fill="FFFFFF" w:themeFill="background1"/>
                  <w:vAlign w:val="center"/>
                </w:tcPr>
                <w:p w14:paraId="4D2D90FF" w14:textId="77777777" w:rsidR="00FB34C4" w:rsidRPr="00705BA5" w:rsidRDefault="00FB34C4" w:rsidP="00FB34C4">
                  <w:pPr>
                    <w:snapToGrid w:val="0"/>
                    <w:rPr>
                      <w:rFonts w:eastAsia="ＭＳ Ｐゴシック"/>
                      <w:sz w:val="22"/>
                      <w:highlight w:val="cyan"/>
                    </w:rPr>
                  </w:pPr>
                </w:p>
              </w:tc>
              <w:tc>
                <w:tcPr>
                  <w:tcW w:w="485" w:type="pct"/>
                  <w:shd w:val="clear" w:color="auto" w:fill="FFFFFF" w:themeFill="background1"/>
                  <w:vAlign w:val="center"/>
                </w:tcPr>
                <w:p w14:paraId="68205E3A"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tcPr>
                <w:p w14:paraId="3CCBBDDF"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03CB07E7" w14:textId="77777777" w:rsidR="00FB34C4" w:rsidRDefault="00FB34C4" w:rsidP="00FB34C4">
            <w:pPr>
              <w:jc w:val="both"/>
              <w:rPr>
                <w:rFonts w:eastAsia="Calibri"/>
                <w:sz w:val="20"/>
                <w:lang w:val="en-US" w:eastAsia="en-US"/>
              </w:rPr>
            </w:pPr>
          </w:p>
          <w:p w14:paraId="1EFAEB62" w14:textId="77777777" w:rsidR="00FB34C4" w:rsidRDefault="00FB34C4" w:rsidP="00FB34C4">
            <w:pPr>
              <w:jc w:val="both"/>
              <w:rPr>
                <w:rFonts w:eastAsia="Calibri"/>
                <w:sz w:val="20"/>
                <w:lang w:val="en-US" w:eastAsia="en-US"/>
              </w:rPr>
            </w:pPr>
          </w:p>
          <w:p w14:paraId="1B24C680" w14:textId="77777777" w:rsidR="00FB34C4" w:rsidRDefault="00FB34C4" w:rsidP="00FB34C4">
            <w:pPr>
              <w:jc w:val="both"/>
              <w:rPr>
                <w:rFonts w:eastAsia="Calibri"/>
                <w:sz w:val="20"/>
                <w:lang w:val="en-US" w:eastAsia="en-US"/>
              </w:rPr>
            </w:pPr>
            <w:r>
              <w:rPr>
                <w:rFonts w:eastAsia="Calibri"/>
                <w:sz w:val="20"/>
                <w:lang w:val="en-US" w:eastAsia="en-US"/>
              </w:rPr>
              <w:t xml:space="preserve">FG 3-7 “Wideband DM-RS” </w:t>
            </w:r>
          </w:p>
          <w:p w14:paraId="6CDFE34E" w14:textId="77777777" w:rsidR="00FB34C4" w:rsidRDefault="00FB34C4" w:rsidP="00FB34C4">
            <w:pPr>
              <w:jc w:val="both"/>
              <w:rPr>
                <w:rFonts w:eastAsia="Calibri"/>
                <w:sz w:val="20"/>
                <w:lang w:val="en-US" w:eastAsia="en-US"/>
              </w:rPr>
            </w:pPr>
            <w:r>
              <w:rPr>
                <w:rFonts w:eastAsia="Calibri"/>
                <w:sz w:val="20"/>
                <w:lang w:val="en-US" w:eastAsia="en-US"/>
              </w:rPr>
              <w:t xml:space="preserve">Wideband DM-RS is useful to alleviate restrictions due to PSD limitation in unlicensed, therefore it can be commercialized in unlicensed earlier than in licensed. Not having capability differentiation would block the introduction of this feature in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14CA9450" w14:textId="77777777" w:rsidTr="00FB34C4">
              <w:trPr>
                <w:trHeight w:val="882"/>
              </w:trPr>
              <w:tc>
                <w:tcPr>
                  <w:tcW w:w="231" w:type="pct"/>
                  <w:shd w:val="clear" w:color="auto" w:fill="FFFFFF" w:themeFill="background1"/>
                  <w:vAlign w:val="center"/>
                </w:tcPr>
                <w:p w14:paraId="64201A20" w14:textId="77777777" w:rsidR="00FB34C4" w:rsidRPr="00705BA5" w:rsidRDefault="00FB34C4" w:rsidP="00FB34C4">
                  <w:pPr>
                    <w:snapToGrid w:val="0"/>
                    <w:rPr>
                      <w:rFonts w:eastAsia="ＭＳ Ｐゴシック"/>
                      <w:sz w:val="22"/>
                    </w:rPr>
                  </w:pPr>
                  <w:r w:rsidRPr="00705BA5">
                    <w:rPr>
                      <w:rFonts w:eastAsia="ＭＳ Ｐゴシック"/>
                      <w:sz w:val="22"/>
                    </w:rPr>
                    <w:t>3-7</w:t>
                  </w:r>
                </w:p>
              </w:tc>
              <w:tc>
                <w:tcPr>
                  <w:tcW w:w="582" w:type="pct"/>
                  <w:shd w:val="clear" w:color="auto" w:fill="FFFFFF" w:themeFill="background1"/>
                  <w:vAlign w:val="center"/>
                </w:tcPr>
                <w:p w14:paraId="3E9721F4" w14:textId="77777777" w:rsidR="00FB34C4" w:rsidRPr="00705BA5" w:rsidRDefault="00FB34C4" w:rsidP="00FB34C4">
                  <w:pPr>
                    <w:snapToGrid w:val="0"/>
                    <w:rPr>
                      <w:rFonts w:eastAsia="ＭＳ Ｐゴシック"/>
                      <w:sz w:val="22"/>
                    </w:rPr>
                  </w:pPr>
                  <w:bookmarkStart w:id="60" w:name="_Hlk54368225"/>
                  <w:r w:rsidRPr="00705BA5">
                    <w:rPr>
                      <w:rFonts w:eastAsia="ＭＳ Ｐゴシック"/>
                      <w:sz w:val="22"/>
                    </w:rPr>
                    <w:t>Precoder-granularity of CORESET size</w:t>
                  </w:r>
                  <w:bookmarkEnd w:id="60"/>
                </w:p>
              </w:tc>
              <w:tc>
                <w:tcPr>
                  <w:tcW w:w="650" w:type="pct"/>
                  <w:shd w:val="clear" w:color="auto" w:fill="FFFFFF" w:themeFill="background1"/>
                  <w:vAlign w:val="center"/>
                </w:tcPr>
                <w:p w14:paraId="46FE6FCC"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2A13BD00"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52468550"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76751F82"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0646A914"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FD118A4"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73AB2424" w14:textId="77777777" w:rsidR="00FB34C4" w:rsidRPr="00705BA5" w:rsidRDefault="00FB34C4" w:rsidP="00FB34C4">
                  <w:pPr>
                    <w:snapToGrid w:val="0"/>
                    <w:rPr>
                      <w:sz w:val="22"/>
                    </w:rPr>
                  </w:pPr>
                  <w:r w:rsidRPr="00705BA5">
                    <w:rPr>
                      <w:sz w:val="22"/>
                    </w:rPr>
                    <w:t>No need</w:t>
                  </w:r>
                </w:p>
              </w:tc>
              <w:tc>
                <w:tcPr>
                  <w:tcW w:w="232" w:type="pct"/>
                  <w:shd w:val="clear" w:color="auto" w:fill="FFFFFF" w:themeFill="background1"/>
                  <w:vAlign w:val="center"/>
                </w:tcPr>
                <w:p w14:paraId="07966DBF"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0FCE4D2"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70E31B1C"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539404AC"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tcPr>
                <w:p w14:paraId="70840BEE"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3AA87570" w14:textId="77777777" w:rsidR="00FB34C4" w:rsidRDefault="00FB34C4" w:rsidP="00FB34C4">
            <w:pPr>
              <w:jc w:val="both"/>
              <w:rPr>
                <w:rFonts w:eastAsia="Calibri"/>
                <w:sz w:val="20"/>
                <w:lang w:val="en-US" w:eastAsia="en-US"/>
              </w:rPr>
            </w:pPr>
          </w:p>
          <w:p w14:paraId="6BAE2240" w14:textId="77777777" w:rsidR="00FB34C4" w:rsidRDefault="00FB34C4" w:rsidP="00FB34C4">
            <w:pPr>
              <w:jc w:val="both"/>
              <w:rPr>
                <w:rFonts w:eastAsia="Calibri"/>
                <w:sz w:val="20"/>
                <w:lang w:val="en-US" w:eastAsia="en-US"/>
              </w:rPr>
            </w:pPr>
          </w:p>
          <w:p w14:paraId="1264E5EB" w14:textId="77777777" w:rsidR="00FB34C4" w:rsidRDefault="00FB34C4" w:rsidP="00FB34C4">
            <w:pPr>
              <w:jc w:val="both"/>
              <w:rPr>
                <w:rFonts w:eastAsia="Calibri"/>
                <w:sz w:val="20"/>
                <w:lang w:val="en-US" w:eastAsia="en-US"/>
              </w:rPr>
            </w:pPr>
            <w:r>
              <w:rPr>
                <w:rFonts w:eastAsia="Calibri"/>
                <w:sz w:val="20"/>
                <w:lang w:val="en-US" w:eastAsia="en-US"/>
              </w:rPr>
              <w:t xml:space="preserve">FG 3-8 “Increased number of search spaces in SCell” </w:t>
            </w:r>
          </w:p>
          <w:p w14:paraId="43D514CE" w14:textId="77777777" w:rsidR="00FB34C4" w:rsidRDefault="00FB34C4" w:rsidP="00FB34C4">
            <w:pPr>
              <w:jc w:val="both"/>
              <w:rPr>
                <w:rFonts w:eastAsia="Calibri"/>
                <w:sz w:val="20"/>
                <w:lang w:val="en-US" w:eastAsia="en-US"/>
              </w:rPr>
            </w:pPr>
            <w:r>
              <w:rPr>
                <w:rFonts w:eastAsia="Calibri"/>
                <w:sz w:val="20"/>
                <w:lang w:val="en-US" w:eastAsia="en-US"/>
              </w:rPr>
              <w:t xml:space="preserve">Increased number of search spaces is useful to enable the search space switching feature in unlicensed, therefore it can be commercialized in unlicensed earlier than in licensed. Since the complexity of testing this feature is significant, not having capability differentiation would block the introduction of this feature in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696412F3" w14:textId="77777777" w:rsidTr="00FB34C4">
              <w:trPr>
                <w:trHeight w:val="882"/>
              </w:trPr>
              <w:tc>
                <w:tcPr>
                  <w:tcW w:w="231" w:type="pct"/>
                  <w:shd w:val="clear" w:color="auto" w:fill="FFFFFF" w:themeFill="background1"/>
                  <w:vAlign w:val="center"/>
                </w:tcPr>
                <w:p w14:paraId="608BF1A9" w14:textId="77777777" w:rsidR="00FB34C4" w:rsidRPr="00705BA5" w:rsidRDefault="00FB34C4" w:rsidP="00FB34C4">
                  <w:pPr>
                    <w:snapToGrid w:val="0"/>
                    <w:rPr>
                      <w:rFonts w:eastAsia="ＭＳ Ｐゴシック"/>
                      <w:sz w:val="22"/>
                    </w:rPr>
                  </w:pPr>
                  <w:r w:rsidRPr="00705BA5">
                    <w:rPr>
                      <w:rFonts w:eastAsia="ＭＳ Ｐゴシック"/>
                      <w:sz w:val="22"/>
                    </w:rPr>
                    <w:t>3-8</w:t>
                  </w:r>
                </w:p>
              </w:tc>
              <w:tc>
                <w:tcPr>
                  <w:tcW w:w="582" w:type="pct"/>
                  <w:shd w:val="clear" w:color="auto" w:fill="FFFFFF" w:themeFill="background1"/>
                  <w:vAlign w:val="center"/>
                </w:tcPr>
                <w:p w14:paraId="73C2BD87" w14:textId="77777777" w:rsidR="00FB34C4" w:rsidRPr="00705BA5" w:rsidRDefault="00FB34C4" w:rsidP="00FB34C4">
                  <w:pPr>
                    <w:snapToGrid w:val="0"/>
                    <w:rPr>
                      <w:rFonts w:eastAsia="ＭＳ Ｐゴシック"/>
                      <w:sz w:val="22"/>
                    </w:rPr>
                  </w:pPr>
                  <w:r w:rsidRPr="00705BA5">
                    <w:rPr>
                      <w:rFonts w:eastAsia="ＭＳ Ｐゴシック"/>
                      <w:sz w:val="22"/>
                    </w:rPr>
                    <w:t>Up to 10 search spaces in a S</w:t>
                  </w:r>
                  <w:r>
                    <w:rPr>
                      <w:rFonts w:eastAsia="ＭＳ Ｐゴシック"/>
                      <w:sz w:val="22"/>
                    </w:rPr>
                    <w:t>C</w:t>
                  </w:r>
                  <w:r w:rsidRPr="00705BA5">
                    <w:rPr>
                      <w:rFonts w:eastAsia="ＭＳ Ｐゴシック"/>
                      <w:sz w:val="22"/>
                    </w:rPr>
                    <w:t>ell</w:t>
                  </w:r>
                </w:p>
              </w:tc>
              <w:tc>
                <w:tcPr>
                  <w:tcW w:w="650" w:type="pct"/>
                  <w:shd w:val="clear" w:color="auto" w:fill="FFFFFF" w:themeFill="background1"/>
                  <w:vAlign w:val="center"/>
                </w:tcPr>
                <w:p w14:paraId="10EDDBC8" w14:textId="77777777" w:rsidR="00FB34C4" w:rsidRPr="00705BA5" w:rsidRDefault="00FB34C4" w:rsidP="00FB34C4">
                  <w:pPr>
                    <w:snapToGrid w:val="0"/>
                    <w:rPr>
                      <w:rFonts w:eastAsia="ＭＳ Ｐゴシック"/>
                      <w:sz w:val="22"/>
                    </w:rPr>
                  </w:pPr>
                  <w:r w:rsidRPr="00705BA5">
                    <w:rPr>
                      <w:rFonts w:eastAsia="ＭＳ Ｐゴシック"/>
                      <w:sz w:val="22"/>
                    </w:rPr>
                    <w:t xml:space="preserve">Up to 10 search spaces in a slot in a SCell per BWP. </w:t>
                  </w:r>
                </w:p>
              </w:tc>
              <w:tc>
                <w:tcPr>
                  <w:tcW w:w="259" w:type="pct"/>
                  <w:shd w:val="clear" w:color="auto" w:fill="FFFFFF" w:themeFill="background1"/>
                  <w:vAlign w:val="center"/>
                </w:tcPr>
                <w:p w14:paraId="10154553"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1B114770"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00EE55B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25A8ED7"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7726ADA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21E04239" w14:textId="77777777" w:rsidR="00FB34C4" w:rsidRPr="00705BA5" w:rsidRDefault="00FB34C4" w:rsidP="00FB34C4">
                  <w:pPr>
                    <w:snapToGrid w:val="0"/>
                    <w:rPr>
                      <w:sz w:val="22"/>
                    </w:rPr>
                  </w:pPr>
                  <w:r w:rsidRPr="00705BA5">
                    <w:rPr>
                      <w:sz w:val="22"/>
                    </w:rPr>
                    <w:t>No need</w:t>
                  </w:r>
                </w:p>
              </w:tc>
              <w:tc>
                <w:tcPr>
                  <w:tcW w:w="232" w:type="pct"/>
                  <w:shd w:val="clear" w:color="auto" w:fill="FFFFFF" w:themeFill="background1"/>
                  <w:vAlign w:val="center"/>
                </w:tcPr>
                <w:p w14:paraId="33594FDC"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4598BE2"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7A581239"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1FC00C98"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tcPr>
                <w:p w14:paraId="25AFEEAC"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3F37E5A5" w14:textId="77777777" w:rsidR="00FB34C4" w:rsidRDefault="00FB34C4" w:rsidP="00FB34C4">
            <w:pPr>
              <w:jc w:val="both"/>
              <w:rPr>
                <w:rFonts w:eastAsia="Calibri"/>
                <w:sz w:val="20"/>
                <w:lang w:val="en-US" w:eastAsia="en-US"/>
              </w:rPr>
            </w:pPr>
          </w:p>
          <w:p w14:paraId="5E71BDF6" w14:textId="77777777" w:rsidR="00FB34C4" w:rsidRDefault="00FB34C4" w:rsidP="00FB34C4">
            <w:pPr>
              <w:jc w:val="both"/>
              <w:rPr>
                <w:rFonts w:eastAsia="Calibri"/>
                <w:sz w:val="20"/>
                <w:lang w:val="en-US" w:eastAsia="en-US"/>
              </w:rPr>
            </w:pPr>
          </w:p>
          <w:p w14:paraId="4C916A19" w14:textId="77777777" w:rsidR="00FB34C4" w:rsidRDefault="00FB34C4" w:rsidP="00FB34C4">
            <w:pPr>
              <w:jc w:val="both"/>
              <w:rPr>
                <w:rFonts w:eastAsia="Calibri"/>
                <w:sz w:val="20"/>
                <w:lang w:val="en-US" w:eastAsia="en-US"/>
              </w:rPr>
            </w:pPr>
            <w:r>
              <w:rPr>
                <w:rFonts w:eastAsia="Calibri"/>
                <w:sz w:val="20"/>
                <w:lang w:val="en-US" w:eastAsia="en-US"/>
              </w:rPr>
              <w:t>FG 4-11 “Type 1 HARQ-ACK codebook”</w:t>
            </w:r>
          </w:p>
          <w:p w14:paraId="01A011DC" w14:textId="77777777" w:rsidR="00FB34C4" w:rsidRDefault="00FB34C4" w:rsidP="00FB34C4">
            <w:pPr>
              <w:jc w:val="both"/>
              <w:rPr>
                <w:rFonts w:eastAsia="Calibri"/>
                <w:sz w:val="20"/>
                <w:lang w:val="en-US" w:eastAsia="en-US"/>
              </w:rPr>
            </w:pPr>
            <w:r>
              <w:rPr>
                <w:rFonts w:eastAsia="Calibri"/>
                <w:sz w:val="20"/>
                <w:lang w:val="en-US" w:eastAsia="en-US"/>
              </w:rPr>
              <w:t xml:space="preserve">It is expected that unlicensed would use Type 3 codebook instead of Type 1, therefore testing opportunity for this feature in unlicensed may be severely limited. Not having capability differentiation could delay the introduction of this feature in 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33A8BE11" w14:textId="77777777" w:rsidTr="00FB34C4">
              <w:trPr>
                <w:trHeight w:val="1245"/>
              </w:trPr>
              <w:tc>
                <w:tcPr>
                  <w:tcW w:w="231" w:type="pct"/>
                  <w:shd w:val="clear" w:color="auto" w:fill="FFFFFF" w:themeFill="background1"/>
                  <w:vAlign w:val="center"/>
                </w:tcPr>
                <w:p w14:paraId="74D9D10D" w14:textId="77777777" w:rsidR="00FB34C4" w:rsidRPr="00705BA5" w:rsidRDefault="00FB34C4" w:rsidP="00FB34C4">
                  <w:pPr>
                    <w:snapToGrid w:val="0"/>
                    <w:rPr>
                      <w:rFonts w:eastAsia="ＭＳ Ｐゴシック"/>
                      <w:sz w:val="22"/>
                    </w:rPr>
                  </w:pPr>
                  <w:r w:rsidRPr="00705BA5">
                    <w:rPr>
                      <w:rFonts w:eastAsia="ＭＳ Ｐゴシック"/>
                      <w:sz w:val="22"/>
                    </w:rPr>
                    <w:t>4-11</w:t>
                  </w:r>
                </w:p>
              </w:tc>
              <w:tc>
                <w:tcPr>
                  <w:tcW w:w="582" w:type="pct"/>
                  <w:shd w:val="clear" w:color="auto" w:fill="FFFFFF" w:themeFill="background1"/>
                  <w:vAlign w:val="center"/>
                </w:tcPr>
                <w:p w14:paraId="6335DF66" w14:textId="77777777" w:rsidR="00FB34C4" w:rsidRPr="00705BA5" w:rsidRDefault="00FB34C4" w:rsidP="00FB34C4">
                  <w:pPr>
                    <w:snapToGrid w:val="0"/>
                    <w:rPr>
                      <w:rFonts w:eastAsia="ＭＳ Ｐゴシック"/>
                      <w:sz w:val="22"/>
                    </w:rPr>
                  </w:pPr>
                  <w:r w:rsidRPr="00705BA5">
                    <w:rPr>
                      <w:rFonts w:eastAsia="ＭＳ Ｐゴシック"/>
                      <w:sz w:val="22"/>
                    </w:rPr>
                    <w:t>Semi-static HARQ-ACK codebook</w:t>
                  </w:r>
                </w:p>
              </w:tc>
              <w:tc>
                <w:tcPr>
                  <w:tcW w:w="650" w:type="pct"/>
                  <w:shd w:val="clear" w:color="auto" w:fill="FFFFFF" w:themeFill="background1"/>
                  <w:vAlign w:val="center"/>
                </w:tcPr>
                <w:p w14:paraId="24C84537"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32141DCE"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8C844F9"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460AD5D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8BA09E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041A74E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06038C2D"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51254E0C"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1F3008F0"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10D3AC3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23828955"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c>
                <w:tcPr>
                  <w:tcW w:w="416" w:type="pct"/>
                  <w:shd w:val="clear" w:color="auto" w:fill="FFFFFF" w:themeFill="background1"/>
                  <w:vAlign w:val="center"/>
                </w:tcPr>
                <w:p w14:paraId="61DB4311"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bl>
          <w:p w14:paraId="6B905250" w14:textId="77777777" w:rsidR="00FB34C4" w:rsidRDefault="00FB34C4" w:rsidP="00FB34C4">
            <w:pPr>
              <w:jc w:val="both"/>
              <w:rPr>
                <w:rFonts w:eastAsia="Calibri"/>
                <w:sz w:val="20"/>
                <w:lang w:val="en-US" w:eastAsia="en-US"/>
              </w:rPr>
            </w:pPr>
          </w:p>
          <w:p w14:paraId="1AB2B37D" w14:textId="77777777" w:rsidR="00FB34C4" w:rsidRDefault="00FB34C4" w:rsidP="00FB34C4">
            <w:pPr>
              <w:jc w:val="both"/>
              <w:rPr>
                <w:rFonts w:eastAsia="Calibri"/>
                <w:sz w:val="20"/>
                <w:lang w:val="en-US" w:eastAsia="en-US"/>
              </w:rPr>
            </w:pPr>
          </w:p>
          <w:p w14:paraId="549C6F97" w14:textId="77777777" w:rsidR="00FB34C4" w:rsidRDefault="00FB34C4" w:rsidP="00FB34C4">
            <w:pPr>
              <w:jc w:val="both"/>
              <w:rPr>
                <w:rFonts w:eastAsia="Calibri"/>
                <w:sz w:val="20"/>
                <w:lang w:val="en-US" w:eastAsia="en-US"/>
              </w:rPr>
            </w:pPr>
            <w:r>
              <w:rPr>
                <w:rFonts w:eastAsia="Calibri"/>
                <w:sz w:val="20"/>
                <w:lang w:val="en-US" w:eastAsia="en-US"/>
              </w:rPr>
              <w:t>FG 4-13 “More than one SR configurations”</w:t>
            </w:r>
          </w:p>
          <w:p w14:paraId="1071E201" w14:textId="77777777" w:rsidR="00FB34C4" w:rsidRDefault="00FB34C4" w:rsidP="00FB34C4">
            <w:pPr>
              <w:jc w:val="both"/>
              <w:rPr>
                <w:rFonts w:eastAsia="Calibri"/>
                <w:sz w:val="20"/>
                <w:lang w:val="en-US" w:eastAsia="en-US"/>
              </w:rPr>
            </w:pPr>
            <w:r>
              <w:rPr>
                <w:rFonts w:eastAsia="Calibri"/>
                <w:sz w:val="20"/>
                <w:lang w:val="en-US" w:eastAsia="en-US"/>
              </w:rPr>
              <w:t xml:space="preserve">More than one SR configuration is in particular useful in </w:t>
            </w:r>
            <w:proofErr w:type="gramStart"/>
            <w:r>
              <w:rPr>
                <w:rFonts w:eastAsia="Calibri"/>
                <w:sz w:val="20"/>
                <w:lang w:val="en-US" w:eastAsia="en-US"/>
              </w:rPr>
              <w:t>IIOT,</w:t>
            </w:r>
            <w:proofErr w:type="gramEnd"/>
            <w:r>
              <w:rPr>
                <w:rFonts w:eastAsia="Calibri"/>
                <w:sz w:val="20"/>
                <w:lang w:val="en-US" w:eastAsia="en-US"/>
              </w:rPr>
              <w:t xml:space="preserve"> therefore it may get introduced in unlicensed before licensed. Not having capability differentiation would block the introduction of this feature in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4E33822E" w14:textId="77777777" w:rsidTr="00FB34C4">
              <w:trPr>
                <w:trHeight w:val="930"/>
              </w:trPr>
              <w:tc>
                <w:tcPr>
                  <w:tcW w:w="231" w:type="pct"/>
                  <w:shd w:val="clear" w:color="auto" w:fill="FFFFFF" w:themeFill="background1"/>
                  <w:vAlign w:val="center"/>
                </w:tcPr>
                <w:p w14:paraId="7BF7F449" w14:textId="77777777" w:rsidR="00FB34C4" w:rsidRPr="00705BA5" w:rsidRDefault="00FB34C4" w:rsidP="00FB34C4">
                  <w:pPr>
                    <w:snapToGrid w:val="0"/>
                    <w:rPr>
                      <w:rFonts w:eastAsia="ＭＳ Ｐゴシック"/>
                      <w:sz w:val="22"/>
                    </w:rPr>
                  </w:pPr>
                  <w:r w:rsidRPr="00705BA5">
                    <w:rPr>
                      <w:rFonts w:eastAsia="ＭＳ Ｐゴシック"/>
                      <w:sz w:val="22"/>
                    </w:rPr>
                    <w:t>4-13</w:t>
                  </w:r>
                </w:p>
              </w:tc>
              <w:tc>
                <w:tcPr>
                  <w:tcW w:w="582" w:type="pct"/>
                  <w:shd w:val="clear" w:color="auto" w:fill="FFFFFF" w:themeFill="background1"/>
                  <w:vAlign w:val="center"/>
                </w:tcPr>
                <w:p w14:paraId="72639000" w14:textId="77777777" w:rsidR="00FB34C4" w:rsidRPr="00705BA5" w:rsidRDefault="00FB34C4" w:rsidP="00FB34C4">
                  <w:pPr>
                    <w:snapToGrid w:val="0"/>
                    <w:rPr>
                      <w:rFonts w:eastAsia="ＭＳ Ｐゴシック"/>
                      <w:sz w:val="22"/>
                    </w:rPr>
                  </w:pPr>
                  <w:bookmarkStart w:id="61" w:name="_Hlk54368270"/>
                  <w:r w:rsidRPr="00705BA5">
                    <w:rPr>
                      <w:rFonts w:eastAsia="ＭＳ Ｐゴシック"/>
                      <w:sz w:val="22"/>
                    </w:rPr>
                    <w:t>More than one SR configurations per PUCCH group</w:t>
                  </w:r>
                  <w:bookmarkEnd w:id="61"/>
                </w:p>
              </w:tc>
              <w:tc>
                <w:tcPr>
                  <w:tcW w:w="650" w:type="pct"/>
                  <w:shd w:val="clear" w:color="auto" w:fill="FFFFFF" w:themeFill="background1"/>
                  <w:vAlign w:val="center"/>
                </w:tcPr>
                <w:p w14:paraId="70983706"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1A83D818"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F05CE62"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2CCB7240"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3EAC344"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3051BC27"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AAC03B4" w14:textId="77777777" w:rsidR="00FB34C4" w:rsidRPr="00705BA5" w:rsidRDefault="00FB34C4" w:rsidP="00FB34C4">
                  <w:pPr>
                    <w:snapToGrid w:val="0"/>
                    <w:rPr>
                      <w:rFonts w:eastAsia="Malgun Gothic"/>
                      <w:sz w:val="22"/>
                    </w:rPr>
                  </w:pPr>
                  <w:r w:rsidRPr="00705BA5">
                    <w:rPr>
                      <w:rFonts w:eastAsia="ＭＳ Ｐゴシック"/>
                      <w:sz w:val="22"/>
                    </w:rPr>
                    <w:t>Yes</w:t>
                  </w:r>
                </w:p>
              </w:tc>
              <w:tc>
                <w:tcPr>
                  <w:tcW w:w="232" w:type="pct"/>
                  <w:shd w:val="clear" w:color="auto" w:fill="FFFFFF" w:themeFill="background1"/>
                  <w:vAlign w:val="center"/>
                </w:tcPr>
                <w:p w14:paraId="4416DA92"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BCBE623" w14:textId="77777777" w:rsidR="00FB34C4" w:rsidRPr="00705BA5" w:rsidRDefault="00FB34C4" w:rsidP="00FB34C4">
                  <w:pPr>
                    <w:snapToGrid w:val="0"/>
                    <w:rPr>
                      <w:sz w:val="22"/>
                    </w:rPr>
                  </w:pPr>
                </w:p>
              </w:tc>
              <w:tc>
                <w:tcPr>
                  <w:tcW w:w="263" w:type="pct"/>
                  <w:shd w:val="clear" w:color="auto" w:fill="FFFFFF" w:themeFill="background1"/>
                  <w:vAlign w:val="center"/>
                </w:tcPr>
                <w:p w14:paraId="1848910D" w14:textId="77777777" w:rsidR="00FB34C4" w:rsidRPr="00705BA5" w:rsidRDefault="00FB34C4" w:rsidP="00FB34C4">
                  <w:pPr>
                    <w:snapToGrid w:val="0"/>
                    <w:rPr>
                      <w:rFonts w:eastAsia="ＭＳ Ｐゴシック"/>
                      <w:sz w:val="22"/>
                    </w:rPr>
                  </w:pPr>
                  <w:r w:rsidRPr="00705BA5">
                    <w:rPr>
                      <w:rFonts w:eastAsia="ＭＳ Ｐゴシック"/>
                      <w:sz w:val="22"/>
                    </w:rPr>
                    <w:t>RAN1 and RAN2</w:t>
                  </w:r>
                </w:p>
              </w:tc>
              <w:tc>
                <w:tcPr>
                  <w:tcW w:w="485" w:type="pct"/>
                  <w:shd w:val="clear" w:color="auto" w:fill="FFFFFF" w:themeFill="background1"/>
                  <w:vAlign w:val="center"/>
                </w:tcPr>
                <w:p w14:paraId="32F16C60"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tcPr>
                <w:p w14:paraId="72D771BE"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4AD04C30" w14:textId="77777777" w:rsidR="00FB34C4" w:rsidRDefault="00FB34C4" w:rsidP="00FB34C4">
            <w:pPr>
              <w:jc w:val="both"/>
              <w:rPr>
                <w:rFonts w:eastAsia="Calibri"/>
                <w:sz w:val="20"/>
                <w:lang w:val="en-US" w:eastAsia="en-US"/>
              </w:rPr>
            </w:pPr>
          </w:p>
          <w:p w14:paraId="3407A9AD" w14:textId="77777777" w:rsidR="00FB34C4" w:rsidRDefault="00FB34C4" w:rsidP="00FB34C4">
            <w:pPr>
              <w:jc w:val="both"/>
              <w:rPr>
                <w:rFonts w:eastAsia="Calibri"/>
                <w:sz w:val="20"/>
                <w:lang w:val="en-US" w:eastAsia="en-US"/>
              </w:rPr>
            </w:pPr>
          </w:p>
          <w:p w14:paraId="25051C54" w14:textId="77777777" w:rsidR="00FB34C4" w:rsidRDefault="00FB34C4" w:rsidP="00FB34C4">
            <w:pPr>
              <w:jc w:val="both"/>
              <w:rPr>
                <w:rFonts w:eastAsia="Calibri"/>
                <w:sz w:val="20"/>
                <w:lang w:val="en-US" w:eastAsia="en-US"/>
              </w:rPr>
            </w:pPr>
            <w:r>
              <w:rPr>
                <w:rFonts w:eastAsia="Calibri"/>
                <w:sz w:val="20"/>
                <w:lang w:val="en-US" w:eastAsia="en-US"/>
              </w:rPr>
              <w:t>FG 4-19/4-19a/4-19b/4-19c/4-28 “</w:t>
            </w:r>
            <w:r w:rsidRPr="00296D03">
              <w:rPr>
                <w:rFonts w:eastAsia="Calibri"/>
                <w:sz w:val="20"/>
                <w:lang w:val="en-US" w:eastAsia="en-US"/>
              </w:rPr>
              <w:t>HARQ-ACK multiplexi</w:t>
            </w:r>
            <w:r>
              <w:rPr>
                <w:rFonts w:eastAsia="Calibri"/>
                <w:sz w:val="20"/>
                <w:lang w:val="en-US" w:eastAsia="en-US"/>
              </w:rPr>
              <w:t>ng”</w:t>
            </w:r>
          </w:p>
          <w:p w14:paraId="501C8B1F"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these features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37C16E09" w14:textId="77777777" w:rsidTr="00FB34C4">
              <w:trPr>
                <w:trHeight w:val="930"/>
              </w:trPr>
              <w:tc>
                <w:tcPr>
                  <w:tcW w:w="231" w:type="pct"/>
                  <w:shd w:val="clear" w:color="auto" w:fill="FFFFFF" w:themeFill="background1"/>
                  <w:vAlign w:val="center"/>
                </w:tcPr>
                <w:p w14:paraId="7211FE79" w14:textId="77777777" w:rsidR="00FB34C4" w:rsidRPr="00705BA5" w:rsidRDefault="00FB34C4" w:rsidP="00FB34C4">
                  <w:pPr>
                    <w:snapToGrid w:val="0"/>
                    <w:rPr>
                      <w:rFonts w:eastAsia="ＭＳ Ｐゴシック"/>
                      <w:sz w:val="22"/>
                    </w:rPr>
                  </w:pPr>
                  <w:r w:rsidRPr="00705BA5">
                    <w:rPr>
                      <w:rFonts w:eastAsia="ＭＳ Ｐゴシック"/>
                      <w:sz w:val="22"/>
                    </w:rPr>
                    <w:t>4-19</w:t>
                  </w:r>
                </w:p>
              </w:tc>
              <w:tc>
                <w:tcPr>
                  <w:tcW w:w="582" w:type="pct"/>
                  <w:shd w:val="clear" w:color="auto" w:fill="FFFFFF" w:themeFill="background1"/>
                  <w:vAlign w:val="center"/>
                </w:tcPr>
                <w:p w14:paraId="375C5C79" w14:textId="77777777" w:rsidR="00FB34C4" w:rsidRPr="00705BA5" w:rsidRDefault="00FB34C4" w:rsidP="00FB34C4">
                  <w:pPr>
                    <w:snapToGrid w:val="0"/>
                    <w:rPr>
                      <w:rFonts w:eastAsia="ＭＳ Ｐゴシック"/>
                      <w:sz w:val="22"/>
                    </w:rPr>
                  </w:pPr>
                  <w:r w:rsidRPr="00705BA5">
                    <w:rPr>
                      <w:rFonts w:eastAsia="ＭＳ Ｐゴシック"/>
                      <w:sz w:val="22"/>
                    </w:rPr>
                    <w:t xml:space="preserve">SR/HARQ-ACK/CSI multiplexing once per slot using a PUCCH (or </w:t>
                  </w:r>
                  <w:r>
                    <w:rPr>
                      <w:rFonts w:eastAsia="ＭＳ Ｐゴシック"/>
                      <w:sz w:val="22"/>
                    </w:rPr>
                    <w:t xml:space="preserve">HARQ-ACK/CSI </w:t>
                  </w:r>
                  <w:r w:rsidRPr="00705BA5">
                    <w:rPr>
                      <w:rFonts w:eastAsia="ＭＳ Ｐゴシック"/>
                      <w:sz w:val="22"/>
                    </w:rPr>
                    <w:t>piggybacked on a PUSCH) when SR/HARQ-ACK/CSI are supposed to be sent with the same starting symbol on the PUCCH resources in a slot</w:t>
                  </w:r>
                </w:p>
              </w:tc>
              <w:tc>
                <w:tcPr>
                  <w:tcW w:w="650" w:type="pct"/>
                  <w:shd w:val="clear" w:color="auto" w:fill="FFFFFF" w:themeFill="background1"/>
                  <w:vAlign w:val="center"/>
                </w:tcPr>
                <w:p w14:paraId="6D5452D0" w14:textId="77777777" w:rsidR="00FB34C4" w:rsidRPr="00705BA5" w:rsidRDefault="00FB34C4" w:rsidP="00FB34C4">
                  <w:pPr>
                    <w:snapToGrid w:val="0"/>
                    <w:rPr>
                      <w:rFonts w:eastAsia="ＭＳ Ｐゴシック"/>
                      <w:sz w:val="22"/>
                    </w:rPr>
                  </w:pPr>
                  <w:r w:rsidRPr="00705BA5">
                    <w:rPr>
                      <w:rFonts w:eastAsia="ＭＳ Ｐゴシック"/>
                      <w:sz w:val="22"/>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p w14:paraId="56F9F2FE"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4DEBD6CF"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6B9CA98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742164B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40214F8B"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8F54E9A"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55D5523F" w14:textId="77777777" w:rsidR="00FB34C4" w:rsidRPr="00705BA5" w:rsidRDefault="00FB34C4" w:rsidP="00FB34C4">
                  <w:pPr>
                    <w:snapToGrid w:val="0"/>
                    <w:rPr>
                      <w:rFonts w:eastAsia="Malgun Gothic"/>
                      <w:sz w:val="22"/>
                    </w:rPr>
                  </w:pPr>
                  <w:r w:rsidRPr="00705BA5">
                    <w:rPr>
                      <w:rFonts w:eastAsia="ＭＳ Ｐゴシック"/>
                      <w:sz w:val="22"/>
                    </w:rPr>
                    <w:t>Yes</w:t>
                  </w:r>
                </w:p>
              </w:tc>
              <w:tc>
                <w:tcPr>
                  <w:tcW w:w="232" w:type="pct"/>
                  <w:shd w:val="clear" w:color="auto" w:fill="FFFFFF" w:themeFill="background1"/>
                  <w:vAlign w:val="center"/>
                </w:tcPr>
                <w:p w14:paraId="73C10EBB"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505EFF96" w14:textId="77777777" w:rsidR="00FB34C4" w:rsidRPr="00705BA5" w:rsidRDefault="00FB34C4" w:rsidP="00FB34C4">
                  <w:pPr>
                    <w:snapToGrid w:val="0"/>
                    <w:rPr>
                      <w:rFonts w:eastAsia="ＭＳ Ｐゴシック"/>
                      <w:sz w:val="22"/>
                    </w:rPr>
                  </w:pPr>
                  <w:r w:rsidRPr="00705BA5">
                    <w:rPr>
                      <w:rFonts w:eastAsia="ＭＳ Ｐゴシック"/>
                      <w:sz w:val="22"/>
                    </w:rPr>
                    <w:t>If FG4-28 is not included or not supported, HARQ-ACK/CSI piggyback on PUSCH once per slot when the starting OFDM symbol of the PUSCH is the same as the starting OFDM symbols of the PUCCH resource(s) that would have been transmitted on</w:t>
                  </w:r>
                </w:p>
                <w:p w14:paraId="67800DCF" w14:textId="77777777" w:rsidR="00FB34C4" w:rsidRPr="00705BA5" w:rsidRDefault="00FB34C4" w:rsidP="00FB34C4">
                  <w:pPr>
                    <w:snapToGrid w:val="0"/>
                    <w:rPr>
                      <w:rFonts w:eastAsia="ＭＳ Ｐゴシック"/>
                      <w:sz w:val="22"/>
                    </w:rPr>
                  </w:pPr>
                </w:p>
                <w:p w14:paraId="369EA2C1" w14:textId="77777777" w:rsidR="00FB34C4" w:rsidRPr="00705BA5" w:rsidRDefault="00FB34C4" w:rsidP="00FB34C4">
                  <w:pPr>
                    <w:snapToGrid w:val="0"/>
                    <w:rPr>
                      <w:rFonts w:eastAsia="ＭＳ Ｐゴシック"/>
                      <w:sz w:val="22"/>
                    </w:rPr>
                  </w:pPr>
                  <w:r w:rsidRPr="00705BA5">
                    <w:rPr>
                      <w:rFonts w:eastAsia="ＭＳ Ｐゴシック"/>
                      <w:sz w:val="22"/>
                    </w:rPr>
                    <w:t xml:space="preserve">If FG4-28 is included and supported, HARQ-ACK/CSI piggyback on PUSCH once per slot for which case the starting OFDM symbol of the PUSCH is the different from the starting OFDM symbols of the PUCCH </w:t>
                  </w:r>
                  <w:r w:rsidRPr="00705BA5">
                    <w:rPr>
                      <w:rFonts w:eastAsia="ＭＳ Ｐゴシック"/>
                      <w:sz w:val="22"/>
                    </w:rPr>
                    <w:lastRenderedPageBreak/>
                    <w:t>resource(s) that would have been transmitted on</w:t>
                  </w:r>
                </w:p>
                <w:p w14:paraId="7ED696CF" w14:textId="77777777" w:rsidR="00FB34C4" w:rsidRPr="00705BA5" w:rsidRDefault="00FB34C4" w:rsidP="00FB34C4">
                  <w:pPr>
                    <w:snapToGrid w:val="0"/>
                    <w:rPr>
                      <w:sz w:val="22"/>
                    </w:rPr>
                  </w:pPr>
                </w:p>
              </w:tc>
              <w:tc>
                <w:tcPr>
                  <w:tcW w:w="263" w:type="pct"/>
                  <w:shd w:val="clear" w:color="auto" w:fill="FFFFFF" w:themeFill="background1"/>
                  <w:vAlign w:val="center"/>
                </w:tcPr>
                <w:p w14:paraId="09647518"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RAN1</w:t>
                  </w:r>
                </w:p>
              </w:tc>
              <w:tc>
                <w:tcPr>
                  <w:tcW w:w="485" w:type="pct"/>
                  <w:shd w:val="clear" w:color="auto" w:fill="FFFFFF" w:themeFill="background1"/>
                  <w:vAlign w:val="center"/>
                </w:tcPr>
                <w:p w14:paraId="6DECD0CA"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c>
                <w:tcPr>
                  <w:tcW w:w="416" w:type="pct"/>
                  <w:shd w:val="clear" w:color="auto" w:fill="FFFFFF" w:themeFill="background1"/>
                  <w:vAlign w:val="center"/>
                </w:tcPr>
                <w:p w14:paraId="3112C2A1"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r w:rsidR="00FB34C4" w:rsidRPr="00705BA5" w14:paraId="6E97E4E5" w14:textId="77777777" w:rsidTr="00FB34C4">
              <w:trPr>
                <w:trHeight w:val="930"/>
              </w:trPr>
              <w:tc>
                <w:tcPr>
                  <w:tcW w:w="231" w:type="pct"/>
                  <w:shd w:val="clear" w:color="auto" w:fill="FFFFFF" w:themeFill="background1"/>
                  <w:vAlign w:val="center"/>
                </w:tcPr>
                <w:p w14:paraId="12A7170E" w14:textId="77777777" w:rsidR="00FB34C4" w:rsidRPr="00705BA5" w:rsidRDefault="00FB34C4" w:rsidP="00FB34C4">
                  <w:pPr>
                    <w:snapToGrid w:val="0"/>
                    <w:rPr>
                      <w:rFonts w:eastAsia="ＭＳ Ｐゴシック"/>
                      <w:sz w:val="22"/>
                    </w:rPr>
                  </w:pPr>
                  <w:r w:rsidRPr="00705BA5">
                    <w:rPr>
                      <w:rFonts w:eastAsia="ＭＳ Ｐゴシック"/>
                      <w:sz w:val="22"/>
                    </w:rPr>
                    <w:t>4-19a</w:t>
                  </w:r>
                </w:p>
              </w:tc>
              <w:tc>
                <w:tcPr>
                  <w:tcW w:w="582" w:type="pct"/>
                  <w:shd w:val="clear" w:color="auto" w:fill="FFFFFF" w:themeFill="background1"/>
                  <w:vAlign w:val="center"/>
                </w:tcPr>
                <w:p w14:paraId="2F2C2803" w14:textId="77777777" w:rsidR="00FB34C4" w:rsidRPr="00705BA5" w:rsidRDefault="00FB34C4" w:rsidP="00FB34C4">
                  <w:pPr>
                    <w:snapToGrid w:val="0"/>
                    <w:rPr>
                      <w:rFonts w:eastAsia="ＭＳ Ｐゴシック"/>
                      <w:sz w:val="22"/>
                    </w:rPr>
                  </w:pPr>
                  <w:r w:rsidRPr="00705BA5">
                    <w:rPr>
                      <w:rFonts w:eastAsia="ＭＳ Ｐゴシック"/>
                      <w:sz w:val="22"/>
                    </w:rPr>
                    <w:t xml:space="preserve">SR/HARQ-ACK multiplexing once per slot using a PUCCH (or </w:t>
                  </w:r>
                  <w:r>
                    <w:rPr>
                      <w:rFonts w:eastAsia="ＭＳ Ｐゴシック"/>
                      <w:sz w:val="22"/>
                    </w:rPr>
                    <w:t xml:space="preserve">HARQ-ACK </w:t>
                  </w:r>
                  <w:r w:rsidRPr="00705BA5">
                    <w:rPr>
                      <w:rFonts w:eastAsia="ＭＳ Ｐゴシック"/>
                      <w:sz w:val="22"/>
                    </w:rPr>
                    <w:t>piggybacked on a PUSCH) when SR/HARQ-ACK are supposed to be sent with different starting symbols in a slot</w:t>
                  </w:r>
                </w:p>
              </w:tc>
              <w:tc>
                <w:tcPr>
                  <w:tcW w:w="650" w:type="pct"/>
                  <w:shd w:val="clear" w:color="auto" w:fill="FFFFFF" w:themeFill="background1"/>
                  <w:vAlign w:val="center"/>
                </w:tcPr>
                <w:p w14:paraId="4C07D035" w14:textId="77777777" w:rsidR="00FB34C4" w:rsidRPr="00705BA5" w:rsidRDefault="00FB34C4" w:rsidP="00FB34C4">
                  <w:pPr>
                    <w:snapToGrid w:val="0"/>
                    <w:rPr>
                      <w:rFonts w:eastAsia="ＭＳ Ｐゴシック"/>
                      <w:sz w:val="22"/>
                    </w:rPr>
                  </w:pPr>
                  <w:r w:rsidRPr="00705BA5">
                    <w:rPr>
                      <w:rFonts w:eastAsia="ＭＳ Ｐゴシック"/>
                      <w:sz w:val="22"/>
                    </w:rPr>
                    <w:t>Overlapping PUCCH resources have different starting symbols in a slot</w:t>
                  </w:r>
                </w:p>
              </w:tc>
              <w:tc>
                <w:tcPr>
                  <w:tcW w:w="259" w:type="pct"/>
                  <w:shd w:val="clear" w:color="auto" w:fill="FFFFFF" w:themeFill="background1"/>
                  <w:vAlign w:val="center"/>
                </w:tcPr>
                <w:p w14:paraId="62CB6847" w14:textId="77777777" w:rsidR="00FB34C4" w:rsidRPr="00705BA5" w:rsidRDefault="00FB34C4" w:rsidP="00FB34C4">
                  <w:pPr>
                    <w:snapToGrid w:val="0"/>
                    <w:rPr>
                      <w:rFonts w:eastAsia="ＭＳ Ｐゴシック"/>
                      <w:sz w:val="22"/>
                    </w:rPr>
                  </w:pPr>
                  <w:r w:rsidRPr="00705BA5">
                    <w:rPr>
                      <w:rFonts w:eastAsia="ＭＳ Ｐゴシック"/>
                      <w:sz w:val="22"/>
                    </w:rPr>
                    <w:t>4-19</w:t>
                  </w:r>
                </w:p>
              </w:tc>
              <w:tc>
                <w:tcPr>
                  <w:tcW w:w="211" w:type="pct"/>
                  <w:shd w:val="clear" w:color="auto" w:fill="FFFFFF" w:themeFill="background1"/>
                  <w:vAlign w:val="center"/>
                </w:tcPr>
                <w:p w14:paraId="306C62A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49109779"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C8FE6C2"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794663C"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7322E9C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1D6E88C7"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481F0EB" w14:textId="77777777" w:rsidR="00FB34C4" w:rsidRPr="00705BA5" w:rsidRDefault="00FB34C4" w:rsidP="00FB34C4">
                  <w:pPr>
                    <w:snapToGrid w:val="0"/>
                    <w:rPr>
                      <w:sz w:val="22"/>
                    </w:rPr>
                  </w:pPr>
                </w:p>
              </w:tc>
              <w:tc>
                <w:tcPr>
                  <w:tcW w:w="263" w:type="pct"/>
                  <w:shd w:val="clear" w:color="auto" w:fill="FFFFFF" w:themeFill="background1"/>
                  <w:vAlign w:val="center"/>
                </w:tcPr>
                <w:p w14:paraId="78042ACE"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52EB0CF5"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tcPr>
                <w:p w14:paraId="1E5CF10B"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2D3CC34A" w14:textId="77777777" w:rsidTr="00FB34C4">
              <w:trPr>
                <w:trHeight w:val="930"/>
              </w:trPr>
              <w:tc>
                <w:tcPr>
                  <w:tcW w:w="231" w:type="pct"/>
                  <w:shd w:val="clear" w:color="auto" w:fill="FFFFFF" w:themeFill="background1"/>
                  <w:vAlign w:val="center"/>
                </w:tcPr>
                <w:p w14:paraId="54352458" w14:textId="77777777" w:rsidR="00FB34C4" w:rsidRPr="00705BA5" w:rsidRDefault="00FB34C4" w:rsidP="00FB34C4">
                  <w:pPr>
                    <w:snapToGrid w:val="0"/>
                    <w:rPr>
                      <w:rFonts w:eastAsia="ＭＳ Ｐゴシック"/>
                      <w:sz w:val="22"/>
                    </w:rPr>
                  </w:pPr>
                  <w:r w:rsidRPr="00705BA5">
                    <w:rPr>
                      <w:rFonts w:eastAsia="ＭＳ Ｐゴシック"/>
                      <w:sz w:val="22"/>
                    </w:rPr>
                    <w:t>4-19b</w:t>
                  </w:r>
                </w:p>
              </w:tc>
              <w:tc>
                <w:tcPr>
                  <w:tcW w:w="582" w:type="pct"/>
                  <w:shd w:val="clear" w:color="auto" w:fill="FFFFFF" w:themeFill="background1"/>
                  <w:vAlign w:val="center"/>
                </w:tcPr>
                <w:p w14:paraId="15C02740" w14:textId="77777777" w:rsidR="00FB34C4" w:rsidRPr="00705BA5" w:rsidRDefault="00FB34C4" w:rsidP="00FB34C4">
                  <w:pPr>
                    <w:snapToGrid w:val="0"/>
                    <w:rPr>
                      <w:rFonts w:eastAsia="ＭＳ Ｐゴシック"/>
                      <w:sz w:val="22"/>
                    </w:rPr>
                  </w:pPr>
                  <w:r w:rsidRPr="00705BA5">
                    <w:rPr>
                      <w:rFonts w:eastAsia="ＭＳ Ｐゴシック"/>
                      <w:sz w:val="22"/>
                    </w:rPr>
                    <w:t xml:space="preserve">SR/HARQ-ACK/CSI multiplexing more than once per slot using a PUCCH (or </w:t>
                  </w:r>
                  <w:r>
                    <w:rPr>
                      <w:rFonts w:eastAsia="ＭＳ Ｐゴシック"/>
                      <w:sz w:val="22"/>
                    </w:rPr>
                    <w:t xml:space="preserve">HARQ-ACK/CSI </w:t>
                  </w:r>
                  <w:r w:rsidRPr="00705BA5">
                    <w:rPr>
                      <w:rFonts w:eastAsia="ＭＳ Ｐゴシック"/>
                      <w:sz w:val="22"/>
                    </w:rPr>
                    <w:t>piggybacked on a PUSCH) when SR/HARQ-ACK/CSI are supposed to be sent with the same or different starting symbol in a slot</w:t>
                  </w:r>
                </w:p>
              </w:tc>
              <w:tc>
                <w:tcPr>
                  <w:tcW w:w="650" w:type="pct"/>
                  <w:shd w:val="clear" w:color="auto" w:fill="FFFFFF" w:themeFill="background1"/>
                  <w:vAlign w:val="center"/>
                </w:tcPr>
                <w:p w14:paraId="07AE8F94" w14:textId="77777777" w:rsidR="00FB34C4" w:rsidRPr="00705BA5" w:rsidRDefault="00FB34C4" w:rsidP="00FB34C4">
                  <w:pPr>
                    <w:snapToGrid w:val="0"/>
                    <w:rPr>
                      <w:rFonts w:eastAsia="ＭＳ Ｐゴシック"/>
                      <w:sz w:val="22"/>
                    </w:rPr>
                  </w:pPr>
                  <w:r w:rsidRPr="00705BA5">
                    <w:rPr>
                      <w:rFonts w:eastAsia="ＭＳ Ｐゴシック"/>
                      <w:sz w:val="22"/>
                    </w:rPr>
                    <w:t>Overlapping PUCCH resources have same or different starting symbols in a slot</w:t>
                  </w:r>
                </w:p>
              </w:tc>
              <w:tc>
                <w:tcPr>
                  <w:tcW w:w="259" w:type="pct"/>
                  <w:shd w:val="clear" w:color="auto" w:fill="FFFFFF" w:themeFill="background1"/>
                  <w:vAlign w:val="center"/>
                </w:tcPr>
                <w:p w14:paraId="4EC6E5A0" w14:textId="77777777" w:rsidR="00FB34C4" w:rsidRPr="00705BA5" w:rsidRDefault="00FB34C4" w:rsidP="00FB34C4">
                  <w:pPr>
                    <w:snapToGrid w:val="0"/>
                    <w:rPr>
                      <w:rFonts w:eastAsia="ＭＳ Ｐゴシック"/>
                      <w:sz w:val="22"/>
                    </w:rPr>
                  </w:pPr>
                  <w:r w:rsidRPr="00705BA5">
                    <w:rPr>
                      <w:rFonts w:eastAsia="ＭＳ Ｐゴシック"/>
                      <w:sz w:val="22"/>
                    </w:rPr>
                    <w:t>4-19c</w:t>
                  </w:r>
                </w:p>
              </w:tc>
              <w:tc>
                <w:tcPr>
                  <w:tcW w:w="211" w:type="pct"/>
                  <w:shd w:val="clear" w:color="auto" w:fill="FFFFFF" w:themeFill="background1"/>
                  <w:vAlign w:val="center"/>
                </w:tcPr>
                <w:p w14:paraId="3F64023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7AB4EE2F"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0A227FDB"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88FB4EB"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C1C9CB2"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20B44623"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EF36EBA" w14:textId="77777777" w:rsidR="00FB34C4" w:rsidRPr="00705BA5" w:rsidRDefault="00FB34C4" w:rsidP="00FB34C4">
                  <w:pPr>
                    <w:snapToGrid w:val="0"/>
                    <w:rPr>
                      <w:sz w:val="22"/>
                    </w:rPr>
                  </w:pPr>
                </w:p>
              </w:tc>
              <w:tc>
                <w:tcPr>
                  <w:tcW w:w="263" w:type="pct"/>
                  <w:shd w:val="clear" w:color="auto" w:fill="FFFFFF" w:themeFill="background1"/>
                  <w:vAlign w:val="center"/>
                </w:tcPr>
                <w:p w14:paraId="1BEBB063"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3BDA7F23"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tcPr>
                <w:p w14:paraId="484C2BE5"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5FE60EAE" w14:textId="77777777" w:rsidTr="00FB34C4">
              <w:trPr>
                <w:trHeight w:val="930"/>
              </w:trPr>
              <w:tc>
                <w:tcPr>
                  <w:tcW w:w="231" w:type="pct"/>
                  <w:shd w:val="clear" w:color="auto" w:fill="FFFFFF" w:themeFill="background1"/>
                  <w:vAlign w:val="center"/>
                </w:tcPr>
                <w:p w14:paraId="0F1CB239" w14:textId="77777777" w:rsidR="00FB34C4" w:rsidRPr="00705BA5" w:rsidRDefault="00FB34C4" w:rsidP="00FB34C4">
                  <w:pPr>
                    <w:snapToGrid w:val="0"/>
                    <w:rPr>
                      <w:rFonts w:eastAsia="ＭＳ Ｐゴシック"/>
                      <w:sz w:val="22"/>
                    </w:rPr>
                  </w:pPr>
                  <w:r w:rsidRPr="00705BA5">
                    <w:rPr>
                      <w:rFonts w:eastAsia="ＭＳ Ｐゴシック"/>
                      <w:sz w:val="22"/>
                    </w:rPr>
                    <w:t>4-19c</w:t>
                  </w:r>
                </w:p>
              </w:tc>
              <w:tc>
                <w:tcPr>
                  <w:tcW w:w="582" w:type="pct"/>
                  <w:shd w:val="clear" w:color="auto" w:fill="FFFFFF" w:themeFill="background1"/>
                  <w:vAlign w:val="center"/>
                </w:tcPr>
                <w:p w14:paraId="5AEDDAFE" w14:textId="77777777" w:rsidR="00FB34C4" w:rsidRPr="00705BA5" w:rsidRDefault="00FB34C4" w:rsidP="00FB34C4">
                  <w:pPr>
                    <w:snapToGrid w:val="0"/>
                    <w:rPr>
                      <w:rFonts w:eastAsia="ＭＳ Ｐゴシック"/>
                      <w:sz w:val="22"/>
                    </w:rPr>
                  </w:pPr>
                  <w:r w:rsidRPr="00705BA5">
                    <w:rPr>
                      <w:rFonts w:eastAsia="ＭＳ Ｐゴシック"/>
                      <w:sz w:val="22"/>
                    </w:rPr>
                    <w:t xml:space="preserve">SR/HARQ-ACK/CSI multiplexing once per slot using a PUCCH (or </w:t>
                  </w:r>
                  <w:r>
                    <w:rPr>
                      <w:rFonts w:eastAsia="ＭＳ Ｐゴシック"/>
                      <w:sz w:val="22"/>
                    </w:rPr>
                    <w:t xml:space="preserve">HARQ-ACK/CSI </w:t>
                  </w:r>
                  <w:r w:rsidRPr="00705BA5">
                    <w:rPr>
                      <w:rFonts w:eastAsia="ＭＳ Ｐゴシック"/>
                      <w:sz w:val="22"/>
                    </w:rPr>
                    <w:t>piggybacked on a PUSCH) when SR/HARQ-ACK/CSI are supposed to be sent with different starting symbols in a slot</w:t>
                  </w:r>
                </w:p>
              </w:tc>
              <w:tc>
                <w:tcPr>
                  <w:tcW w:w="650" w:type="pct"/>
                  <w:shd w:val="clear" w:color="auto" w:fill="FFFFFF" w:themeFill="background1"/>
                  <w:vAlign w:val="center"/>
                </w:tcPr>
                <w:p w14:paraId="71F73B81" w14:textId="77777777" w:rsidR="00FB34C4" w:rsidRPr="00705BA5" w:rsidRDefault="00FB34C4" w:rsidP="00FB34C4">
                  <w:pPr>
                    <w:snapToGrid w:val="0"/>
                    <w:rPr>
                      <w:rFonts w:eastAsia="ＭＳ Ｐゴシック"/>
                      <w:sz w:val="22"/>
                    </w:rPr>
                  </w:pPr>
                  <w:r w:rsidRPr="00705BA5">
                    <w:rPr>
                      <w:rFonts w:eastAsia="ＭＳ Ｐゴシック"/>
                      <w:sz w:val="22"/>
                    </w:rPr>
                    <w:t>Overlapping PUCCH resources have different starting symbols in a slot</w:t>
                  </w:r>
                </w:p>
              </w:tc>
              <w:tc>
                <w:tcPr>
                  <w:tcW w:w="259" w:type="pct"/>
                  <w:shd w:val="clear" w:color="auto" w:fill="FFFFFF" w:themeFill="background1"/>
                  <w:vAlign w:val="center"/>
                </w:tcPr>
                <w:p w14:paraId="34B2C005" w14:textId="77777777" w:rsidR="00FB34C4" w:rsidRPr="00705BA5" w:rsidRDefault="00FB34C4" w:rsidP="00FB34C4">
                  <w:pPr>
                    <w:snapToGrid w:val="0"/>
                    <w:rPr>
                      <w:rFonts w:eastAsia="ＭＳ Ｐゴシック"/>
                      <w:sz w:val="22"/>
                    </w:rPr>
                  </w:pPr>
                  <w:r w:rsidRPr="00705BA5">
                    <w:rPr>
                      <w:rFonts w:eastAsia="ＭＳ Ｐゴシック"/>
                      <w:sz w:val="22"/>
                    </w:rPr>
                    <w:t>4-19a</w:t>
                  </w:r>
                </w:p>
              </w:tc>
              <w:tc>
                <w:tcPr>
                  <w:tcW w:w="211" w:type="pct"/>
                  <w:shd w:val="clear" w:color="auto" w:fill="FFFFFF" w:themeFill="background1"/>
                  <w:vAlign w:val="center"/>
                </w:tcPr>
                <w:p w14:paraId="487D58E8"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0BC89500"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908D6E0"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32819DA"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474AF2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4B70B879"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E61C81C" w14:textId="77777777" w:rsidR="00FB34C4" w:rsidRPr="00705BA5" w:rsidRDefault="00FB34C4" w:rsidP="00FB34C4">
                  <w:pPr>
                    <w:snapToGrid w:val="0"/>
                    <w:rPr>
                      <w:sz w:val="22"/>
                    </w:rPr>
                  </w:pPr>
                </w:p>
              </w:tc>
              <w:tc>
                <w:tcPr>
                  <w:tcW w:w="263" w:type="pct"/>
                  <w:shd w:val="clear" w:color="auto" w:fill="FFFFFF" w:themeFill="background1"/>
                  <w:vAlign w:val="center"/>
                </w:tcPr>
                <w:p w14:paraId="48469EF5"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584CED1A"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tcPr>
                <w:p w14:paraId="1A30DEF5"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5E5FD655" w14:textId="77777777" w:rsidTr="00FB34C4">
              <w:trPr>
                <w:trHeight w:val="930"/>
              </w:trPr>
              <w:tc>
                <w:tcPr>
                  <w:tcW w:w="231" w:type="pct"/>
                  <w:shd w:val="clear" w:color="auto" w:fill="FFFFFF" w:themeFill="background1"/>
                  <w:vAlign w:val="center"/>
                </w:tcPr>
                <w:p w14:paraId="17CE1376" w14:textId="77777777" w:rsidR="00FB34C4" w:rsidRPr="00705BA5" w:rsidRDefault="00FB34C4" w:rsidP="00FB34C4">
                  <w:pPr>
                    <w:snapToGrid w:val="0"/>
                    <w:rPr>
                      <w:rFonts w:eastAsia="ＭＳ Ｐゴシック"/>
                      <w:sz w:val="22"/>
                    </w:rPr>
                  </w:pPr>
                  <w:r w:rsidRPr="00705BA5">
                    <w:rPr>
                      <w:rFonts w:eastAsia="ＭＳ Ｐゴシック"/>
                      <w:sz w:val="22"/>
                    </w:rPr>
                    <w:t>4-28</w:t>
                  </w:r>
                </w:p>
              </w:tc>
              <w:tc>
                <w:tcPr>
                  <w:tcW w:w="582" w:type="pct"/>
                  <w:shd w:val="clear" w:color="auto" w:fill="FFFFFF" w:themeFill="background1"/>
                  <w:vAlign w:val="center"/>
                </w:tcPr>
                <w:p w14:paraId="57CD5F12" w14:textId="77777777" w:rsidR="00FB34C4" w:rsidRPr="00705BA5" w:rsidRDefault="00FB34C4" w:rsidP="00FB34C4">
                  <w:pPr>
                    <w:snapToGrid w:val="0"/>
                    <w:rPr>
                      <w:rFonts w:eastAsia="ＭＳ Ｐゴシック"/>
                      <w:sz w:val="22"/>
                    </w:rPr>
                  </w:pPr>
                  <w:r w:rsidRPr="00705BA5">
                    <w:rPr>
                      <w:rFonts w:eastAsia="ＭＳ Ｐゴシック"/>
                      <w:sz w:val="22"/>
                    </w:rPr>
                    <w:t>HARQ-ACK multiplexing on PUSCH with different PUCCH/PUSCH starting OFDM symbols</w:t>
                  </w:r>
                </w:p>
              </w:tc>
              <w:tc>
                <w:tcPr>
                  <w:tcW w:w="650" w:type="pct"/>
                  <w:shd w:val="clear" w:color="auto" w:fill="FFFFFF" w:themeFill="background1"/>
                  <w:vAlign w:val="center"/>
                </w:tcPr>
                <w:p w14:paraId="7CC52122" w14:textId="77777777" w:rsidR="00FB34C4" w:rsidRPr="00705BA5" w:rsidRDefault="00FB34C4" w:rsidP="00FB34C4">
                  <w:pPr>
                    <w:snapToGrid w:val="0"/>
                    <w:rPr>
                      <w:rFonts w:eastAsia="ＭＳ Ｐゴシック"/>
                      <w:sz w:val="22"/>
                    </w:rPr>
                  </w:pPr>
                </w:p>
                <w:p w14:paraId="31950F43" w14:textId="77777777" w:rsidR="00FB34C4" w:rsidRPr="00705BA5" w:rsidRDefault="00FB34C4" w:rsidP="00FB34C4">
                  <w:pPr>
                    <w:snapToGrid w:val="0"/>
                    <w:rPr>
                      <w:rFonts w:eastAsia="ＭＳ Ｐゴシック"/>
                      <w:sz w:val="22"/>
                    </w:rPr>
                  </w:pPr>
                  <w:r w:rsidRPr="00705BA5">
                    <w:rPr>
                      <w:rFonts w:eastAsia="ＭＳ Ｐゴシック"/>
                      <w:sz w:val="22"/>
                    </w:rPr>
                    <w:t>HARQ-ACK piggyback on a PUSCH with/without aperiodic CSI once per slot when the starting OFDM symbol of the PUSCH is different from the starting OFDM symbols of the PUCCH resource that HARQ-ACK would have been transmitted on</w:t>
                  </w:r>
                </w:p>
                <w:p w14:paraId="3E774532"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00A6706D" w14:textId="77777777" w:rsidR="00FB34C4" w:rsidRPr="00705BA5" w:rsidRDefault="00FB34C4" w:rsidP="00FB34C4">
                  <w:pPr>
                    <w:snapToGrid w:val="0"/>
                    <w:rPr>
                      <w:rFonts w:eastAsia="ＭＳ Ｐゴシック"/>
                      <w:sz w:val="22"/>
                    </w:rPr>
                  </w:pPr>
                  <w:r w:rsidRPr="00705BA5">
                    <w:rPr>
                      <w:rFonts w:eastAsia="ＭＳ Ｐゴシック"/>
                      <w:sz w:val="22"/>
                    </w:rPr>
                    <w:t>4-1</w:t>
                  </w:r>
                </w:p>
              </w:tc>
              <w:tc>
                <w:tcPr>
                  <w:tcW w:w="211" w:type="pct"/>
                  <w:shd w:val="clear" w:color="auto" w:fill="FFFFFF" w:themeFill="background1"/>
                  <w:vAlign w:val="center"/>
                </w:tcPr>
                <w:p w14:paraId="0C33B03C"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35FCAED6"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39CC2032"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6FBF53B"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AFBB4D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5554B4B4"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2DA5441E" w14:textId="77777777" w:rsidR="00FB34C4" w:rsidRPr="00705BA5" w:rsidRDefault="00FB34C4" w:rsidP="00FB34C4">
                  <w:pPr>
                    <w:snapToGrid w:val="0"/>
                    <w:rPr>
                      <w:sz w:val="22"/>
                    </w:rPr>
                  </w:pPr>
                </w:p>
              </w:tc>
              <w:tc>
                <w:tcPr>
                  <w:tcW w:w="263" w:type="pct"/>
                  <w:shd w:val="clear" w:color="auto" w:fill="FFFFFF" w:themeFill="background1"/>
                  <w:vAlign w:val="center"/>
                </w:tcPr>
                <w:p w14:paraId="38330DDD" w14:textId="77777777" w:rsidR="00FB34C4" w:rsidRPr="00705BA5" w:rsidRDefault="00FB34C4" w:rsidP="00FB34C4">
                  <w:pPr>
                    <w:snapToGrid w:val="0"/>
                    <w:rPr>
                      <w:rFonts w:eastAsia="ＭＳ Ｐゴシック"/>
                      <w:sz w:val="22"/>
                    </w:rPr>
                  </w:pPr>
                  <w:r w:rsidRPr="00705BA5">
                    <w:rPr>
                      <w:sz w:val="22"/>
                    </w:rPr>
                    <w:t>RAN1</w:t>
                  </w:r>
                </w:p>
              </w:tc>
              <w:tc>
                <w:tcPr>
                  <w:tcW w:w="485" w:type="pct"/>
                  <w:shd w:val="clear" w:color="auto" w:fill="FFFFFF" w:themeFill="background1"/>
                  <w:vAlign w:val="center"/>
                </w:tcPr>
                <w:p w14:paraId="19A79E65"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signalling</w:t>
                  </w:r>
                </w:p>
              </w:tc>
              <w:tc>
                <w:tcPr>
                  <w:tcW w:w="416" w:type="pct"/>
                  <w:shd w:val="clear" w:color="auto" w:fill="FFFFFF" w:themeFill="background1"/>
                  <w:vAlign w:val="center"/>
                </w:tcPr>
                <w:p w14:paraId="4E744AA1" w14:textId="77777777" w:rsidR="00FB34C4" w:rsidRPr="00705BA5" w:rsidRDefault="00FB34C4" w:rsidP="00FB34C4">
                  <w:pPr>
                    <w:snapToGrid w:val="0"/>
                    <w:rPr>
                      <w:rFonts w:eastAsia="ＭＳ Ｐゴシック"/>
                      <w:sz w:val="22"/>
                    </w:rPr>
                  </w:pPr>
                </w:p>
              </w:tc>
            </w:tr>
          </w:tbl>
          <w:p w14:paraId="1DAE5E89" w14:textId="77777777" w:rsidR="00FB34C4" w:rsidRDefault="00FB34C4" w:rsidP="00FB34C4">
            <w:pPr>
              <w:jc w:val="both"/>
              <w:rPr>
                <w:rFonts w:eastAsia="Calibri"/>
                <w:sz w:val="20"/>
                <w:lang w:val="en-US" w:eastAsia="en-US"/>
              </w:rPr>
            </w:pPr>
          </w:p>
          <w:p w14:paraId="13911906" w14:textId="77777777" w:rsidR="00FB34C4" w:rsidRDefault="00FB34C4" w:rsidP="00FB34C4">
            <w:pPr>
              <w:jc w:val="both"/>
              <w:rPr>
                <w:rFonts w:eastAsia="Calibri"/>
                <w:sz w:val="20"/>
                <w:lang w:val="en-US" w:eastAsia="en-US"/>
              </w:rPr>
            </w:pPr>
          </w:p>
          <w:p w14:paraId="4079ADC2" w14:textId="77777777" w:rsidR="00FB34C4" w:rsidRDefault="00FB34C4" w:rsidP="00FB34C4">
            <w:pPr>
              <w:jc w:val="both"/>
              <w:rPr>
                <w:rFonts w:eastAsia="Calibri"/>
                <w:sz w:val="20"/>
                <w:lang w:val="en-US" w:eastAsia="en-US"/>
              </w:rPr>
            </w:pPr>
            <w:r>
              <w:rPr>
                <w:rFonts w:eastAsia="Calibri"/>
                <w:sz w:val="20"/>
                <w:lang w:val="en-US" w:eastAsia="en-US"/>
              </w:rPr>
              <w:t>FG 4-23 “PUCCH repetitions”</w:t>
            </w:r>
          </w:p>
          <w:p w14:paraId="170BB642" w14:textId="77777777" w:rsidR="00FB34C4" w:rsidRDefault="00FB34C4" w:rsidP="00FB34C4">
            <w:pPr>
              <w:jc w:val="both"/>
              <w:rPr>
                <w:rFonts w:eastAsia="Calibri"/>
                <w:sz w:val="20"/>
                <w:lang w:val="en-US" w:eastAsia="en-US"/>
              </w:rPr>
            </w:pPr>
            <w:r>
              <w:rPr>
                <w:rFonts w:eastAsia="Calibri"/>
                <w:sz w:val="20"/>
                <w:lang w:val="en-US" w:eastAsia="en-US"/>
              </w:rPr>
              <w:t xml:space="preserve">Since the repeated transmissions could fall outside of COT, this feature implies a different implementation in unlicensed compared to licensed. Therefore, licensed/unlicensed capability differentiation is necessary for this feature.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2EE8DC0E" w14:textId="77777777" w:rsidTr="00FB34C4">
              <w:trPr>
                <w:trHeight w:val="930"/>
              </w:trPr>
              <w:tc>
                <w:tcPr>
                  <w:tcW w:w="231" w:type="pct"/>
                  <w:shd w:val="clear" w:color="auto" w:fill="FFFFFF" w:themeFill="background1"/>
                  <w:vAlign w:val="center"/>
                </w:tcPr>
                <w:p w14:paraId="375BC018" w14:textId="77777777" w:rsidR="00FB34C4" w:rsidRPr="00705BA5" w:rsidRDefault="00FB34C4" w:rsidP="00FB34C4">
                  <w:pPr>
                    <w:snapToGrid w:val="0"/>
                    <w:rPr>
                      <w:rFonts w:eastAsia="ＭＳ Ｐゴシック"/>
                      <w:sz w:val="22"/>
                    </w:rPr>
                  </w:pPr>
                  <w:r w:rsidRPr="00705BA5">
                    <w:rPr>
                      <w:rFonts w:eastAsia="ＭＳ Ｐゴシック"/>
                      <w:sz w:val="22"/>
                    </w:rPr>
                    <w:t>4-23</w:t>
                  </w:r>
                </w:p>
              </w:tc>
              <w:tc>
                <w:tcPr>
                  <w:tcW w:w="582" w:type="pct"/>
                  <w:shd w:val="clear" w:color="auto" w:fill="FFFFFF" w:themeFill="background1"/>
                  <w:vAlign w:val="center"/>
                </w:tcPr>
                <w:p w14:paraId="55E52272" w14:textId="77777777" w:rsidR="00FB34C4" w:rsidRPr="00705BA5" w:rsidRDefault="00FB34C4" w:rsidP="00FB34C4">
                  <w:pPr>
                    <w:snapToGrid w:val="0"/>
                    <w:rPr>
                      <w:rFonts w:eastAsia="ＭＳ Ｐゴシック"/>
                      <w:sz w:val="22"/>
                    </w:rPr>
                  </w:pPr>
                  <w:r w:rsidRPr="00705BA5">
                    <w:rPr>
                      <w:rFonts w:eastAsia="ＭＳ Ｐゴシック"/>
                      <w:sz w:val="22"/>
                    </w:rPr>
                    <w:t>Repetitions for PUCCH format 1, 3,</w:t>
                  </w:r>
                  <w:r>
                    <w:rPr>
                      <w:rFonts w:eastAsia="ＭＳ Ｐゴシック"/>
                      <w:sz w:val="22"/>
                    </w:rPr>
                    <w:t xml:space="preserve"> </w:t>
                  </w:r>
                  <w:r w:rsidRPr="00705BA5">
                    <w:rPr>
                      <w:rFonts w:eastAsia="ＭＳ Ｐゴシック"/>
                      <w:sz w:val="22"/>
                    </w:rPr>
                    <w:t xml:space="preserve">and 4 over </w:t>
                  </w:r>
                  <w:r w:rsidRPr="00705BA5">
                    <w:rPr>
                      <w:rFonts w:eastAsia="ＭＳ Ｐゴシック"/>
                      <w:sz w:val="22"/>
                    </w:rPr>
                    <w:lastRenderedPageBreak/>
                    <w:t>multiple slots with K = 2, 4, 8</w:t>
                  </w:r>
                </w:p>
              </w:tc>
              <w:tc>
                <w:tcPr>
                  <w:tcW w:w="650" w:type="pct"/>
                  <w:shd w:val="clear" w:color="auto" w:fill="FFFFFF" w:themeFill="background1"/>
                  <w:vAlign w:val="center"/>
                </w:tcPr>
                <w:p w14:paraId="5267656D"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63AAE3A8"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DEC94C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68153E1C"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1FC9682"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2226C701"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4AD39AB"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448A39D3"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5D9324A"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786B042A"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3C8BC3CE"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c>
                <w:tcPr>
                  <w:tcW w:w="416" w:type="pct"/>
                  <w:shd w:val="clear" w:color="auto" w:fill="FFFFFF" w:themeFill="background1"/>
                  <w:vAlign w:val="center"/>
                </w:tcPr>
                <w:p w14:paraId="58E39C1D"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bl>
          <w:p w14:paraId="364EBE8F" w14:textId="77777777" w:rsidR="00FB34C4" w:rsidRDefault="00FB34C4" w:rsidP="00FB34C4">
            <w:pPr>
              <w:jc w:val="both"/>
              <w:rPr>
                <w:rFonts w:eastAsia="Calibri"/>
                <w:sz w:val="20"/>
                <w:lang w:val="en-US" w:eastAsia="en-US"/>
              </w:rPr>
            </w:pPr>
          </w:p>
          <w:p w14:paraId="1156DD31" w14:textId="77777777" w:rsidR="00FB34C4" w:rsidRDefault="00FB34C4" w:rsidP="00FB34C4">
            <w:pPr>
              <w:jc w:val="both"/>
              <w:rPr>
                <w:rFonts w:eastAsia="Calibri"/>
                <w:sz w:val="20"/>
                <w:lang w:val="en-US" w:eastAsia="en-US"/>
              </w:rPr>
            </w:pPr>
          </w:p>
          <w:p w14:paraId="4C7066A2" w14:textId="77777777" w:rsidR="00FB34C4" w:rsidRDefault="00FB34C4" w:rsidP="00FB34C4">
            <w:pPr>
              <w:jc w:val="both"/>
              <w:rPr>
                <w:rFonts w:eastAsia="Calibri"/>
                <w:sz w:val="20"/>
                <w:lang w:val="en-US" w:eastAsia="en-US"/>
              </w:rPr>
            </w:pPr>
            <w:r>
              <w:rPr>
                <w:rFonts w:eastAsia="Calibri"/>
                <w:sz w:val="20"/>
                <w:lang w:val="en-US" w:eastAsia="en-US"/>
              </w:rPr>
              <w:t>FG 5-1b “More than one DL/UL switch point in a slot”</w:t>
            </w:r>
          </w:p>
          <w:p w14:paraId="0F1E39C9"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more than one switching point in a slot would be commercialized in the same time frame in licensed and unlicensed spectrum. Since the testing of this feature is a significant effort,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2C603FD9" w14:textId="77777777" w:rsidTr="00FB34C4">
              <w:trPr>
                <w:trHeight w:val="585"/>
              </w:trPr>
              <w:tc>
                <w:tcPr>
                  <w:tcW w:w="231" w:type="pct"/>
                  <w:shd w:val="clear" w:color="auto" w:fill="FFFFFF" w:themeFill="background1"/>
                  <w:vAlign w:val="center"/>
                </w:tcPr>
                <w:p w14:paraId="159B7AD6" w14:textId="77777777" w:rsidR="00FB34C4" w:rsidRPr="00705BA5" w:rsidRDefault="00FB34C4" w:rsidP="00FB34C4">
                  <w:pPr>
                    <w:snapToGrid w:val="0"/>
                    <w:rPr>
                      <w:sz w:val="22"/>
                    </w:rPr>
                  </w:pPr>
                  <w:r w:rsidRPr="00705BA5">
                    <w:rPr>
                      <w:sz w:val="22"/>
                    </w:rPr>
                    <w:t>5-1b</w:t>
                  </w:r>
                </w:p>
              </w:tc>
              <w:tc>
                <w:tcPr>
                  <w:tcW w:w="582" w:type="pct"/>
                  <w:shd w:val="clear" w:color="auto" w:fill="FFFFFF" w:themeFill="background1"/>
                  <w:vAlign w:val="center"/>
                </w:tcPr>
                <w:p w14:paraId="08C41AAB" w14:textId="77777777" w:rsidR="00FB34C4" w:rsidRPr="00705BA5" w:rsidRDefault="00FB34C4" w:rsidP="00FB34C4">
                  <w:pPr>
                    <w:snapToGrid w:val="0"/>
                    <w:rPr>
                      <w:rFonts w:eastAsia="ＭＳ Ｐゴシック"/>
                      <w:sz w:val="22"/>
                    </w:rPr>
                  </w:pPr>
                  <w:r w:rsidRPr="00705BA5">
                    <w:rPr>
                      <w:rFonts w:eastAsia="ＭＳ Ｐゴシック"/>
                      <w:sz w:val="22"/>
                    </w:rPr>
                    <w:t>More than one DL/UL switch point in a slot</w:t>
                  </w:r>
                </w:p>
              </w:tc>
              <w:tc>
                <w:tcPr>
                  <w:tcW w:w="650" w:type="pct"/>
                  <w:shd w:val="clear" w:color="auto" w:fill="FFFFFF" w:themeFill="background1"/>
                  <w:vAlign w:val="center"/>
                </w:tcPr>
                <w:p w14:paraId="663FCB11" w14:textId="77777777" w:rsidR="00FB34C4" w:rsidRPr="00705BA5" w:rsidRDefault="00FB34C4" w:rsidP="00FB34C4">
                  <w:pPr>
                    <w:snapToGrid w:val="0"/>
                    <w:rPr>
                      <w:rFonts w:eastAsia="ＭＳ Ｐゴシック"/>
                      <w:sz w:val="22"/>
                    </w:rPr>
                  </w:pPr>
                  <w:r w:rsidRPr="00705BA5">
                    <w:rPr>
                      <w:rFonts w:eastAsia="ＭＳ Ｐゴシック"/>
                      <w:sz w:val="22"/>
                    </w:rPr>
                    <w:t>In TDD support more than one switch points in a slot for actual DL/UL transmission(s)</w:t>
                  </w:r>
                </w:p>
              </w:tc>
              <w:tc>
                <w:tcPr>
                  <w:tcW w:w="259" w:type="pct"/>
                  <w:shd w:val="clear" w:color="auto" w:fill="FFFFFF" w:themeFill="background1"/>
                  <w:vAlign w:val="center"/>
                </w:tcPr>
                <w:p w14:paraId="385E26D0"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0F03D906" w14:textId="77777777" w:rsidR="00FB34C4" w:rsidRPr="00705BA5" w:rsidRDefault="00FB34C4" w:rsidP="00FB34C4">
                  <w:pPr>
                    <w:snapToGrid w:val="0"/>
                    <w:rPr>
                      <w:rFonts w:eastAsia="SimSun"/>
                      <w:sz w:val="22"/>
                      <w:lang w:eastAsia="zh-CN"/>
                    </w:rPr>
                  </w:pPr>
                  <w:r w:rsidRPr="00705BA5">
                    <w:rPr>
                      <w:rFonts w:eastAsia="ＭＳ Ｐゴシック"/>
                      <w:sz w:val="22"/>
                    </w:rPr>
                    <w:t>Yes</w:t>
                  </w:r>
                </w:p>
              </w:tc>
              <w:tc>
                <w:tcPr>
                  <w:tcW w:w="470" w:type="pct"/>
                  <w:shd w:val="clear" w:color="auto" w:fill="FFFFFF" w:themeFill="background1"/>
                  <w:vAlign w:val="center"/>
                </w:tcPr>
                <w:p w14:paraId="21A97E6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7E62998B" w14:textId="77777777" w:rsidR="00FB34C4" w:rsidRPr="00705BA5" w:rsidRDefault="00FB34C4" w:rsidP="00FB34C4">
                  <w:pPr>
                    <w:snapToGrid w:val="0"/>
                    <w:rPr>
                      <w:rFonts w:eastAsia="SimSun"/>
                      <w:sz w:val="22"/>
                      <w:lang w:eastAsia="zh-CN"/>
                    </w:rPr>
                  </w:pPr>
                  <w:r w:rsidRPr="00705BA5">
                    <w:rPr>
                      <w:rFonts w:eastAsia="ＭＳ Ｐゴシック"/>
                      <w:sz w:val="22"/>
                    </w:rPr>
                    <w:t>Type 4</w:t>
                  </w:r>
                </w:p>
              </w:tc>
              <w:tc>
                <w:tcPr>
                  <w:tcW w:w="283" w:type="pct"/>
                  <w:shd w:val="clear" w:color="auto" w:fill="FFFFFF" w:themeFill="background1"/>
                  <w:vAlign w:val="center"/>
                </w:tcPr>
                <w:p w14:paraId="27A953D2" w14:textId="77777777" w:rsidR="00FB34C4" w:rsidRPr="00705BA5" w:rsidRDefault="00FB34C4" w:rsidP="00FB34C4">
                  <w:pPr>
                    <w:snapToGrid w:val="0"/>
                    <w:rPr>
                      <w:rFonts w:eastAsia="ＭＳ Ｐゴシック"/>
                      <w:sz w:val="22"/>
                    </w:rPr>
                  </w:pPr>
                  <w:r w:rsidRPr="00705BA5">
                    <w:rPr>
                      <w:rFonts w:eastAsia="ＭＳ Ｐゴシック"/>
                      <w:sz w:val="22"/>
                    </w:rPr>
                    <w:t>N.A.</w:t>
                  </w:r>
                </w:p>
                <w:p w14:paraId="26016F8A" w14:textId="77777777" w:rsidR="00FB34C4" w:rsidRPr="00705BA5" w:rsidRDefault="00FB34C4" w:rsidP="00FB34C4">
                  <w:pPr>
                    <w:snapToGrid w:val="0"/>
                    <w:rPr>
                      <w:rFonts w:eastAsia="SimSun"/>
                      <w:sz w:val="22"/>
                      <w:lang w:eastAsia="zh-CN"/>
                    </w:rPr>
                  </w:pPr>
                  <w:r w:rsidRPr="00705BA5">
                    <w:rPr>
                      <w:rFonts w:eastAsia="ＭＳ Ｐゴシック"/>
                      <w:sz w:val="22"/>
                    </w:rPr>
                    <w:t>TDD only</w:t>
                  </w:r>
                </w:p>
              </w:tc>
              <w:tc>
                <w:tcPr>
                  <w:tcW w:w="284" w:type="pct"/>
                  <w:shd w:val="clear" w:color="auto" w:fill="FFFFFF" w:themeFill="background1"/>
                  <w:vAlign w:val="center"/>
                </w:tcPr>
                <w:p w14:paraId="2020C937" w14:textId="77777777" w:rsidR="00FB34C4" w:rsidRPr="00705BA5" w:rsidRDefault="00FB34C4" w:rsidP="00FB34C4">
                  <w:pPr>
                    <w:snapToGrid w:val="0"/>
                    <w:rPr>
                      <w:rFonts w:eastAsia="SimSun"/>
                      <w:sz w:val="22"/>
                      <w:lang w:eastAsia="zh-CN"/>
                    </w:rPr>
                  </w:pPr>
                  <w:r w:rsidRPr="00705BA5">
                    <w:rPr>
                      <w:sz w:val="22"/>
                    </w:rPr>
                    <w:t>Yes</w:t>
                  </w:r>
                </w:p>
              </w:tc>
              <w:tc>
                <w:tcPr>
                  <w:tcW w:w="232" w:type="pct"/>
                  <w:shd w:val="clear" w:color="auto" w:fill="FFFFFF" w:themeFill="background1"/>
                  <w:vAlign w:val="center"/>
                </w:tcPr>
                <w:p w14:paraId="24D412C8"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76E1474A"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3B78CA69"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23F9E09C"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42A7892"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1BA7AC4F" w14:textId="77777777" w:rsidR="00FB34C4" w:rsidRDefault="00FB34C4" w:rsidP="00FB34C4">
            <w:pPr>
              <w:jc w:val="both"/>
              <w:rPr>
                <w:rFonts w:eastAsia="Calibri"/>
                <w:sz w:val="20"/>
                <w:lang w:val="en-US" w:eastAsia="en-US"/>
              </w:rPr>
            </w:pPr>
          </w:p>
          <w:p w14:paraId="0A8A0E7F" w14:textId="77777777" w:rsidR="00FB34C4" w:rsidRDefault="00FB34C4" w:rsidP="00FB34C4">
            <w:pPr>
              <w:jc w:val="both"/>
              <w:rPr>
                <w:rFonts w:eastAsia="Calibri"/>
                <w:sz w:val="20"/>
                <w:lang w:val="en-US" w:eastAsia="en-US"/>
              </w:rPr>
            </w:pPr>
          </w:p>
          <w:p w14:paraId="6D5ACFA9" w14:textId="77777777" w:rsidR="00FB34C4" w:rsidRDefault="00FB34C4" w:rsidP="00FB34C4">
            <w:pPr>
              <w:jc w:val="both"/>
              <w:rPr>
                <w:rFonts w:eastAsia="Calibri"/>
                <w:sz w:val="20"/>
                <w:lang w:val="en-US" w:eastAsia="en-US"/>
              </w:rPr>
            </w:pPr>
            <w:r>
              <w:rPr>
                <w:rFonts w:eastAsia="Calibri"/>
                <w:sz w:val="20"/>
                <w:lang w:val="en-US" w:eastAsia="en-US"/>
              </w:rPr>
              <w:t>FG 5-14/5-16/5-17/5-17a “PDSCH and PUSCH repetitions”</w:t>
            </w:r>
          </w:p>
          <w:p w14:paraId="4FDD8912" w14:textId="77777777" w:rsidR="00FB34C4" w:rsidRDefault="00FB34C4" w:rsidP="00FB34C4">
            <w:pPr>
              <w:jc w:val="both"/>
              <w:rPr>
                <w:rFonts w:eastAsia="Calibri"/>
                <w:sz w:val="20"/>
                <w:lang w:val="en-US" w:eastAsia="en-US"/>
              </w:rPr>
            </w:pPr>
            <w:r>
              <w:rPr>
                <w:rFonts w:eastAsia="Calibri"/>
                <w:sz w:val="20"/>
                <w:lang w:val="en-US" w:eastAsia="en-US"/>
              </w:rPr>
              <w:t xml:space="preserve">Since the repeated transmissions could fall outside of COT, this feature implies a different implementation in unlicensed compared to licensed. Therefore, licensed/unlicensed capability differentiation is necessary for these features.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43FF9553" w14:textId="77777777" w:rsidTr="00FB34C4">
              <w:trPr>
                <w:trHeight w:val="1035"/>
              </w:trPr>
              <w:tc>
                <w:tcPr>
                  <w:tcW w:w="231" w:type="pct"/>
                  <w:shd w:val="clear" w:color="auto" w:fill="FFFFFF" w:themeFill="background1"/>
                  <w:vAlign w:val="center"/>
                </w:tcPr>
                <w:p w14:paraId="00E048FE" w14:textId="77777777" w:rsidR="00FB34C4" w:rsidRPr="00705BA5" w:rsidRDefault="00FB34C4" w:rsidP="00FB34C4">
                  <w:pPr>
                    <w:snapToGrid w:val="0"/>
                    <w:rPr>
                      <w:rFonts w:eastAsia="ＭＳ Ｐゴシック"/>
                      <w:sz w:val="22"/>
                    </w:rPr>
                  </w:pPr>
                  <w:r w:rsidRPr="00705BA5">
                    <w:rPr>
                      <w:rFonts w:eastAsia="ＭＳ Ｐゴシック"/>
                      <w:sz w:val="22"/>
                    </w:rPr>
                    <w:t>5-14</w:t>
                  </w:r>
                </w:p>
              </w:tc>
              <w:tc>
                <w:tcPr>
                  <w:tcW w:w="582" w:type="pct"/>
                  <w:shd w:val="clear" w:color="auto" w:fill="FFFFFF" w:themeFill="background1"/>
                  <w:vAlign w:val="center"/>
                </w:tcPr>
                <w:p w14:paraId="375CD665" w14:textId="77777777" w:rsidR="00FB34C4" w:rsidRPr="00705BA5" w:rsidRDefault="00FB34C4" w:rsidP="00FB34C4">
                  <w:pPr>
                    <w:snapToGrid w:val="0"/>
                    <w:rPr>
                      <w:rFonts w:eastAsia="ＭＳ Ｐゴシック"/>
                      <w:sz w:val="22"/>
                    </w:rPr>
                  </w:pPr>
                  <w:r w:rsidRPr="00705BA5">
                    <w:rPr>
                      <w:rFonts w:eastAsia="ＭＳ Ｐゴシック"/>
                      <w:sz w:val="22"/>
                    </w:rPr>
                    <w:t>Type 1 configured PUSCH repetitions over multiple slots</w:t>
                  </w:r>
                </w:p>
              </w:tc>
              <w:tc>
                <w:tcPr>
                  <w:tcW w:w="650" w:type="pct"/>
                  <w:shd w:val="clear" w:color="auto" w:fill="FFFFFF" w:themeFill="background1"/>
                  <w:vAlign w:val="center"/>
                </w:tcPr>
                <w:p w14:paraId="7F99BB47" w14:textId="77777777" w:rsidR="00FB34C4" w:rsidRPr="00705BA5" w:rsidRDefault="00FB34C4" w:rsidP="00FB34C4">
                  <w:pPr>
                    <w:snapToGrid w:val="0"/>
                    <w:rPr>
                      <w:rFonts w:eastAsia="ＭＳ Ｐゴシック"/>
                      <w:sz w:val="22"/>
                    </w:rPr>
                  </w:pPr>
                  <w:r w:rsidRPr="00705BA5">
                    <w:rPr>
                      <w:rFonts w:eastAsia="ＭＳ Ｐゴシック"/>
                      <w:sz w:val="22"/>
                    </w:rPr>
                    <w:t>1) K = 2, 4, 8 times repetitions with RV sequences</w:t>
                  </w:r>
                </w:p>
              </w:tc>
              <w:tc>
                <w:tcPr>
                  <w:tcW w:w="259" w:type="pct"/>
                  <w:shd w:val="clear" w:color="auto" w:fill="FFFFFF" w:themeFill="background1"/>
                  <w:vAlign w:val="center"/>
                </w:tcPr>
                <w:p w14:paraId="47B28F40" w14:textId="77777777" w:rsidR="00FB34C4" w:rsidRPr="00705BA5" w:rsidRDefault="00FB34C4" w:rsidP="00FB34C4">
                  <w:pPr>
                    <w:snapToGrid w:val="0"/>
                    <w:rPr>
                      <w:rFonts w:eastAsia="ＭＳ Ｐゴシック"/>
                      <w:sz w:val="22"/>
                    </w:rPr>
                  </w:pPr>
                  <w:r w:rsidRPr="00705BA5">
                    <w:rPr>
                      <w:rFonts w:eastAsia="ＭＳ Ｐゴシック"/>
                      <w:sz w:val="22"/>
                    </w:rPr>
                    <w:t>5-19</w:t>
                  </w:r>
                </w:p>
              </w:tc>
              <w:tc>
                <w:tcPr>
                  <w:tcW w:w="211" w:type="pct"/>
                  <w:shd w:val="clear" w:color="auto" w:fill="FFFFFF" w:themeFill="background1"/>
                  <w:vAlign w:val="center"/>
                </w:tcPr>
                <w:p w14:paraId="282E58D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5136B6E"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50D125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018529A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C9B1520"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tcPr>
                <w:p w14:paraId="14864E56" w14:textId="77777777" w:rsidR="00FB34C4" w:rsidRPr="00705BA5" w:rsidRDefault="00FB34C4" w:rsidP="00FB34C4">
                  <w:pPr>
                    <w:snapToGrid w:val="0"/>
                    <w:rPr>
                      <w:rFonts w:eastAsia="Malgun Gothic"/>
                      <w:sz w:val="22"/>
                      <w:highlight w:val="cyan"/>
                    </w:rPr>
                  </w:pPr>
                </w:p>
              </w:tc>
              <w:tc>
                <w:tcPr>
                  <w:tcW w:w="362" w:type="pct"/>
                  <w:shd w:val="clear" w:color="auto" w:fill="FFFFFF" w:themeFill="background1"/>
                  <w:vAlign w:val="center"/>
                </w:tcPr>
                <w:p w14:paraId="7F77F2DC" w14:textId="77777777" w:rsidR="00FB34C4" w:rsidRPr="00705BA5" w:rsidRDefault="00FB34C4" w:rsidP="00FB34C4">
                  <w:pPr>
                    <w:snapToGrid w:val="0"/>
                    <w:rPr>
                      <w:rFonts w:eastAsia="Malgun Gothic"/>
                      <w:sz w:val="22"/>
                      <w:highlight w:val="cyan"/>
                    </w:rPr>
                  </w:pPr>
                </w:p>
              </w:tc>
              <w:tc>
                <w:tcPr>
                  <w:tcW w:w="263" w:type="pct"/>
                  <w:shd w:val="clear" w:color="auto" w:fill="FFFFFF" w:themeFill="background1"/>
                  <w:vAlign w:val="center"/>
                </w:tcPr>
                <w:p w14:paraId="37ACD5E9"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7C972C60"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E8E4BD2"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038519FE" w14:textId="77777777" w:rsidTr="00FB34C4">
              <w:trPr>
                <w:trHeight w:val="1035"/>
              </w:trPr>
              <w:tc>
                <w:tcPr>
                  <w:tcW w:w="231" w:type="pct"/>
                  <w:shd w:val="clear" w:color="auto" w:fill="FFFFFF" w:themeFill="background1"/>
                  <w:vAlign w:val="center"/>
                </w:tcPr>
                <w:p w14:paraId="3F10696B" w14:textId="77777777" w:rsidR="00FB34C4" w:rsidRPr="00705BA5" w:rsidRDefault="00FB34C4" w:rsidP="00FB34C4">
                  <w:pPr>
                    <w:snapToGrid w:val="0"/>
                    <w:rPr>
                      <w:rFonts w:eastAsia="ＭＳ Ｐゴシック"/>
                      <w:sz w:val="22"/>
                    </w:rPr>
                  </w:pPr>
                  <w:r w:rsidRPr="00705BA5">
                    <w:rPr>
                      <w:rFonts w:eastAsia="ＭＳ Ｐゴシック"/>
                      <w:sz w:val="22"/>
                    </w:rPr>
                    <w:t>5-16</w:t>
                  </w:r>
                </w:p>
              </w:tc>
              <w:tc>
                <w:tcPr>
                  <w:tcW w:w="582" w:type="pct"/>
                  <w:shd w:val="clear" w:color="auto" w:fill="FFFFFF" w:themeFill="background1"/>
                  <w:vAlign w:val="center"/>
                </w:tcPr>
                <w:p w14:paraId="73A906A9" w14:textId="77777777" w:rsidR="00FB34C4" w:rsidRPr="00705BA5" w:rsidRDefault="00FB34C4" w:rsidP="00FB34C4">
                  <w:pPr>
                    <w:snapToGrid w:val="0"/>
                    <w:rPr>
                      <w:rFonts w:eastAsia="ＭＳ Ｐゴシック"/>
                      <w:sz w:val="22"/>
                    </w:rPr>
                  </w:pPr>
                  <w:r w:rsidRPr="00705BA5">
                    <w:rPr>
                      <w:rFonts w:eastAsia="ＭＳ Ｐゴシック"/>
                      <w:sz w:val="22"/>
                    </w:rPr>
                    <w:t>Type 2 configured PUSCH repetitions over multiple slots</w:t>
                  </w:r>
                </w:p>
              </w:tc>
              <w:tc>
                <w:tcPr>
                  <w:tcW w:w="650" w:type="pct"/>
                  <w:shd w:val="clear" w:color="auto" w:fill="FFFFFF" w:themeFill="background1"/>
                  <w:vAlign w:val="center"/>
                </w:tcPr>
                <w:p w14:paraId="3671649A" w14:textId="77777777" w:rsidR="00FB34C4" w:rsidRPr="00705BA5" w:rsidRDefault="00FB34C4" w:rsidP="00FB34C4">
                  <w:pPr>
                    <w:snapToGrid w:val="0"/>
                    <w:rPr>
                      <w:rFonts w:eastAsia="ＭＳ Ｐゴシック"/>
                      <w:sz w:val="22"/>
                    </w:rPr>
                  </w:pPr>
                  <w:r w:rsidRPr="00705BA5">
                    <w:rPr>
                      <w:rFonts w:eastAsia="ＭＳ Ｐゴシック"/>
                      <w:sz w:val="22"/>
                    </w:rPr>
                    <w:t>1) K = 2, 4, 8 times repetitions with RV sequences</w:t>
                  </w:r>
                </w:p>
              </w:tc>
              <w:tc>
                <w:tcPr>
                  <w:tcW w:w="259" w:type="pct"/>
                  <w:shd w:val="clear" w:color="auto" w:fill="FFFFFF" w:themeFill="background1"/>
                  <w:vAlign w:val="center"/>
                </w:tcPr>
                <w:p w14:paraId="372D2E4E" w14:textId="77777777" w:rsidR="00FB34C4" w:rsidRPr="00705BA5" w:rsidRDefault="00FB34C4" w:rsidP="00FB34C4">
                  <w:pPr>
                    <w:snapToGrid w:val="0"/>
                    <w:rPr>
                      <w:rFonts w:eastAsia="ＭＳ Ｐゴシック"/>
                      <w:sz w:val="22"/>
                    </w:rPr>
                  </w:pPr>
                  <w:r w:rsidRPr="00705BA5">
                    <w:rPr>
                      <w:rFonts w:eastAsia="ＭＳ Ｐゴシック"/>
                      <w:sz w:val="22"/>
                    </w:rPr>
                    <w:t>5-20</w:t>
                  </w:r>
                </w:p>
              </w:tc>
              <w:tc>
                <w:tcPr>
                  <w:tcW w:w="211" w:type="pct"/>
                  <w:shd w:val="clear" w:color="auto" w:fill="FFFFFF" w:themeFill="background1"/>
                  <w:vAlign w:val="center"/>
                </w:tcPr>
                <w:p w14:paraId="5B562F5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4620D1F"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09E17CF"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1C0426DC"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6538469"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tcPr>
                <w:p w14:paraId="2D0B9CB8"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187F9E3"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488A5866"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7E6E2036"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61D6ABAE"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347D29F7" w14:textId="77777777" w:rsidTr="00FB34C4">
              <w:trPr>
                <w:trHeight w:val="930"/>
              </w:trPr>
              <w:tc>
                <w:tcPr>
                  <w:tcW w:w="231" w:type="pct"/>
                  <w:shd w:val="clear" w:color="auto" w:fill="FFFFFF" w:themeFill="background1"/>
                  <w:vAlign w:val="center"/>
                </w:tcPr>
                <w:p w14:paraId="2442C858" w14:textId="77777777" w:rsidR="00FB34C4" w:rsidRPr="00705BA5" w:rsidRDefault="00FB34C4" w:rsidP="00FB34C4">
                  <w:pPr>
                    <w:snapToGrid w:val="0"/>
                    <w:rPr>
                      <w:rFonts w:eastAsia="ＭＳ Ｐゴシック"/>
                      <w:sz w:val="22"/>
                    </w:rPr>
                  </w:pPr>
                  <w:r w:rsidRPr="00705BA5">
                    <w:rPr>
                      <w:rFonts w:eastAsia="ＭＳ Ｐゴシック"/>
                      <w:sz w:val="22"/>
                    </w:rPr>
                    <w:t>5-17</w:t>
                  </w:r>
                </w:p>
              </w:tc>
              <w:tc>
                <w:tcPr>
                  <w:tcW w:w="582" w:type="pct"/>
                  <w:shd w:val="clear" w:color="auto" w:fill="FFFFFF" w:themeFill="background1"/>
                  <w:vAlign w:val="center"/>
                </w:tcPr>
                <w:p w14:paraId="310C8BBF" w14:textId="77777777" w:rsidR="00FB34C4" w:rsidRPr="00705BA5" w:rsidRDefault="00FB34C4" w:rsidP="00FB34C4">
                  <w:pPr>
                    <w:snapToGrid w:val="0"/>
                    <w:rPr>
                      <w:rFonts w:eastAsia="ＭＳ Ｐゴシック"/>
                      <w:sz w:val="22"/>
                    </w:rPr>
                  </w:pPr>
                  <w:r w:rsidRPr="00705BA5">
                    <w:rPr>
                      <w:rFonts w:eastAsia="ＭＳ Ｐゴシック"/>
                      <w:sz w:val="22"/>
                    </w:rPr>
                    <w:t xml:space="preserve">PUSCH repetitions over multiple slots  </w:t>
                  </w:r>
                </w:p>
              </w:tc>
              <w:tc>
                <w:tcPr>
                  <w:tcW w:w="650" w:type="pct"/>
                  <w:shd w:val="clear" w:color="auto" w:fill="FFFFFF" w:themeFill="background1"/>
                  <w:vAlign w:val="center"/>
                </w:tcPr>
                <w:p w14:paraId="4959E591" w14:textId="77777777" w:rsidR="00FB34C4" w:rsidRPr="00705BA5" w:rsidRDefault="00FB34C4" w:rsidP="00FB34C4">
                  <w:pPr>
                    <w:snapToGrid w:val="0"/>
                    <w:rPr>
                      <w:rFonts w:eastAsia="ＭＳ Ｐゴシック"/>
                      <w:sz w:val="22"/>
                    </w:rPr>
                  </w:pPr>
                  <w:r w:rsidRPr="00705BA5">
                    <w:rPr>
                      <w:rFonts w:eastAsia="ＭＳ Ｐゴシック"/>
                      <w:sz w:val="22"/>
                    </w:rPr>
                    <w:t>1) K = 2, 4, 8 times repetitions</w:t>
                  </w:r>
                </w:p>
              </w:tc>
              <w:tc>
                <w:tcPr>
                  <w:tcW w:w="259" w:type="pct"/>
                  <w:shd w:val="clear" w:color="auto" w:fill="FFFFFF" w:themeFill="background1"/>
                  <w:vAlign w:val="center"/>
                </w:tcPr>
                <w:p w14:paraId="18C8DAF2"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6C8445A3"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2970623F"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775D13E"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DE926DE"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5484E957"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09F88E84" w14:textId="77777777" w:rsidR="00FB34C4" w:rsidRPr="00705BA5" w:rsidRDefault="00FB34C4" w:rsidP="00FB34C4">
                  <w:pPr>
                    <w:snapToGrid w:val="0"/>
                    <w:rPr>
                      <w:rFonts w:eastAsia="Malgun Gothic"/>
                      <w:sz w:val="22"/>
                      <w:highlight w:val="cyan"/>
                    </w:rPr>
                  </w:pPr>
                </w:p>
              </w:tc>
              <w:tc>
                <w:tcPr>
                  <w:tcW w:w="362" w:type="pct"/>
                  <w:shd w:val="clear" w:color="auto" w:fill="FFFFFF" w:themeFill="background1"/>
                  <w:vAlign w:val="center"/>
                </w:tcPr>
                <w:p w14:paraId="1F80249D" w14:textId="77777777" w:rsidR="00FB34C4" w:rsidRPr="00705BA5" w:rsidRDefault="00FB34C4" w:rsidP="00FB34C4">
                  <w:pPr>
                    <w:snapToGrid w:val="0"/>
                    <w:rPr>
                      <w:rFonts w:eastAsia="Malgun Gothic"/>
                      <w:sz w:val="22"/>
                      <w:highlight w:val="cyan"/>
                    </w:rPr>
                  </w:pPr>
                </w:p>
              </w:tc>
              <w:tc>
                <w:tcPr>
                  <w:tcW w:w="263" w:type="pct"/>
                  <w:shd w:val="clear" w:color="auto" w:fill="FFFFFF" w:themeFill="background1"/>
                  <w:vAlign w:val="center"/>
                </w:tcPr>
                <w:p w14:paraId="12095987" w14:textId="77777777" w:rsidR="00FB34C4" w:rsidRPr="00705BA5" w:rsidRDefault="00FB34C4" w:rsidP="00FB34C4">
                  <w:pPr>
                    <w:snapToGrid w:val="0"/>
                    <w:rPr>
                      <w:rFonts w:eastAsia="ＭＳ Ｐゴシック"/>
                      <w:sz w:val="22"/>
                      <w:highlight w:val="cyan"/>
                    </w:rPr>
                  </w:pPr>
                </w:p>
              </w:tc>
              <w:tc>
                <w:tcPr>
                  <w:tcW w:w="485" w:type="pct"/>
                  <w:shd w:val="clear" w:color="auto" w:fill="FFFFFF" w:themeFill="background1"/>
                  <w:vAlign w:val="center"/>
                </w:tcPr>
                <w:p w14:paraId="0BBC5641"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5345B6A8"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r w:rsidR="00FB34C4" w:rsidRPr="00705BA5" w14:paraId="5F0654D2" w14:textId="77777777" w:rsidTr="00FB34C4">
              <w:trPr>
                <w:trHeight w:val="461"/>
              </w:trPr>
              <w:tc>
                <w:tcPr>
                  <w:tcW w:w="231" w:type="pct"/>
                  <w:shd w:val="clear" w:color="auto" w:fill="FFFFFF" w:themeFill="background1"/>
                  <w:vAlign w:val="center"/>
                </w:tcPr>
                <w:p w14:paraId="40BFC7E4" w14:textId="77777777" w:rsidR="00FB34C4" w:rsidRPr="00705BA5" w:rsidRDefault="00FB34C4" w:rsidP="00FB34C4">
                  <w:pPr>
                    <w:snapToGrid w:val="0"/>
                    <w:rPr>
                      <w:rFonts w:eastAsia="ＭＳ Ｐゴシック"/>
                      <w:sz w:val="22"/>
                    </w:rPr>
                  </w:pPr>
                  <w:r w:rsidRPr="00705BA5">
                    <w:rPr>
                      <w:rFonts w:eastAsia="ＭＳ Ｐゴシック"/>
                      <w:sz w:val="22"/>
                    </w:rPr>
                    <w:t>5-17a</w:t>
                  </w:r>
                </w:p>
              </w:tc>
              <w:tc>
                <w:tcPr>
                  <w:tcW w:w="582" w:type="pct"/>
                  <w:shd w:val="clear" w:color="auto" w:fill="FFFFFF" w:themeFill="background1"/>
                  <w:vAlign w:val="center"/>
                </w:tcPr>
                <w:p w14:paraId="18644388" w14:textId="77777777" w:rsidR="00FB34C4" w:rsidRPr="00705BA5" w:rsidRDefault="00FB34C4" w:rsidP="00FB34C4">
                  <w:pPr>
                    <w:snapToGrid w:val="0"/>
                    <w:rPr>
                      <w:rFonts w:eastAsia="ＭＳ Ｐゴシック"/>
                      <w:sz w:val="22"/>
                    </w:rPr>
                  </w:pPr>
                  <w:r w:rsidRPr="00705BA5">
                    <w:rPr>
                      <w:rFonts w:eastAsia="ＭＳ Ｐゴシック"/>
                      <w:sz w:val="22"/>
                    </w:rPr>
                    <w:t xml:space="preserve">PDSCH repetitions over multiple slots  </w:t>
                  </w:r>
                </w:p>
              </w:tc>
              <w:tc>
                <w:tcPr>
                  <w:tcW w:w="650" w:type="pct"/>
                  <w:shd w:val="clear" w:color="auto" w:fill="FFFFFF" w:themeFill="background1"/>
                  <w:vAlign w:val="center"/>
                </w:tcPr>
                <w:p w14:paraId="597F79BE" w14:textId="77777777" w:rsidR="00FB34C4" w:rsidRPr="00705BA5" w:rsidRDefault="00FB34C4" w:rsidP="00FB34C4">
                  <w:pPr>
                    <w:snapToGrid w:val="0"/>
                    <w:rPr>
                      <w:rFonts w:eastAsia="ＭＳ Ｐゴシック"/>
                      <w:sz w:val="22"/>
                    </w:rPr>
                  </w:pPr>
                  <w:r w:rsidRPr="00705BA5">
                    <w:rPr>
                      <w:rFonts w:eastAsia="ＭＳ Ｐゴシック"/>
                      <w:sz w:val="22"/>
                    </w:rPr>
                    <w:t>1) K = 2, 4, 8 times repetitions</w:t>
                  </w:r>
                </w:p>
              </w:tc>
              <w:tc>
                <w:tcPr>
                  <w:tcW w:w="259" w:type="pct"/>
                  <w:shd w:val="clear" w:color="auto" w:fill="FFFFFF" w:themeFill="background1"/>
                  <w:vAlign w:val="center"/>
                </w:tcPr>
                <w:p w14:paraId="0A6E56DA"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606A117"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075EDC88"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D3EF37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530F26EC"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07550DE5" w14:textId="77777777" w:rsidR="00FB34C4" w:rsidRPr="00705BA5" w:rsidRDefault="00FB34C4" w:rsidP="00FB34C4">
                  <w:pPr>
                    <w:snapToGrid w:val="0"/>
                    <w:rPr>
                      <w:rFonts w:eastAsia="ＭＳ Ｐゴシック"/>
                      <w:sz w:val="22"/>
                    </w:rPr>
                  </w:pPr>
                </w:p>
              </w:tc>
              <w:tc>
                <w:tcPr>
                  <w:tcW w:w="232" w:type="pct"/>
                  <w:shd w:val="clear" w:color="auto" w:fill="FFFFFF" w:themeFill="background1"/>
                  <w:vAlign w:val="center"/>
                </w:tcPr>
                <w:p w14:paraId="6502BBB8"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4E85E28"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5170F5FA"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759962AA"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186B14B6"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02E05B54" w14:textId="77777777" w:rsidR="00FB34C4" w:rsidRDefault="00FB34C4" w:rsidP="00FB34C4">
            <w:pPr>
              <w:jc w:val="both"/>
              <w:rPr>
                <w:rFonts w:eastAsia="Calibri"/>
                <w:sz w:val="20"/>
                <w:lang w:val="en-US" w:eastAsia="en-US"/>
              </w:rPr>
            </w:pPr>
          </w:p>
          <w:p w14:paraId="741C4E6C" w14:textId="77777777" w:rsidR="00FB34C4" w:rsidRDefault="00FB34C4" w:rsidP="00FB34C4">
            <w:pPr>
              <w:jc w:val="both"/>
              <w:rPr>
                <w:rFonts w:eastAsia="Calibri"/>
                <w:sz w:val="20"/>
                <w:lang w:val="en-US" w:eastAsia="en-US"/>
              </w:rPr>
            </w:pPr>
          </w:p>
          <w:p w14:paraId="7CF98C2E" w14:textId="77777777" w:rsidR="00FB34C4" w:rsidRDefault="00FB34C4" w:rsidP="00FB34C4">
            <w:pPr>
              <w:jc w:val="both"/>
              <w:rPr>
                <w:rFonts w:eastAsia="Calibri"/>
                <w:sz w:val="20"/>
                <w:lang w:val="en-US" w:eastAsia="en-US"/>
              </w:rPr>
            </w:pPr>
            <w:r>
              <w:rPr>
                <w:rFonts w:eastAsia="Calibri"/>
                <w:sz w:val="20"/>
                <w:lang w:val="en-US" w:eastAsia="en-US"/>
              </w:rPr>
              <w:t>FG 5-18/5-19/5-20/5-21 “</w:t>
            </w:r>
            <w:bookmarkStart w:id="62" w:name="_Hlk54368421"/>
            <w:r>
              <w:rPr>
                <w:rFonts w:eastAsia="Calibri"/>
                <w:sz w:val="20"/>
                <w:lang w:val="en-US" w:eastAsia="en-US"/>
              </w:rPr>
              <w:t>SPS and configured grant</w:t>
            </w:r>
            <w:bookmarkEnd w:id="62"/>
            <w:r>
              <w:rPr>
                <w:rFonts w:eastAsia="Calibri"/>
                <w:sz w:val="20"/>
                <w:lang w:val="en-US" w:eastAsia="en-US"/>
              </w:rPr>
              <w:t>”</w:t>
            </w:r>
          </w:p>
          <w:p w14:paraId="0C83B6BA"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the SPS and configured grant feature would be commercialized in the same time frame in licensed and unlicensed spectrum. Since the testing of this feature represents a significant complexity,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7ABF06A6" w14:textId="77777777" w:rsidTr="00FB34C4">
              <w:trPr>
                <w:trHeight w:val="930"/>
              </w:trPr>
              <w:tc>
                <w:tcPr>
                  <w:tcW w:w="231" w:type="pct"/>
                  <w:shd w:val="clear" w:color="auto" w:fill="FFFFFF" w:themeFill="background1"/>
                  <w:vAlign w:val="center"/>
                </w:tcPr>
                <w:p w14:paraId="3405B458" w14:textId="77777777" w:rsidR="00FB34C4" w:rsidRPr="00705BA5" w:rsidRDefault="00FB34C4" w:rsidP="00FB34C4">
                  <w:pPr>
                    <w:snapToGrid w:val="0"/>
                    <w:rPr>
                      <w:rFonts w:eastAsia="ＭＳ Ｐゴシック"/>
                      <w:sz w:val="22"/>
                    </w:rPr>
                  </w:pPr>
                  <w:r w:rsidRPr="00705BA5">
                    <w:rPr>
                      <w:rFonts w:eastAsia="ＭＳ Ｐゴシック"/>
                      <w:sz w:val="22"/>
                    </w:rPr>
                    <w:t>5-18</w:t>
                  </w:r>
                </w:p>
              </w:tc>
              <w:tc>
                <w:tcPr>
                  <w:tcW w:w="582" w:type="pct"/>
                  <w:shd w:val="clear" w:color="auto" w:fill="FFFFFF" w:themeFill="background1"/>
                  <w:vAlign w:val="center"/>
                </w:tcPr>
                <w:p w14:paraId="59E46557" w14:textId="77777777" w:rsidR="00FB34C4" w:rsidRPr="00705BA5" w:rsidRDefault="00FB34C4" w:rsidP="00FB34C4">
                  <w:pPr>
                    <w:snapToGrid w:val="0"/>
                    <w:rPr>
                      <w:rFonts w:eastAsia="ＭＳ Ｐゴシック"/>
                      <w:sz w:val="22"/>
                    </w:rPr>
                  </w:pPr>
                  <w:r w:rsidRPr="00705BA5">
                    <w:rPr>
                      <w:rFonts w:eastAsia="ＭＳ Ｐゴシック"/>
                      <w:sz w:val="22"/>
                    </w:rPr>
                    <w:t>DL SPS</w:t>
                  </w:r>
                </w:p>
              </w:tc>
              <w:tc>
                <w:tcPr>
                  <w:tcW w:w="650" w:type="pct"/>
                  <w:shd w:val="clear" w:color="auto" w:fill="FFFFFF" w:themeFill="background1"/>
                  <w:vAlign w:val="center"/>
                </w:tcPr>
                <w:p w14:paraId="2A109E7D"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5A9CD9C1"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E5AB1BB" w14:textId="77777777" w:rsidR="00FB34C4" w:rsidRPr="00705BA5" w:rsidRDefault="00FB34C4" w:rsidP="00FB34C4">
                  <w:pPr>
                    <w:snapToGrid w:val="0"/>
                    <w:rPr>
                      <w:rFonts w:eastAsia="ＭＳ Ｐゴシック"/>
                      <w:sz w:val="22"/>
                    </w:rPr>
                  </w:pPr>
                  <w:r w:rsidRPr="00705BA5">
                    <w:rPr>
                      <w:rFonts w:eastAsia="ＭＳ Ｐゴシック"/>
                      <w:sz w:val="22"/>
                    </w:rPr>
                    <w:t>Yes</w:t>
                  </w:r>
                  <w:r w:rsidRPr="00705BA5" w:rsidDel="00E836DE">
                    <w:rPr>
                      <w:rFonts w:eastAsia="ＭＳ Ｐゴシック"/>
                      <w:sz w:val="22"/>
                    </w:rPr>
                    <w:t xml:space="preserve"> </w:t>
                  </w:r>
                </w:p>
              </w:tc>
              <w:tc>
                <w:tcPr>
                  <w:tcW w:w="470" w:type="pct"/>
                  <w:shd w:val="clear" w:color="auto" w:fill="FFFFFF" w:themeFill="background1"/>
                  <w:vAlign w:val="center"/>
                </w:tcPr>
                <w:p w14:paraId="08612D00"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3081937"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38BC2002"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2424BC14"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30500C74"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9FA9908"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6DCD880B"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00E8FA6C"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04DBAE6C"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3A1DBC4F" w14:textId="77777777" w:rsidTr="00FB34C4">
              <w:trPr>
                <w:trHeight w:val="930"/>
              </w:trPr>
              <w:tc>
                <w:tcPr>
                  <w:tcW w:w="231" w:type="pct"/>
                  <w:shd w:val="clear" w:color="auto" w:fill="FFFFFF" w:themeFill="background1"/>
                  <w:vAlign w:val="center"/>
                </w:tcPr>
                <w:p w14:paraId="0D6F1A75" w14:textId="77777777" w:rsidR="00FB34C4" w:rsidRPr="00705BA5" w:rsidRDefault="00FB34C4" w:rsidP="00FB34C4">
                  <w:pPr>
                    <w:snapToGrid w:val="0"/>
                    <w:rPr>
                      <w:rFonts w:eastAsia="ＭＳ Ｐゴシック"/>
                      <w:sz w:val="22"/>
                    </w:rPr>
                  </w:pPr>
                  <w:r w:rsidRPr="00705BA5">
                    <w:rPr>
                      <w:rFonts w:eastAsia="ＭＳ Ｐゴシック"/>
                      <w:sz w:val="22"/>
                    </w:rPr>
                    <w:t>5-19</w:t>
                  </w:r>
                </w:p>
              </w:tc>
              <w:tc>
                <w:tcPr>
                  <w:tcW w:w="582" w:type="pct"/>
                  <w:shd w:val="clear" w:color="auto" w:fill="FFFFFF" w:themeFill="background1"/>
                  <w:vAlign w:val="center"/>
                </w:tcPr>
                <w:p w14:paraId="7A56B060" w14:textId="77777777" w:rsidR="00FB34C4" w:rsidRPr="00705BA5" w:rsidRDefault="00FB34C4" w:rsidP="00FB34C4">
                  <w:pPr>
                    <w:snapToGrid w:val="0"/>
                    <w:rPr>
                      <w:rFonts w:eastAsia="ＭＳ Ｐゴシック"/>
                      <w:sz w:val="22"/>
                    </w:rPr>
                  </w:pPr>
                  <w:r w:rsidRPr="00705BA5">
                    <w:rPr>
                      <w:rFonts w:eastAsia="ＭＳ Ｐゴシック"/>
                      <w:sz w:val="22"/>
                    </w:rPr>
                    <w:t>Type 1 Configured UL grant</w:t>
                  </w:r>
                </w:p>
              </w:tc>
              <w:tc>
                <w:tcPr>
                  <w:tcW w:w="650" w:type="pct"/>
                  <w:shd w:val="clear" w:color="auto" w:fill="FFFFFF" w:themeFill="background1"/>
                  <w:vAlign w:val="center"/>
                </w:tcPr>
                <w:p w14:paraId="6AB943B7" w14:textId="77777777" w:rsidR="00FB34C4" w:rsidRPr="00705BA5" w:rsidRDefault="00FB34C4" w:rsidP="00FB34C4">
                  <w:pPr>
                    <w:snapToGrid w:val="0"/>
                    <w:rPr>
                      <w:rFonts w:eastAsia="ＭＳ Ｐゴシック"/>
                      <w:sz w:val="22"/>
                    </w:rPr>
                  </w:pPr>
                  <w:r w:rsidRPr="00705BA5">
                    <w:rPr>
                      <w:rFonts w:eastAsia="ＭＳ Ｐゴシック"/>
                      <w:sz w:val="22"/>
                    </w:rPr>
                    <w:t>1) K = 1</w:t>
                  </w:r>
                </w:p>
              </w:tc>
              <w:tc>
                <w:tcPr>
                  <w:tcW w:w="259" w:type="pct"/>
                  <w:shd w:val="clear" w:color="auto" w:fill="FFFFFF" w:themeFill="background1"/>
                  <w:vAlign w:val="center"/>
                </w:tcPr>
                <w:p w14:paraId="6067B299"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053B7FBC"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6A01534"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65A57C9"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2E6A970"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5FF0B59"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6463311E"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4C60394B"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2282D394"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0FFBACBC"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51E6537"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1E51C9EA" w14:textId="77777777" w:rsidTr="00FB34C4">
              <w:trPr>
                <w:trHeight w:val="930"/>
              </w:trPr>
              <w:tc>
                <w:tcPr>
                  <w:tcW w:w="231" w:type="pct"/>
                  <w:shd w:val="clear" w:color="auto" w:fill="FFFFFF" w:themeFill="background1"/>
                  <w:vAlign w:val="center"/>
                </w:tcPr>
                <w:p w14:paraId="21CDE78F" w14:textId="77777777" w:rsidR="00FB34C4" w:rsidRPr="00705BA5" w:rsidRDefault="00FB34C4" w:rsidP="00FB34C4">
                  <w:pPr>
                    <w:snapToGrid w:val="0"/>
                    <w:rPr>
                      <w:rFonts w:eastAsia="ＭＳ Ｐゴシック"/>
                      <w:sz w:val="22"/>
                    </w:rPr>
                  </w:pPr>
                  <w:r w:rsidRPr="00705BA5">
                    <w:rPr>
                      <w:rFonts w:eastAsia="ＭＳ Ｐゴシック"/>
                      <w:sz w:val="22"/>
                    </w:rPr>
                    <w:t>5-20</w:t>
                  </w:r>
                </w:p>
              </w:tc>
              <w:tc>
                <w:tcPr>
                  <w:tcW w:w="582" w:type="pct"/>
                  <w:shd w:val="clear" w:color="auto" w:fill="FFFFFF" w:themeFill="background1"/>
                  <w:vAlign w:val="center"/>
                </w:tcPr>
                <w:p w14:paraId="73393003" w14:textId="77777777" w:rsidR="00FB34C4" w:rsidRPr="00705BA5" w:rsidRDefault="00FB34C4" w:rsidP="00FB34C4">
                  <w:pPr>
                    <w:snapToGrid w:val="0"/>
                    <w:rPr>
                      <w:rFonts w:eastAsia="ＭＳ Ｐゴシック"/>
                      <w:sz w:val="22"/>
                    </w:rPr>
                  </w:pPr>
                  <w:r w:rsidRPr="00705BA5">
                    <w:rPr>
                      <w:rFonts w:eastAsia="ＭＳ Ｐゴシック"/>
                      <w:sz w:val="22"/>
                    </w:rPr>
                    <w:t xml:space="preserve">Type 2 Configured UL grant </w:t>
                  </w:r>
                </w:p>
              </w:tc>
              <w:tc>
                <w:tcPr>
                  <w:tcW w:w="650" w:type="pct"/>
                  <w:shd w:val="clear" w:color="auto" w:fill="FFFFFF" w:themeFill="background1"/>
                  <w:vAlign w:val="center"/>
                </w:tcPr>
                <w:p w14:paraId="73F3E5D6" w14:textId="77777777" w:rsidR="00FB34C4" w:rsidRPr="00705BA5" w:rsidRDefault="00FB34C4" w:rsidP="00FB34C4">
                  <w:pPr>
                    <w:snapToGrid w:val="0"/>
                    <w:rPr>
                      <w:rFonts w:eastAsia="ＭＳ Ｐゴシック"/>
                      <w:sz w:val="22"/>
                    </w:rPr>
                  </w:pPr>
                  <w:r w:rsidRPr="00705BA5">
                    <w:rPr>
                      <w:rFonts w:eastAsia="ＭＳ Ｐゴシック"/>
                      <w:sz w:val="22"/>
                    </w:rPr>
                    <w:t>1) K = 1</w:t>
                  </w:r>
                </w:p>
              </w:tc>
              <w:tc>
                <w:tcPr>
                  <w:tcW w:w="259" w:type="pct"/>
                  <w:shd w:val="clear" w:color="auto" w:fill="FFFFFF" w:themeFill="background1"/>
                  <w:vAlign w:val="center"/>
                </w:tcPr>
                <w:p w14:paraId="6EC54198"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07251FE"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CC034CB"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54B64070"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ED2E9B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2C5D1A4D"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0AC6C987"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72DF373"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08E1271F"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40A68769"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FA594FF"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676BF673" w14:textId="77777777" w:rsidTr="00FB34C4">
              <w:trPr>
                <w:trHeight w:val="930"/>
              </w:trPr>
              <w:tc>
                <w:tcPr>
                  <w:tcW w:w="231" w:type="pct"/>
                  <w:shd w:val="clear" w:color="auto" w:fill="FFFFFF" w:themeFill="background1"/>
                  <w:vAlign w:val="center"/>
                </w:tcPr>
                <w:p w14:paraId="42BBD03A"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5-21</w:t>
                  </w:r>
                </w:p>
              </w:tc>
              <w:tc>
                <w:tcPr>
                  <w:tcW w:w="582" w:type="pct"/>
                  <w:shd w:val="clear" w:color="auto" w:fill="FFFFFF" w:themeFill="background1"/>
                  <w:vAlign w:val="center"/>
                </w:tcPr>
                <w:p w14:paraId="3A302014" w14:textId="77777777" w:rsidR="00FB34C4" w:rsidRPr="00705BA5" w:rsidRDefault="00FB34C4" w:rsidP="00FB34C4">
                  <w:pPr>
                    <w:snapToGrid w:val="0"/>
                    <w:rPr>
                      <w:rFonts w:eastAsia="ＭＳ Ｐゴシック"/>
                      <w:sz w:val="22"/>
                    </w:rPr>
                  </w:pPr>
                  <w:r w:rsidRPr="00705BA5">
                    <w:rPr>
                      <w:rFonts w:eastAsia="ＭＳ Ｐゴシック"/>
                      <w:sz w:val="22"/>
                    </w:rPr>
                    <w:t>Pre-emption indication for DL</w:t>
                  </w:r>
                </w:p>
              </w:tc>
              <w:tc>
                <w:tcPr>
                  <w:tcW w:w="650" w:type="pct"/>
                  <w:shd w:val="clear" w:color="auto" w:fill="FFFFFF" w:themeFill="background1"/>
                  <w:vAlign w:val="center"/>
                </w:tcPr>
                <w:p w14:paraId="634B8564"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63493D45"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0BC06825"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6F681261"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06960343"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4407C3BB"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78ECC515"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2E51A2E7"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0CE33D88"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04BC3412"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432649B7"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2EE6CDA5"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625AFA7C" w14:textId="77777777" w:rsidR="00FB34C4" w:rsidRDefault="00FB34C4" w:rsidP="00FB34C4">
            <w:pPr>
              <w:jc w:val="both"/>
              <w:rPr>
                <w:rFonts w:eastAsia="Calibri"/>
                <w:sz w:val="20"/>
                <w:lang w:val="en-US" w:eastAsia="en-US"/>
              </w:rPr>
            </w:pPr>
          </w:p>
          <w:p w14:paraId="57485F15" w14:textId="77777777" w:rsidR="00FB34C4" w:rsidRDefault="00FB34C4" w:rsidP="00FB34C4">
            <w:pPr>
              <w:jc w:val="both"/>
              <w:rPr>
                <w:rFonts w:eastAsia="Calibri"/>
                <w:sz w:val="20"/>
                <w:lang w:val="en-US" w:eastAsia="en-US"/>
              </w:rPr>
            </w:pPr>
          </w:p>
          <w:p w14:paraId="0E748206" w14:textId="77777777" w:rsidR="00FB34C4" w:rsidRDefault="00FB34C4" w:rsidP="00FB34C4">
            <w:pPr>
              <w:jc w:val="both"/>
              <w:rPr>
                <w:rFonts w:eastAsia="Calibri"/>
                <w:sz w:val="20"/>
                <w:lang w:val="en-US" w:eastAsia="en-US"/>
              </w:rPr>
            </w:pPr>
            <w:r>
              <w:rPr>
                <w:rFonts w:eastAsia="Calibri"/>
                <w:sz w:val="20"/>
                <w:lang w:val="en-US" w:eastAsia="en-US"/>
              </w:rPr>
              <w:t>FG 5-22/5-23/5-24/5-25 “CBG operation”</w:t>
            </w:r>
          </w:p>
          <w:p w14:paraId="26ACC80B"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the CBG feature would be commercialized in the same time frame in licensed and unlicensed spectrum. Since the testing of this feature represents a significant complexity, not having capability differentiation would block the introduction of this feature in either licensed or unlicensed.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6BEE5BA3" w14:textId="77777777" w:rsidTr="00FB34C4">
              <w:trPr>
                <w:trHeight w:val="930"/>
              </w:trPr>
              <w:tc>
                <w:tcPr>
                  <w:tcW w:w="231" w:type="pct"/>
                  <w:shd w:val="clear" w:color="auto" w:fill="FFFFFF" w:themeFill="background1"/>
                  <w:vAlign w:val="center"/>
                </w:tcPr>
                <w:p w14:paraId="4D8319C0" w14:textId="77777777" w:rsidR="00FB34C4" w:rsidRPr="00705BA5" w:rsidRDefault="00FB34C4" w:rsidP="00FB34C4">
                  <w:pPr>
                    <w:snapToGrid w:val="0"/>
                    <w:rPr>
                      <w:rFonts w:eastAsia="ＭＳ Ｐゴシック"/>
                      <w:sz w:val="22"/>
                    </w:rPr>
                  </w:pPr>
                  <w:r w:rsidRPr="00705BA5">
                    <w:rPr>
                      <w:rFonts w:eastAsia="ＭＳ Ｐゴシック"/>
                      <w:sz w:val="22"/>
                    </w:rPr>
                    <w:t>5-22</w:t>
                  </w:r>
                </w:p>
              </w:tc>
              <w:tc>
                <w:tcPr>
                  <w:tcW w:w="582" w:type="pct"/>
                  <w:shd w:val="clear" w:color="auto" w:fill="FFFFFF" w:themeFill="background1"/>
                  <w:vAlign w:val="center"/>
                </w:tcPr>
                <w:p w14:paraId="397FA6BA" w14:textId="77777777" w:rsidR="00FB34C4" w:rsidRPr="00705BA5" w:rsidRDefault="00FB34C4" w:rsidP="00FB34C4">
                  <w:pPr>
                    <w:snapToGrid w:val="0"/>
                    <w:rPr>
                      <w:rFonts w:eastAsia="ＭＳ Ｐゴシック"/>
                      <w:sz w:val="22"/>
                    </w:rPr>
                  </w:pPr>
                  <w:r w:rsidRPr="00705BA5">
                    <w:rPr>
                      <w:rFonts w:eastAsia="ＭＳ Ｐゴシック"/>
                      <w:sz w:val="22"/>
                    </w:rPr>
                    <w:t>CBG-based re-transmission for DL using CBGTI</w:t>
                  </w:r>
                </w:p>
              </w:tc>
              <w:tc>
                <w:tcPr>
                  <w:tcW w:w="650" w:type="pct"/>
                  <w:shd w:val="clear" w:color="auto" w:fill="FFFFFF" w:themeFill="background1"/>
                  <w:vAlign w:val="center"/>
                </w:tcPr>
                <w:p w14:paraId="712C0E73"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42334CA9"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4510C50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2F63DBB6"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4F0AF1C"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407A7E6B"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3650A005"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4E17AECA"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7D996674" w14:textId="77777777" w:rsidR="00FB34C4" w:rsidRPr="00705BA5" w:rsidRDefault="00FB34C4" w:rsidP="00FB34C4">
                  <w:pPr>
                    <w:snapToGrid w:val="0"/>
                    <w:rPr>
                      <w:rFonts w:eastAsia="Malgun Gothic"/>
                      <w:sz w:val="22"/>
                    </w:rPr>
                  </w:pPr>
                </w:p>
              </w:tc>
              <w:tc>
                <w:tcPr>
                  <w:tcW w:w="263" w:type="pct"/>
                  <w:shd w:val="clear" w:color="auto" w:fill="FFFFFF" w:themeFill="background1"/>
                  <w:vAlign w:val="center"/>
                </w:tcPr>
                <w:p w14:paraId="00FC5FA3"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6CEDAE7A"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754B7C59"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3233ADFE" w14:textId="77777777" w:rsidTr="00FB34C4">
              <w:trPr>
                <w:trHeight w:val="525"/>
              </w:trPr>
              <w:tc>
                <w:tcPr>
                  <w:tcW w:w="231" w:type="pct"/>
                  <w:shd w:val="clear" w:color="auto" w:fill="FFFFFF" w:themeFill="background1"/>
                  <w:vAlign w:val="center"/>
                </w:tcPr>
                <w:p w14:paraId="323E7F6A" w14:textId="77777777" w:rsidR="00FB34C4" w:rsidRPr="00705BA5" w:rsidRDefault="00FB34C4" w:rsidP="00FB34C4">
                  <w:pPr>
                    <w:snapToGrid w:val="0"/>
                    <w:rPr>
                      <w:rFonts w:eastAsia="ＭＳ Ｐゴシック"/>
                      <w:sz w:val="22"/>
                    </w:rPr>
                  </w:pPr>
                  <w:r w:rsidRPr="00705BA5">
                    <w:rPr>
                      <w:rFonts w:eastAsia="ＭＳ Ｐゴシック"/>
                      <w:sz w:val="22"/>
                    </w:rPr>
                    <w:t>5-23</w:t>
                  </w:r>
                </w:p>
              </w:tc>
              <w:tc>
                <w:tcPr>
                  <w:tcW w:w="582" w:type="pct"/>
                  <w:shd w:val="clear" w:color="auto" w:fill="FFFFFF" w:themeFill="background1"/>
                  <w:vAlign w:val="center"/>
                </w:tcPr>
                <w:p w14:paraId="22AAE172" w14:textId="77777777" w:rsidR="00FB34C4" w:rsidRPr="00705BA5" w:rsidRDefault="00FB34C4" w:rsidP="00FB34C4">
                  <w:pPr>
                    <w:snapToGrid w:val="0"/>
                    <w:rPr>
                      <w:rFonts w:eastAsia="ＭＳ Ｐゴシック"/>
                      <w:sz w:val="22"/>
                    </w:rPr>
                  </w:pPr>
                  <w:r w:rsidRPr="00705BA5">
                    <w:rPr>
                      <w:rFonts w:eastAsia="ＭＳ Ｐゴシック"/>
                      <w:sz w:val="22"/>
                    </w:rPr>
                    <w:t>CBGFI for CBG-based re-transmission for DL</w:t>
                  </w:r>
                </w:p>
              </w:tc>
              <w:tc>
                <w:tcPr>
                  <w:tcW w:w="650" w:type="pct"/>
                  <w:shd w:val="clear" w:color="auto" w:fill="FFFFFF" w:themeFill="background1"/>
                  <w:vAlign w:val="center"/>
                </w:tcPr>
                <w:p w14:paraId="1097A763"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24FD33B1" w14:textId="77777777" w:rsidR="00FB34C4" w:rsidRPr="00705BA5" w:rsidRDefault="00FB34C4" w:rsidP="00FB34C4">
                  <w:pPr>
                    <w:snapToGrid w:val="0"/>
                    <w:rPr>
                      <w:rFonts w:eastAsia="ＭＳ Ｐゴシック"/>
                      <w:sz w:val="22"/>
                    </w:rPr>
                  </w:pPr>
                  <w:r w:rsidRPr="00705BA5">
                    <w:rPr>
                      <w:rFonts w:eastAsia="ＭＳ Ｐゴシック"/>
                      <w:sz w:val="22"/>
                    </w:rPr>
                    <w:t>5-22</w:t>
                  </w:r>
                </w:p>
              </w:tc>
              <w:tc>
                <w:tcPr>
                  <w:tcW w:w="211" w:type="pct"/>
                  <w:shd w:val="clear" w:color="auto" w:fill="FFFFFF" w:themeFill="background1"/>
                  <w:vAlign w:val="center"/>
                </w:tcPr>
                <w:p w14:paraId="20B4E605"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6E903B0"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443F67C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4F7D2C4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1017E08F"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7F0E75BC"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68C79871"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4C301DA9"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6CEECAD6"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1FE869E8"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0ADA8BF3" w14:textId="77777777" w:rsidTr="00FB34C4">
              <w:trPr>
                <w:trHeight w:val="525"/>
              </w:trPr>
              <w:tc>
                <w:tcPr>
                  <w:tcW w:w="231" w:type="pct"/>
                  <w:shd w:val="clear" w:color="auto" w:fill="FFFFFF" w:themeFill="background1"/>
                  <w:vAlign w:val="center"/>
                </w:tcPr>
                <w:p w14:paraId="03A6B268" w14:textId="77777777" w:rsidR="00FB34C4" w:rsidRPr="00705BA5" w:rsidRDefault="00FB34C4" w:rsidP="00FB34C4">
                  <w:pPr>
                    <w:snapToGrid w:val="0"/>
                    <w:rPr>
                      <w:rFonts w:eastAsia="ＭＳ Ｐゴシック"/>
                      <w:sz w:val="22"/>
                    </w:rPr>
                  </w:pPr>
                  <w:r w:rsidRPr="00705BA5">
                    <w:rPr>
                      <w:rFonts w:eastAsia="ＭＳ Ｐゴシック"/>
                      <w:sz w:val="22"/>
                    </w:rPr>
                    <w:t>5-24</w:t>
                  </w:r>
                </w:p>
              </w:tc>
              <w:tc>
                <w:tcPr>
                  <w:tcW w:w="582" w:type="pct"/>
                  <w:shd w:val="clear" w:color="auto" w:fill="FFFFFF" w:themeFill="background1"/>
                  <w:vAlign w:val="center"/>
                </w:tcPr>
                <w:p w14:paraId="2D16FE0C" w14:textId="77777777" w:rsidR="00FB34C4" w:rsidRPr="00705BA5" w:rsidRDefault="00FB34C4" w:rsidP="00FB34C4">
                  <w:pPr>
                    <w:snapToGrid w:val="0"/>
                    <w:rPr>
                      <w:rFonts w:eastAsia="ＭＳ Ｐゴシック"/>
                      <w:sz w:val="22"/>
                    </w:rPr>
                  </w:pPr>
                  <w:r w:rsidRPr="00705BA5">
                    <w:rPr>
                      <w:rFonts w:eastAsia="ＭＳ Ｐゴシック"/>
                      <w:sz w:val="22"/>
                    </w:rPr>
                    <w:t>Dynamic HARQ-ACK codebook using sub-codebooks for CBG-based re-transmission for DL</w:t>
                  </w:r>
                </w:p>
              </w:tc>
              <w:tc>
                <w:tcPr>
                  <w:tcW w:w="650" w:type="pct"/>
                  <w:shd w:val="clear" w:color="auto" w:fill="FFFFFF" w:themeFill="background1"/>
                  <w:vAlign w:val="center"/>
                </w:tcPr>
                <w:p w14:paraId="661CEA06"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7E4AD5F2"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17FEA917"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FA99AB8"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48A143A2"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DAC7FEE"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0DB4C4C0"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6AECB3D1"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15BB505D"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4E06C7F1"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75313F51"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7D56ED4D"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566DE56E" w14:textId="77777777" w:rsidTr="00FB34C4">
              <w:trPr>
                <w:trHeight w:val="525"/>
              </w:trPr>
              <w:tc>
                <w:tcPr>
                  <w:tcW w:w="231" w:type="pct"/>
                  <w:shd w:val="clear" w:color="auto" w:fill="FFFFFF" w:themeFill="background1"/>
                  <w:vAlign w:val="center"/>
                </w:tcPr>
                <w:p w14:paraId="7D37AF2F" w14:textId="77777777" w:rsidR="00FB34C4" w:rsidRPr="00705BA5" w:rsidRDefault="00FB34C4" w:rsidP="00FB34C4">
                  <w:pPr>
                    <w:snapToGrid w:val="0"/>
                    <w:rPr>
                      <w:rFonts w:eastAsia="ＭＳ Ｐゴシック"/>
                      <w:sz w:val="22"/>
                    </w:rPr>
                  </w:pPr>
                  <w:r w:rsidRPr="00705BA5">
                    <w:rPr>
                      <w:rFonts w:eastAsia="ＭＳ Ｐゴシック"/>
                      <w:sz w:val="22"/>
                    </w:rPr>
                    <w:t>5-25</w:t>
                  </w:r>
                </w:p>
              </w:tc>
              <w:tc>
                <w:tcPr>
                  <w:tcW w:w="582" w:type="pct"/>
                  <w:shd w:val="clear" w:color="auto" w:fill="FFFFFF" w:themeFill="background1"/>
                  <w:vAlign w:val="center"/>
                </w:tcPr>
                <w:p w14:paraId="5C4889F8" w14:textId="77777777" w:rsidR="00FB34C4" w:rsidRPr="00705BA5" w:rsidRDefault="00FB34C4" w:rsidP="00FB34C4">
                  <w:pPr>
                    <w:snapToGrid w:val="0"/>
                    <w:rPr>
                      <w:rFonts w:eastAsia="ＭＳ Ｐゴシック"/>
                      <w:sz w:val="22"/>
                    </w:rPr>
                  </w:pPr>
                  <w:r w:rsidRPr="00705BA5">
                    <w:rPr>
                      <w:rFonts w:eastAsia="ＭＳ Ｐゴシック"/>
                      <w:sz w:val="22"/>
                    </w:rPr>
                    <w:t>CBG-based re-transmission for UL using CBGTI</w:t>
                  </w:r>
                </w:p>
              </w:tc>
              <w:tc>
                <w:tcPr>
                  <w:tcW w:w="650" w:type="pct"/>
                  <w:shd w:val="clear" w:color="auto" w:fill="FFFFFF" w:themeFill="background1"/>
                  <w:vAlign w:val="center"/>
                </w:tcPr>
                <w:p w14:paraId="65E1DE83"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tcPr>
                <w:p w14:paraId="25222541"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9FBE40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3F681AAA"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7D3CD1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336FC35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1A50411" w14:textId="77777777" w:rsidR="00FB34C4" w:rsidRPr="00705BA5" w:rsidRDefault="00FB34C4" w:rsidP="00FB34C4">
                  <w:pPr>
                    <w:snapToGrid w:val="0"/>
                    <w:rPr>
                      <w:rFonts w:eastAsia="Malgun Gothic"/>
                      <w:sz w:val="22"/>
                    </w:rPr>
                  </w:pPr>
                  <w:r w:rsidRPr="00705BA5">
                    <w:rPr>
                      <w:rFonts w:eastAsia="ＭＳ Ｐゴシック"/>
                      <w:sz w:val="22"/>
                    </w:rPr>
                    <w:t>No need</w:t>
                  </w:r>
                </w:p>
              </w:tc>
              <w:tc>
                <w:tcPr>
                  <w:tcW w:w="232" w:type="pct"/>
                  <w:shd w:val="clear" w:color="auto" w:fill="FFFFFF" w:themeFill="background1"/>
                  <w:vAlign w:val="center"/>
                </w:tcPr>
                <w:p w14:paraId="1299F3DE"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tcPr>
                <w:p w14:paraId="372D5082"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6076624B"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38A5B3A2"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7E92644"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510787EC" w14:textId="77777777" w:rsidR="00FB34C4" w:rsidRDefault="00FB34C4" w:rsidP="00FB34C4">
            <w:pPr>
              <w:jc w:val="both"/>
              <w:rPr>
                <w:rFonts w:eastAsia="Calibri"/>
                <w:sz w:val="20"/>
                <w:lang w:val="en-US" w:eastAsia="en-US"/>
              </w:rPr>
            </w:pPr>
          </w:p>
          <w:p w14:paraId="0D55F132" w14:textId="77777777" w:rsidR="00FB34C4" w:rsidRDefault="00FB34C4" w:rsidP="00FB34C4">
            <w:pPr>
              <w:jc w:val="both"/>
              <w:rPr>
                <w:rFonts w:eastAsia="Calibri"/>
                <w:sz w:val="20"/>
                <w:lang w:val="en-US" w:eastAsia="en-US"/>
              </w:rPr>
            </w:pPr>
          </w:p>
          <w:p w14:paraId="3512B8A6" w14:textId="77777777" w:rsidR="00FB34C4" w:rsidRDefault="00FB34C4" w:rsidP="00FB34C4">
            <w:pPr>
              <w:jc w:val="both"/>
              <w:rPr>
                <w:rFonts w:eastAsia="Calibri"/>
                <w:sz w:val="20"/>
                <w:lang w:val="en-US" w:eastAsia="en-US"/>
              </w:rPr>
            </w:pPr>
            <w:r>
              <w:rPr>
                <w:rFonts w:eastAsia="Calibri"/>
                <w:sz w:val="20"/>
                <w:lang w:val="en-US" w:eastAsia="en-US"/>
              </w:rPr>
              <w:t>FG 5-30/5-30a/5-31 “Larger scheduling offsets”</w:t>
            </w:r>
          </w:p>
          <w:p w14:paraId="2A427599" w14:textId="77777777" w:rsidR="00FB34C4" w:rsidRDefault="00FB34C4" w:rsidP="00FB34C4">
            <w:pPr>
              <w:jc w:val="both"/>
              <w:rPr>
                <w:rFonts w:eastAsia="Calibri"/>
                <w:sz w:val="20"/>
                <w:lang w:val="en-US" w:eastAsia="en-US"/>
              </w:rPr>
            </w:pPr>
            <w:r>
              <w:rPr>
                <w:rFonts w:eastAsia="Calibri"/>
                <w:sz w:val="20"/>
                <w:lang w:val="en-US" w:eastAsia="en-US"/>
              </w:rPr>
              <w:t xml:space="preserve">Increased scheduling offsets imply different implementation in unlicensed, since the scheduled transmission could fall outside of COT Therefore, licensed/unlicensed capability differentiation is necessary for these features.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42F37F0F" w14:textId="77777777" w:rsidTr="00FB34C4">
              <w:trPr>
                <w:trHeight w:val="1365"/>
              </w:trPr>
              <w:tc>
                <w:tcPr>
                  <w:tcW w:w="231" w:type="pct"/>
                  <w:shd w:val="clear" w:color="auto" w:fill="FFFFFF" w:themeFill="background1"/>
                  <w:vAlign w:val="center"/>
                </w:tcPr>
                <w:p w14:paraId="52A63863" w14:textId="77777777" w:rsidR="00FB34C4" w:rsidRPr="00705BA5" w:rsidRDefault="00FB34C4" w:rsidP="00FB34C4">
                  <w:pPr>
                    <w:snapToGrid w:val="0"/>
                    <w:rPr>
                      <w:rFonts w:eastAsia="ＭＳ Ｐゴシック"/>
                      <w:sz w:val="22"/>
                    </w:rPr>
                  </w:pPr>
                  <w:r w:rsidRPr="00705BA5">
                    <w:rPr>
                      <w:rFonts w:eastAsia="ＭＳ Ｐゴシック"/>
                      <w:sz w:val="22"/>
                    </w:rPr>
                    <w:t>5-30</w:t>
                  </w:r>
                </w:p>
              </w:tc>
              <w:tc>
                <w:tcPr>
                  <w:tcW w:w="582" w:type="pct"/>
                  <w:shd w:val="clear" w:color="auto" w:fill="FFFFFF" w:themeFill="background1"/>
                  <w:vAlign w:val="center"/>
                </w:tcPr>
                <w:p w14:paraId="4DCE0495" w14:textId="77777777" w:rsidR="00FB34C4" w:rsidRPr="00705BA5" w:rsidRDefault="00FB34C4" w:rsidP="00FB34C4">
                  <w:pPr>
                    <w:snapToGrid w:val="0"/>
                    <w:rPr>
                      <w:rFonts w:eastAsia="ＭＳ Ｐゴシック"/>
                      <w:sz w:val="22"/>
                    </w:rPr>
                  </w:pPr>
                  <w:r w:rsidRPr="00705BA5">
                    <w:rPr>
                      <w:rFonts w:eastAsia="ＭＳ Ｐゴシック"/>
                      <w:sz w:val="22"/>
                    </w:rPr>
                    <w:t>DL scheduling slot offset greater than zero for PDSCH mapping type A</w:t>
                  </w:r>
                </w:p>
              </w:tc>
              <w:tc>
                <w:tcPr>
                  <w:tcW w:w="650" w:type="pct"/>
                  <w:shd w:val="clear" w:color="auto" w:fill="FFFFFF" w:themeFill="background1"/>
                  <w:vAlign w:val="center"/>
                </w:tcPr>
                <w:p w14:paraId="7392A111" w14:textId="77777777" w:rsidR="00FB34C4" w:rsidRPr="00705BA5" w:rsidRDefault="00FB34C4" w:rsidP="00FB34C4">
                  <w:pPr>
                    <w:snapToGrid w:val="0"/>
                    <w:rPr>
                      <w:rFonts w:eastAsia="ＭＳ Ｐゴシック"/>
                      <w:sz w:val="22"/>
                    </w:rPr>
                  </w:pPr>
                  <w:r w:rsidRPr="00705BA5">
                    <w:rPr>
                      <w:rFonts w:eastAsia="ＭＳ Ｐゴシック"/>
                      <w:sz w:val="22"/>
                    </w:rPr>
                    <w:t>Support of DL scheduling slot offset (K0) greater than zero for PDSCH mapping type A</w:t>
                  </w:r>
                </w:p>
              </w:tc>
              <w:tc>
                <w:tcPr>
                  <w:tcW w:w="259" w:type="pct"/>
                  <w:shd w:val="clear" w:color="auto" w:fill="FFFFFF" w:themeFill="background1"/>
                  <w:vAlign w:val="center"/>
                </w:tcPr>
                <w:p w14:paraId="5B39FA51"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5A44DA0E"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E6E22C1"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02380D8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3B6B852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26DF065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5503807D"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tcPr>
                <w:p w14:paraId="0265146E"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7ACD6B57"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359BEF54"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c>
                <w:tcPr>
                  <w:tcW w:w="416" w:type="pct"/>
                  <w:shd w:val="clear" w:color="auto" w:fill="FFFFFF" w:themeFill="background1"/>
                  <w:vAlign w:val="center"/>
                </w:tcPr>
                <w:p w14:paraId="3A394AB3"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r w:rsidR="00FB34C4" w:rsidRPr="00705BA5" w14:paraId="698B5F23" w14:textId="77777777" w:rsidTr="00FB34C4">
              <w:trPr>
                <w:trHeight w:val="1365"/>
              </w:trPr>
              <w:tc>
                <w:tcPr>
                  <w:tcW w:w="231" w:type="pct"/>
                  <w:shd w:val="clear" w:color="auto" w:fill="FFFFFF" w:themeFill="background1"/>
                  <w:vAlign w:val="center"/>
                </w:tcPr>
                <w:p w14:paraId="125E279C" w14:textId="77777777" w:rsidR="00FB34C4" w:rsidRPr="00705BA5" w:rsidRDefault="00FB34C4" w:rsidP="00FB34C4">
                  <w:pPr>
                    <w:snapToGrid w:val="0"/>
                    <w:rPr>
                      <w:rFonts w:eastAsia="ＭＳ Ｐゴシック"/>
                      <w:sz w:val="22"/>
                    </w:rPr>
                  </w:pPr>
                  <w:r w:rsidRPr="00705BA5">
                    <w:rPr>
                      <w:rFonts w:eastAsia="ＭＳ Ｐゴシック"/>
                      <w:sz w:val="22"/>
                    </w:rPr>
                    <w:t>5-30a</w:t>
                  </w:r>
                </w:p>
              </w:tc>
              <w:tc>
                <w:tcPr>
                  <w:tcW w:w="582" w:type="pct"/>
                  <w:shd w:val="clear" w:color="auto" w:fill="FFFFFF" w:themeFill="background1"/>
                  <w:vAlign w:val="center"/>
                </w:tcPr>
                <w:p w14:paraId="41225840" w14:textId="77777777" w:rsidR="00FB34C4" w:rsidRPr="00705BA5" w:rsidRDefault="00FB34C4" w:rsidP="00FB34C4">
                  <w:pPr>
                    <w:snapToGrid w:val="0"/>
                    <w:rPr>
                      <w:rFonts w:eastAsia="ＭＳ Ｐゴシック"/>
                      <w:sz w:val="22"/>
                    </w:rPr>
                  </w:pPr>
                  <w:r w:rsidRPr="00705BA5">
                    <w:rPr>
                      <w:rFonts w:eastAsia="ＭＳ Ｐゴシック"/>
                      <w:sz w:val="22"/>
                    </w:rPr>
                    <w:t>DL scheduling slot offset greater than zero for PDSCH mapping type B</w:t>
                  </w:r>
                </w:p>
              </w:tc>
              <w:tc>
                <w:tcPr>
                  <w:tcW w:w="650" w:type="pct"/>
                  <w:shd w:val="clear" w:color="auto" w:fill="FFFFFF" w:themeFill="background1"/>
                  <w:vAlign w:val="center"/>
                </w:tcPr>
                <w:p w14:paraId="5DA05B27" w14:textId="77777777" w:rsidR="00FB34C4" w:rsidRPr="00705BA5" w:rsidRDefault="00FB34C4" w:rsidP="00FB34C4">
                  <w:pPr>
                    <w:snapToGrid w:val="0"/>
                    <w:rPr>
                      <w:rFonts w:eastAsia="ＭＳ Ｐゴシック"/>
                      <w:sz w:val="22"/>
                    </w:rPr>
                  </w:pPr>
                  <w:r w:rsidRPr="00705BA5">
                    <w:rPr>
                      <w:rFonts w:eastAsia="ＭＳ Ｐゴシック"/>
                      <w:sz w:val="22"/>
                    </w:rPr>
                    <w:t>Support of DL scheduling slot offset (K0) greater than zero for PDSCH mapping type B</w:t>
                  </w:r>
                </w:p>
              </w:tc>
              <w:tc>
                <w:tcPr>
                  <w:tcW w:w="259" w:type="pct"/>
                  <w:shd w:val="clear" w:color="auto" w:fill="FFFFFF" w:themeFill="background1"/>
                  <w:vAlign w:val="center"/>
                </w:tcPr>
                <w:p w14:paraId="6BD5C114"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025D1B4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48EBFB69"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2018C0B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70A60797"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2C7E2744"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7EB51578"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tcPr>
                <w:p w14:paraId="04059E86"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669F2CF4"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038C8847"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tcPr>
                <w:p w14:paraId="4154B408"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r w:rsidR="00FB34C4" w:rsidRPr="00705BA5" w14:paraId="41091F9A" w14:textId="77777777" w:rsidTr="00FB34C4">
              <w:trPr>
                <w:trHeight w:val="1365"/>
              </w:trPr>
              <w:tc>
                <w:tcPr>
                  <w:tcW w:w="231" w:type="pct"/>
                  <w:shd w:val="clear" w:color="auto" w:fill="FFFFFF" w:themeFill="background1"/>
                  <w:vAlign w:val="center"/>
                </w:tcPr>
                <w:p w14:paraId="22CD9F74" w14:textId="77777777" w:rsidR="00FB34C4" w:rsidRPr="00705BA5" w:rsidRDefault="00FB34C4" w:rsidP="00FB34C4">
                  <w:pPr>
                    <w:snapToGrid w:val="0"/>
                    <w:rPr>
                      <w:rFonts w:eastAsia="ＭＳ Ｐゴシック"/>
                      <w:sz w:val="22"/>
                    </w:rPr>
                  </w:pPr>
                  <w:r w:rsidRPr="00705BA5">
                    <w:rPr>
                      <w:rFonts w:eastAsia="ＭＳ Ｐゴシック"/>
                      <w:sz w:val="22"/>
                    </w:rPr>
                    <w:t>5-31</w:t>
                  </w:r>
                </w:p>
              </w:tc>
              <w:tc>
                <w:tcPr>
                  <w:tcW w:w="582" w:type="pct"/>
                  <w:shd w:val="clear" w:color="auto" w:fill="FFFFFF" w:themeFill="background1"/>
                  <w:vAlign w:val="center"/>
                </w:tcPr>
                <w:p w14:paraId="456AE188" w14:textId="77777777" w:rsidR="00FB34C4" w:rsidRPr="00705BA5" w:rsidRDefault="00FB34C4" w:rsidP="00FB34C4">
                  <w:pPr>
                    <w:snapToGrid w:val="0"/>
                    <w:rPr>
                      <w:rFonts w:eastAsia="ＭＳ Ｐゴシック"/>
                      <w:sz w:val="22"/>
                    </w:rPr>
                  </w:pPr>
                  <w:r w:rsidRPr="00705BA5">
                    <w:rPr>
                      <w:rFonts w:eastAsia="ＭＳ Ｐゴシック"/>
                      <w:sz w:val="22"/>
                    </w:rPr>
                    <w:t>UL scheduling slot offset greater than 12</w:t>
                  </w:r>
                </w:p>
              </w:tc>
              <w:tc>
                <w:tcPr>
                  <w:tcW w:w="650" w:type="pct"/>
                  <w:shd w:val="clear" w:color="auto" w:fill="FFFFFF" w:themeFill="background1"/>
                  <w:vAlign w:val="center"/>
                </w:tcPr>
                <w:p w14:paraId="305B07AF" w14:textId="77777777" w:rsidR="00FB34C4" w:rsidRPr="00705BA5" w:rsidRDefault="00FB34C4" w:rsidP="00FB34C4">
                  <w:pPr>
                    <w:snapToGrid w:val="0"/>
                    <w:rPr>
                      <w:rFonts w:eastAsia="ＭＳ Ｐゴシック"/>
                      <w:sz w:val="22"/>
                    </w:rPr>
                  </w:pPr>
                  <w:r w:rsidRPr="00705BA5">
                    <w:rPr>
                      <w:rFonts w:eastAsia="ＭＳ Ｐゴシック"/>
                      <w:sz w:val="22"/>
                    </w:rPr>
                    <w:t>Support of UL scheduling slot offset (K2) greater than 12</w:t>
                  </w:r>
                </w:p>
              </w:tc>
              <w:tc>
                <w:tcPr>
                  <w:tcW w:w="259" w:type="pct"/>
                  <w:shd w:val="clear" w:color="auto" w:fill="FFFFFF" w:themeFill="background1"/>
                  <w:vAlign w:val="center"/>
                </w:tcPr>
                <w:p w14:paraId="2F427FEB" w14:textId="77777777" w:rsidR="00FB34C4" w:rsidRPr="00705BA5" w:rsidRDefault="00FB34C4" w:rsidP="00FB34C4">
                  <w:pPr>
                    <w:snapToGrid w:val="0"/>
                    <w:rPr>
                      <w:rFonts w:eastAsia="ＭＳ Ｐゴシック"/>
                      <w:sz w:val="22"/>
                    </w:rPr>
                  </w:pPr>
                </w:p>
              </w:tc>
              <w:tc>
                <w:tcPr>
                  <w:tcW w:w="211" w:type="pct"/>
                  <w:shd w:val="clear" w:color="auto" w:fill="FFFFFF" w:themeFill="background1"/>
                  <w:vAlign w:val="center"/>
                </w:tcPr>
                <w:p w14:paraId="25322ED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113AD69B"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1947A12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BFDE20E"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05D61638"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011F21D0"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tcPr>
                <w:p w14:paraId="2260D645"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7808E743" w14:textId="77777777" w:rsidR="00FB34C4" w:rsidRPr="00705BA5" w:rsidRDefault="00FB34C4" w:rsidP="00FB34C4">
                  <w:pPr>
                    <w:snapToGrid w:val="0"/>
                    <w:rPr>
                      <w:rFonts w:eastAsia="ＭＳ Ｐゴシック"/>
                      <w:sz w:val="22"/>
                    </w:rPr>
                  </w:pPr>
                </w:p>
              </w:tc>
              <w:tc>
                <w:tcPr>
                  <w:tcW w:w="485" w:type="pct"/>
                  <w:shd w:val="clear" w:color="auto" w:fill="FFFFFF" w:themeFill="background1"/>
                  <w:vAlign w:val="center"/>
                </w:tcPr>
                <w:p w14:paraId="089CE4A6"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c>
                <w:tcPr>
                  <w:tcW w:w="416" w:type="pct"/>
                  <w:shd w:val="clear" w:color="auto" w:fill="FFFFFF" w:themeFill="background1"/>
                  <w:vAlign w:val="center"/>
                </w:tcPr>
                <w:p w14:paraId="05FC745F"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bl>
          <w:p w14:paraId="160E2E8A" w14:textId="77777777" w:rsidR="00FB34C4" w:rsidRDefault="00FB34C4" w:rsidP="00FB34C4">
            <w:pPr>
              <w:jc w:val="both"/>
              <w:rPr>
                <w:rFonts w:eastAsia="Calibri"/>
                <w:sz w:val="20"/>
                <w:lang w:val="en-US" w:eastAsia="en-US"/>
              </w:rPr>
            </w:pPr>
          </w:p>
          <w:p w14:paraId="391C2492" w14:textId="77777777" w:rsidR="00FB34C4" w:rsidRDefault="00FB34C4" w:rsidP="00FB34C4">
            <w:pPr>
              <w:jc w:val="both"/>
              <w:rPr>
                <w:rFonts w:eastAsia="Calibri"/>
                <w:sz w:val="20"/>
                <w:lang w:val="en-US" w:eastAsia="en-US"/>
              </w:rPr>
            </w:pPr>
          </w:p>
          <w:p w14:paraId="07B3D6F9" w14:textId="77777777" w:rsidR="00FB34C4" w:rsidRDefault="00FB34C4" w:rsidP="00FB34C4">
            <w:pPr>
              <w:jc w:val="both"/>
              <w:rPr>
                <w:rFonts w:eastAsia="Calibri"/>
                <w:sz w:val="20"/>
                <w:lang w:val="en-US" w:eastAsia="en-US"/>
              </w:rPr>
            </w:pPr>
            <w:r>
              <w:rPr>
                <w:rFonts w:eastAsia="Calibri"/>
                <w:sz w:val="20"/>
                <w:lang w:val="en-US" w:eastAsia="en-US"/>
              </w:rPr>
              <w:t>FG 8-7/8-8 “Power control with two closed loops”</w:t>
            </w:r>
          </w:p>
          <w:p w14:paraId="194AD172" w14:textId="77777777" w:rsidR="00FB34C4" w:rsidRDefault="00FB34C4" w:rsidP="00FB34C4">
            <w:pPr>
              <w:jc w:val="both"/>
              <w:rPr>
                <w:rFonts w:eastAsia="Calibri"/>
                <w:sz w:val="20"/>
                <w:lang w:val="en-US" w:eastAsia="en-US"/>
              </w:rPr>
            </w:pPr>
            <w:r>
              <w:rPr>
                <w:rFonts w:eastAsia="Calibri"/>
                <w:sz w:val="20"/>
                <w:lang w:val="en-US" w:eastAsia="en-US"/>
              </w:rPr>
              <w:t xml:space="preserve">It is unlikely that power control with two closed loops would be commercialized in the same time frame in licensed and unlicensed spectrum. Not having capability differentiation would block the introduction of this feature in either licensed or unlicensed bands.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06"/>
              <w:gridCol w:w="2476"/>
              <w:gridCol w:w="2851"/>
              <w:gridCol w:w="989"/>
              <w:gridCol w:w="946"/>
              <w:gridCol w:w="1960"/>
              <w:gridCol w:w="1155"/>
              <w:gridCol w:w="1189"/>
              <w:gridCol w:w="1210"/>
              <w:gridCol w:w="989"/>
              <w:gridCol w:w="1543"/>
              <w:gridCol w:w="1129"/>
              <w:gridCol w:w="2092"/>
              <w:gridCol w:w="1773"/>
            </w:tblGrid>
            <w:tr w:rsidR="00FB34C4" w:rsidRPr="00705BA5" w14:paraId="6E62DA9C" w14:textId="77777777" w:rsidTr="00FB34C4">
              <w:trPr>
                <w:trHeight w:val="510"/>
              </w:trPr>
              <w:tc>
                <w:tcPr>
                  <w:tcW w:w="236" w:type="pct"/>
                  <w:shd w:val="clear" w:color="auto" w:fill="FFFFFF" w:themeFill="background1"/>
                  <w:vAlign w:val="center"/>
                  <w:hideMark/>
                </w:tcPr>
                <w:p w14:paraId="6651C4B9"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8-7</w:t>
                  </w:r>
                </w:p>
              </w:tc>
              <w:tc>
                <w:tcPr>
                  <w:tcW w:w="581" w:type="pct"/>
                  <w:shd w:val="clear" w:color="auto" w:fill="FFFFFF" w:themeFill="background1"/>
                  <w:vAlign w:val="center"/>
                  <w:hideMark/>
                </w:tcPr>
                <w:p w14:paraId="69F4E3E4" w14:textId="77777777" w:rsidR="00FB34C4" w:rsidRPr="00705BA5" w:rsidRDefault="00FB34C4" w:rsidP="00FB34C4">
                  <w:pPr>
                    <w:snapToGrid w:val="0"/>
                    <w:rPr>
                      <w:rFonts w:eastAsia="ＭＳ Ｐゴシック"/>
                      <w:sz w:val="22"/>
                    </w:rPr>
                  </w:pPr>
                  <w:r w:rsidRPr="00705BA5">
                    <w:rPr>
                      <w:rFonts w:eastAsia="ＭＳ Ｐゴシック"/>
                      <w:sz w:val="22"/>
                    </w:rPr>
                    <w:t>UL power control with 2 PUSCH closed loops</w:t>
                  </w:r>
                </w:p>
              </w:tc>
              <w:tc>
                <w:tcPr>
                  <w:tcW w:w="669" w:type="pct"/>
                  <w:shd w:val="clear" w:color="auto" w:fill="FFFFFF" w:themeFill="background1"/>
                  <w:vAlign w:val="center"/>
                  <w:hideMark/>
                </w:tcPr>
                <w:p w14:paraId="72D7973D" w14:textId="77777777" w:rsidR="00FB34C4" w:rsidRPr="00705BA5" w:rsidRDefault="00FB34C4" w:rsidP="00FB34C4">
                  <w:pPr>
                    <w:snapToGrid w:val="0"/>
                    <w:rPr>
                      <w:rFonts w:eastAsia="ＭＳ Ｐゴシック"/>
                      <w:sz w:val="22"/>
                    </w:rPr>
                  </w:pPr>
                  <w:r w:rsidRPr="00705BA5">
                    <w:rPr>
                      <w:rFonts w:eastAsia="ＭＳ Ｐゴシック"/>
                      <w:sz w:val="22"/>
                    </w:rPr>
                    <w:t xml:space="preserve">Two different TPC loops </w:t>
                  </w:r>
                </w:p>
              </w:tc>
              <w:tc>
                <w:tcPr>
                  <w:tcW w:w="232" w:type="pct"/>
                  <w:shd w:val="clear" w:color="auto" w:fill="FFFFFF" w:themeFill="background1"/>
                  <w:vAlign w:val="center"/>
                  <w:hideMark/>
                </w:tcPr>
                <w:p w14:paraId="53D1F133" w14:textId="77777777" w:rsidR="00FB34C4" w:rsidRPr="00705BA5" w:rsidRDefault="00FB34C4" w:rsidP="00FB34C4">
                  <w:pPr>
                    <w:snapToGrid w:val="0"/>
                    <w:rPr>
                      <w:rFonts w:eastAsia="ＭＳ Ｐゴシック"/>
                      <w:sz w:val="22"/>
                    </w:rPr>
                  </w:pPr>
                </w:p>
              </w:tc>
              <w:tc>
                <w:tcPr>
                  <w:tcW w:w="222" w:type="pct"/>
                  <w:shd w:val="clear" w:color="auto" w:fill="FFFFFF" w:themeFill="background1"/>
                  <w:vAlign w:val="center"/>
                  <w:hideMark/>
                </w:tcPr>
                <w:p w14:paraId="381F1D0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60" w:type="pct"/>
                  <w:shd w:val="clear" w:color="auto" w:fill="FFFFFF" w:themeFill="background1"/>
                  <w:vAlign w:val="center"/>
                  <w:hideMark/>
                </w:tcPr>
                <w:p w14:paraId="1CAA484D"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hideMark/>
                </w:tcPr>
                <w:p w14:paraId="4BA47DE0"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79" w:type="pct"/>
                  <w:shd w:val="clear" w:color="auto" w:fill="FFFFFF" w:themeFill="background1"/>
                  <w:vAlign w:val="center"/>
                  <w:hideMark/>
                </w:tcPr>
                <w:p w14:paraId="007DD44B"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7645F385" w14:textId="77777777" w:rsidR="00FB34C4" w:rsidRPr="00705BA5" w:rsidRDefault="00FB34C4" w:rsidP="00FB34C4">
                  <w:pPr>
                    <w:snapToGrid w:val="0"/>
                    <w:rPr>
                      <w:sz w:val="22"/>
                    </w:rPr>
                  </w:pPr>
                  <w:r w:rsidRPr="00705BA5">
                    <w:rPr>
                      <w:sz w:val="22"/>
                    </w:rPr>
                    <w:t>Yes</w:t>
                  </w:r>
                </w:p>
              </w:tc>
              <w:tc>
                <w:tcPr>
                  <w:tcW w:w="232" w:type="pct"/>
                  <w:shd w:val="clear" w:color="auto" w:fill="FFFFFF" w:themeFill="background1"/>
                  <w:vAlign w:val="center"/>
                  <w:hideMark/>
                </w:tcPr>
                <w:p w14:paraId="749C30F2" w14:textId="77777777" w:rsidR="00FB34C4" w:rsidRPr="00705BA5" w:rsidRDefault="00FB34C4" w:rsidP="00FB34C4">
                  <w:pPr>
                    <w:snapToGrid w:val="0"/>
                    <w:rPr>
                      <w:rFonts w:eastAsia="Malgun Gothic"/>
                      <w:sz w:val="22"/>
                    </w:rPr>
                  </w:pPr>
                </w:p>
              </w:tc>
              <w:tc>
                <w:tcPr>
                  <w:tcW w:w="362" w:type="pct"/>
                  <w:shd w:val="clear" w:color="auto" w:fill="FFFFFF" w:themeFill="background1"/>
                  <w:vAlign w:val="center"/>
                  <w:hideMark/>
                </w:tcPr>
                <w:p w14:paraId="270EB46B" w14:textId="77777777" w:rsidR="00FB34C4" w:rsidRPr="00705BA5" w:rsidRDefault="00FB34C4" w:rsidP="00FB34C4">
                  <w:pPr>
                    <w:snapToGrid w:val="0"/>
                    <w:rPr>
                      <w:rFonts w:eastAsia="ＭＳ Ｐゴシック"/>
                      <w:sz w:val="22"/>
                    </w:rPr>
                  </w:pPr>
                </w:p>
              </w:tc>
              <w:tc>
                <w:tcPr>
                  <w:tcW w:w="265" w:type="pct"/>
                  <w:shd w:val="clear" w:color="auto" w:fill="FFFFFF" w:themeFill="background1"/>
                  <w:vAlign w:val="center"/>
                  <w:hideMark/>
                </w:tcPr>
                <w:p w14:paraId="7A2C3420" w14:textId="77777777" w:rsidR="00FB34C4" w:rsidRPr="00705BA5" w:rsidRDefault="00FB34C4" w:rsidP="00FB34C4">
                  <w:pPr>
                    <w:snapToGrid w:val="0"/>
                    <w:rPr>
                      <w:rFonts w:eastAsia="ＭＳ Ｐゴシック"/>
                      <w:sz w:val="22"/>
                    </w:rPr>
                  </w:pPr>
                </w:p>
              </w:tc>
              <w:tc>
                <w:tcPr>
                  <w:tcW w:w="491" w:type="pct"/>
                  <w:shd w:val="clear" w:color="auto" w:fill="FFFFFF" w:themeFill="background1"/>
                  <w:vAlign w:val="center"/>
                  <w:hideMark/>
                </w:tcPr>
                <w:p w14:paraId="0CD8A5DE"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c>
                <w:tcPr>
                  <w:tcW w:w="416" w:type="pct"/>
                  <w:shd w:val="clear" w:color="auto" w:fill="FFFFFF" w:themeFill="background1"/>
                  <w:vAlign w:val="center"/>
                  <w:hideMark/>
                </w:tcPr>
                <w:p w14:paraId="6E5FDB09"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r w:rsidR="00FB34C4" w:rsidRPr="00705BA5" w14:paraId="78A1E390" w14:textId="77777777" w:rsidTr="00FB34C4">
              <w:trPr>
                <w:trHeight w:val="525"/>
              </w:trPr>
              <w:tc>
                <w:tcPr>
                  <w:tcW w:w="236" w:type="pct"/>
                  <w:shd w:val="clear" w:color="auto" w:fill="FFFFFF" w:themeFill="background1"/>
                  <w:vAlign w:val="center"/>
                  <w:hideMark/>
                </w:tcPr>
                <w:p w14:paraId="616973B4" w14:textId="77777777" w:rsidR="00FB34C4" w:rsidRPr="00705BA5" w:rsidRDefault="00FB34C4" w:rsidP="00FB34C4">
                  <w:pPr>
                    <w:snapToGrid w:val="0"/>
                    <w:rPr>
                      <w:rFonts w:eastAsia="ＭＳ Ｐゴシック"/>
                      <w:sz w:val="22"/>
                    </w:rPr>
                  </w:pPr>
                  <w:r w:rsidRPr="00705BA5">
                    <w:rPr>
                      <w:rFonts w:eastAsia="ＭＳ Ｐゴシック"/>
                      <w:sz w:val="22"/>
                    </w:rPr>
                    <w:t>8-8</w:t>
                  </w:r>
                </w:p>
              </w:tc>
              <w:tc>
                <w:tcPr>
                  <w:tcW w:w="581" w:type="pct"/>
                  <w:shd w:val="clear" w:color="auto" w:fill="FFFFFF" w:themeFill="background1"/>
                  <w:vAlign w:val="center"/>
                  <w:hideMark/>
                </w:tcPr>
                <w:p w14:paraId="2588A2EC" w14:textId="77777777" w:rsidR="00FB34C4" w:rsidRPr="00705BA5" w:rsidRDefault="00FB34C4" w:rsidP="00FB34C4">
                  <w:pPr>
                    <w:snapToGrid w:val="0"/>
                    <w:rPr>
                      <w:rFonts w:eastAsia="ＭＳ Ｐゴシック"/>
                      <w:sz w:val="22"/>
                    </w:rPr>
                  </w:pPr>
                  <w:r w:rsidRPr="00705BA5">
                    <w:rPr>
                      <w:rFonts w:eastAsia="ＭＳ Ｐゴシック"/>
                      <w:sz w:val="22"/>
                    </w:rPr>
                    <w:t>UL power control with 2 PUCCH closed loops</w:t>
                  </w:r>
                </w:p>
              </w:tc>
              <w:tc>
                <w:tcPr>
                  <w:tcW w:w="669" w:type="pct"/>
                  <w:shd w:val="clear" w:color="auto" w:fill="FFFFFF" w:themeFill="background1"/>
                  <w:vAlign w:val="center"/>
                  <w:hideMark/>
                </w:tcPr>
                <w:p w14:paraId="05DF0C1C" w14:textId="77777777" w:rsidR="00FB34C4" w:rsidRPr="00705BA5" w:rsidRDefault="00FB34C4" w:rsidP="00FB34C4">
                  <w:pPr>
                    <w:snapToGrid w:val="0"/>
                    <w:rPr>
                      <w:rFonts w:eastAsia="ＭＳ Ｐゴシック"/>
                      <w:sz w:val="22"/>
                    </w:rPr>
                  </w:pPr>
                  <w:r w:rsidRPr="00705BA5">
                    <w:rPr>
                      <w:rFonts w:eastAsia="ＭＳ Ｐゴシック"/>
                      <w:sz w:val="22"/>
                    </w:rPr>
                    <w:t>Two different TPC loops</w:t>
                  </w:r>
                </w:p>
              </w:tc>
              <w:tc>
                <w:tcPr>
                  <w:tcW w:w="232" w:type="pct"/>
                  <w:shd w:val="clear" w:color="auto" w:fill="FFFFFF" w:themeFill="background1"/>
                  <w:vAlign w:val="center"/>
                  <w:hideMark/>
                </w:tcPr>
                <w:p w14:paraId="58E02F84" w14:textId="77777777" w:rsidR="00FB34C4" w:rsidRPr="00705BA5" w:rsidRDefault="00FB34C4" w:rsidP="00FB34C4">
                  <w:pPr>
                    <w:snapToGrid w:val="0"/>
                    <w:rPr>
                      <w:rFonts w:eastAsia="ＭＳ Ｐゴシック"/>
                      <w:sz w:val="22"/>
                    </w:rPr>
                  </w:pPr>
                </w:p>
              </w:tc>
              <w:tc>
                <w:tcPr>
                  <w:tcW w:w="222" w:type="pct"/>
                  <w:shd w:val="clear" w:color="auto" w:fill="FFFFFF" w:themeFill="background1"/>
                  <w:vAlign w:val="center"/>
                  <w:hideMark/>
                </w:tcPr>
                <w:p w14:paraId="2B8BAE4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60" w:type="pct"/>
                  <w:shd w:val="clear" w:color="auto" w:fill="FFFFFF" w:themeFill="background1"/>
                  <w:vAlign w:val="center"/>
                  <w:hideMark/>
                </w:tcPr>
                <w:p w14:paraId="28A98CAC"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hideMark/>
                </w:tcPr>
                <w:p w14:paraId="0B8662C7"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79" w:type="pct"/>
                  <w:shd w:val="clear" w:color="auto" w:fill="FFFFFF" w:themeFill="background1"/>
                  <w:vAlign w:val="center"/>
                  <w:hideMark/>
                </w:tcPr>
                <w:p w14:paraId="3D8819E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84" w:type="pct"/>
                  <w:shd w:val="clear" w:color="auto" w:fill="FFFFFF" w:themeFill="background1"/>
                  <w:vAlign w:val="center"/>
                </w:tcPr>
                <w:p w14:paraId="29576454"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18B0AC15"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4CC652A2" w14:textId="77777777" w:rsidR="00FB34C4" w:rsidRPr="00705BA5" w:rsidRDefault="00FB34C4" w:rsidP="00FB34C4">
                  <w:pPr>
                    <w:snapToGrid w:val="0"/>
                    <w:rPr>
                      <w:rFonts w:eastAsia="ＭＳ Ｐゴシック"/>
                      <w:sz w:val="22"/>
                    </w:rPr>
                  </w:pPr>
                </w:p>
              </w:tc>
              <w:tc>
                <w:tcPr>
                  <w:tcW w:w="265" w:type="pct"/>
                  <w:shd w:val="clear" w:color="auto" w:fill="FFFFFF" w:themeFill="background1"/>
                  <w:vAlign w:val="center"/>
                  <w:hideMark/>
                </w:tcPr>
                <w:p w14:paraId="6F5CE2BF" w14:textId="77777777" w:rsidR="00FB34C4" w:rsidRPr="00705BA5" w:rsidRDefault="00FB34C4" w:rsidP="00FB34C4">
                  <w:pPr>
                    <w:snapToGrid w:val="0"/>
                    <w:rPr>
                      <w:rFonts w:eastAsia="ＭＳ Ｐゴシック"/>
                      <w:sz w:val="22"/>
                    </w:rPr>
                  </w:pPr>
                </w:p>
              </w:tc>
              <w:tc>
                <w:tcPr>
                  <w:tcW w:w="491" w:type="pct"/>
                  <w:shd w:val="clear" w:color="auto" w:fill="FFFFFF" w:themeFill="background1"/>
                  <w:vAlign w:val="center"/>
                  <w:hideMark/>
                </w:tcPr>
                <w:p w14:paraId="5973A7AE"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c>
                <w:tcPr>
                  <w:tcW w:w="416" w:type="pct"/>
                  <w:shd w:val="clear" w:color="auto" w:fill="FFFFFF" w:themeFill="background1"/>
                  <w:vAlign w:val="center"/>
                  <w:hideMark/>
                </w:tcPr>
                <w:p w14:paraId="44F4A670" w14:textId="77777777" w:rsidR="00FB34C4" w:rsidRPr="00705BA5" w:rsidRDefault="00FB34C4" w:rsidP="00FB34C4">
                  <w:pPr>
                    <w:snapToGrid w:val="0"/>
                    <w:rPr>
                      <w:rFonts w:eastAsia="ＭＳ Ｐゴシック"/>
                      <w:sz w:val="22"/>
                    </w:rPr>
                  </w:pPr>
                  <w:r w:rsidRPr="00705BA5">
                    <w:rPr>
                      <w:rFonts w:eastAsia="ＭＳ Ｐゴシック"/>
                      <w:sz w:val="22"/>
                    </w:rPr>
                    <w:t>Mandatory with capability signaling</w:t>
                  </w:r>
                </w:p>
              </w:tc>
            </w:tr>
          </w:tbl>
          <w:p w14:paraId="2DB182DD" w14:textId="77777777" w:rsidR="00FB34C4" w:rsidRDefault="00FB34C4" w:rsidP="00FB34C4">
            <w:pPr>
              <w:jc w:val="both"/>
              <w:rPr>
                <w:rFonts w:eastAsia="Calibri"/>
                <w:sz w:val="20"/>
                <w:lang w:val="en-US" w:eastAsia="en-US"/>
              </w:rPr>
            </w:pPr>
          </w:p>
          <w:p w14:paraId="0DF6131B" w14:textId="77777777" w:rsidR="00FB34C4" w:rsidRDefault="00FB34C4" w:rsidP="00FB34C4">
            <w:pPr>
              <w:jc w:val="both"/>
              <w:rPr>
                <w:rFonts w:eastAsia="Calibri"/>
                <w:sz w:val="20"/>
                <w:lang w:val="en-US" w:eastAsia="en-US"/>
              </w:rPr>
            </w:pPr>
          </w:p>
          <w:p w14:paraId="3447BCD7" w14:textId="77777777" w:rsidR="00FB34C4" w:rsidRDefault="00FB34C4" w:rsidP="00FB34C4">
            <w:pPr>
              <w:jc w:val="both"/>
              <w:rPr>
                <w:rFonts w:eastAsia="Calibri"/>
                <w:sz w:val="20"/>
                <w:lang w:val="en-US" w:eastAsia="en-US"/>
              </w:rPr>
            </w:pPr>
            <w:r>
              <w:rPr>
                <w:rFonts w:eastAsia="Calibri"/>
                <w:sz w:val="20"/>
                <w:lang w:val="en-US" w:eastAsia="en-US"/>
              </w:rPr>
              <w:t>FG 5-34/5-34a/2-32c “New MCS and CQI tables”</w:t>
            </w:r>
          </w:p>
          <w:p w14:paraId="3F244944" w14:textId="77777777" w:rsidR="00FB34C4" w:rsidRDefault="00FB34C4" w:rsidP="00FB34C4">
            <w:pPr>
              <w:jc w:val="both"/>
              <w:rPr>
                <w:rFonts w:eastAsia="Calibri"/>
                <w:sz w:val="20"/>
                <w:lang w:val="en-US" w:eastAsia="en-US"/>
              </w:rPr>
            </w:pPr>
            <w:r>
              <w:rPr>
                <w:rFonts w:eastAsia="Calibri"/>
                <w:sz w:val="20"/>
                <w:lang w:val="en-US" w:eastAsia="en-US"/>
              </w:rPr>
              <w:t>It is unlikely that the new MCS and CQI tables would be commercialized in the same time frame in licensed and unlicensed spectrum. Since the testing of this feature is a significant effort, especially at the 10</w:t>
            </w:r>
            <w:r w:rsidRPr="005F7311">
              <w:rPr>
                <w:rFonts w:eastAsia="Calibri"/>
                <w:sz w:val="20"/>
                <w:vertAlign w:val="superscript"/>
                <w:lang w:val="en-US" w:eastAsia="en-US"/>
              </w:rPr>
              <w:t>-5</w:t>
            </w:r>
            <w:r>
              <w:rPr>
                <w:rFonts w:eastAsia="Calibri"/>
                <w:sz w:val="20"/>
                <w:lang w:val="en-US" w:eastAsia="en-US"/>
              </w:rPr>
              <w:t xml:space="preserve"> BLER levels, not having capability differentiation could block the introduction of this feature in either licensed or unlicensed bands.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62"/>
              <w:gridCol w:w="3168"/>
              <w:gridCol w:w="7276"/>
              <w:gridCol w:w="204"/>
              <w:gridCol w:w="541"/>
              <w:gridCol w:w="204"/>
              <w:gridCol w:w="777"/>
              <w:gridCol w:w="884"/>
              <w:gridCol w:w="541"/>
              <w:gridCol w:w="204"/>
              <w:gridCol w:w="204"/>
              <w:gridCol w:w="773"/>
              <w:gridCol w:w="2935"/>
              <w:gridCol w:w="2935"/>
            </w:tblGrid>
            <w:tr w:rsidR="00FB34C4" w:rsidRPr="00705BA5" w14:paraId="206FF22C" w14:textId="77777777" w:rsidTr="00FB34C4">
              <w:trPr>
                <w:trHeight w:val="525"/>
              </w:trPr>
              <w:tc>
                <w:tcPr>
                  <w:tcW w:w="157" w:type="pct"/>
                  <w:shd w:val="clear" w:color="auto" w:fill="FFFFFF" w:themeFill="background1"/>
                  <w:vAlign w:val="center"/>
                </w:tcPr>
                <w:p w14:paraId="6E1B8247" w14:textId="77777777" w:rsidR="00FB34C4" w:rsidRPr="00032C00" w:rsidRDefault="00FB34C4" w:rsidP="00FB34C4">
                  <w:pPr>
                    <w:snapToGrid w:val="0"/>
                    <w:rPr>
                      <w:rFonts w:eastAsia="ＭＳ Ｐゴシック"/>
                      <w:sz w:val="22"/>
                    </w:rPr>
                  </w:pPr>
                  <w:r w:rsidRPr="00032C00">
                    <w:rPr>
                      <w:rFonts w:eastAsia="ＭＳ Ｐゴシック"/>
                      <w:sz w:val="22"/>
                    </w:rPr>
                    <w:t>5-3</w:t>
                  </w:r>
                  <w:r>
                    <w:rPr>
                      <w:rFonts w:eastAsia="ＭＳ Ｐゴシック"/>
                      <w:sz w:val="22"/>
                    </w:rPr>
                    <w:t>4</w:t>
                  </w:r>
                </w:p>
              </w:tc>
              <w:tc>
                <w:tcPr>
                  <w:tcW w:w="745" w:type="pct"/>
                  <w:shd w:val="clear" w:color="auto" w:fill="FFFFFF" w:themeFill="background1"/>
                  <w:vAlign w:val="center"/>
                </w:tcPr>
                <w:p w14:paraId="3061D00F" w14:textId="77777777" w:rsidR="00FB34C4" w:rsidRPr="00705BA5" w:rsidRDefault="00FB34C4" w:rsidP="00FB34C4">
                  <w:pPr>
                    <w:snapToGrid w:val="0"/>
                    <w:rPr>
                      <w:rFonts w:eastAsia="ＭＳ Ｐゴシック"/>
                      <w:sz w:val="22"/>
                    </w:rPr>
                  </w:pPr>
                  <w:r w:rsidRPr="00705BA5">
                    <w:rPr>
                      <w:rFonts w:eastAsia="ＭＳ Ｐゴシック"/>
                      <w:sz w:val="22"/>
                    </w:rPr>
                    <w:t>New 64QAM MCS table for PDSCH</w:t>
                  </w:r>
                </w:p>
              </w:tc>
              <w:tc>
                <w:tcPr>
                  <w:tcW w:w="1709" w:type="pct"/>
                  <w:shd w:val="clear" w:color="auto" w:fill="FFFFFF" w:themeFill="background1"/>
                  <w:vAlign w:val="center"/>
                </w:tcPr>
                <w:p w14:paraId="3377A970" w14:textId="77777777" w:rsidR="00FB34C4" w:rsidRPr="00705BA5" w:rsidRDefault="00FB34C4" w:rsidP="00FB34C4">
                  <w:pPr>
                    <w:snapToGrid w:val="0"/>
                    <w:rPr>
                      <w:rFonts w:eastAsia="ＭＳ Ｐゴシック"/>
                      <w:sz w:val="22"/>
                    </w:rPr>
                  </w:pPr>
                  <w:r w:rsidRPr="00705BA5">
                    <w:rPr>
                      <w:rFonts w:eastAsia="ＭＳ Ｐゴシック"/>
                      <w:sz w:val="22"/>
                    </w:rPr>
                    <w:t>New 64QAM MCS table for PDSCH</w:t>
                  </w:r>
                </w:p>
                <w:p w14:paraId="10AC0D4D"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3386EDC2" w14:textId="77777777" w:rsidR="00FB34C4" w:rsidRPr="00705BA5" w:rsidRDefault="00FB34C4" w:rsidP="00FB34C4">
                  <w:pPr>
                    <w:snapToGrid w:val="0"/>
                    <w:rPr>
                      <w:rFonts w:eastAsia="ＭＳ Ｐゴシック"/>
                      <w:sz w:val="22"/>
                    </w:rPr>
                  </w:pPr>
                </w:p>
              </w:tc>
              <w:tc>
                <w:tcPr>
                  <w:tcW w:w="125" w:type="pct"/>
                  <w:shd w:val="clear" w:color="auto" w:fill="FFFFFF" w:themeFill="background1"/>
                  <w:vAlign w:val="center"/>
                </w:tcPr>
                <w:p w14:paraId="5A5BFA73"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15A3F8DA" w14:textId="77777777" w:rsidR="00FB34C4" w:rsidRPr="00705BA5" w:rsidRDefault="00FB34C4" w:rsidP="00FB34C4">
                  <w:pPr>
                    <w:snapToGrid w:val="0"/>
                    <w:rPr>
                      <w:rFonts w:eastAsia="ＭＳ Ｐゴシック"/>
                      <w:sz w:val="22"/>
                    </w:rPr>
                  </w:pPr>
                </w:p>
              </w:tc>
              <w:tc>
                <w:tcPr>
                  <w:tcW w:w="184" w:type="pct"/>
                  <w:shd w:val="clear" w:color="auto" w:fill="FFFFFF" w:themeFill="background1"/>
                  <w:vAlign w:val="center"/>
                </w:tcPr>
                <w:p w14:paraId="4E8E8C53"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09" w:type="pct"/>
                  <w:shd w:val="clear" w:color="auto" w:fill="FFFFFF" w:themeFill="background1"/>
                  <w:vAlign w:val="center"/>
                </w:tcPr>
                <w:p w14:paraId="4DAA30C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125" w:type="pct"/>
                  <w:shd w:val="clear" w:color="auto" w:fill="FFFFFF" w:themeFill="background1"/>
                  <w:vAlign w:val="center"/>
                </w:tcPr>
                <w:p w14:paraId="151E4053"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4496778F"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5B7586C2" w14:textId="77777777" w:rsidR="00FB34C4" w:rsidRPr="00705BA5" w:rsidRDefault="00FB34C4" w:rsidP="00FB34C4">
                  <w:pPr>
                    <w:snapToGrid w:val="0"/>
                    <w:rPr>
                      <w:rFonts w:eastAsia="ＭＳ Ｐゴシック"/>
                      <w:sz w:val="22"/>
                    </w:rPr>
                  </w:pPr>
                </w:p>
              </w:tc>
              <w:tc>
                <w:tcPr>
                  <w:tcW w:w="178" w:type="pct"/>
                  <w:shd w:val="clear" w:color="auto" w:fill="FFFFFF" w:themeFill="background1"/>
                  <w:vAlign w:val="center"/>
                </w:tcPr>
                <w:p w14:paraId="46BFAA33"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690" w:type="pct"/>
                  <w:shd w:val="clear" w:color="auto" w:fill="FFFFFF" w:themeFill="background1"/>
                  <w:vAlign w:val="center"/>
                </w:tcPr>
                <w:p w14:paraId="41F14BAE"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690" w:type="pct"/>
                  <w:shd w:val="clear" w:color="auto" w:fill="FFFFFF" w:themeFill="background1"/>
                  <w:vAlign w:val="center"/>
                </w:tcPr>
                <w:p w14:paraId="60F1344A"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4E2A554E" w14:textId="77777777" w:rsidTr="00FB34C4">
              <w:trPr>
                <w:trHeight w:val="525"/>
              </w:trPr>
              <w:tc>
                <w:tcPr>
                  <w:tcW w:w="157" w:type="pct"/>
                  <w:shd w:val="clear" w:color="auto" w:fill="FFFFFF" w:themeFill="background1"/>
                  <w:vAlign w:val="center"/>
                </w:tcPr>
                <w:p w14:paraId="01AA3C0F" w14:textId="77777777" w:rsidR="00FB34C4" w:rsidRPr="00032C00" w:rsidRDefault="00FB34C4" w:rsidP="00FB34C4">
                  <w:pPr>
                    <w:snapToGrid w:val="0"/>
                    <w:rPr>
                      <w:rFonts w:eastAsia="ＭＳ Ｐゴシック"/>
                      <w:sz w:val="22"/>
                    </w:rPr>
                  </w:pPr>
                  <w:r w:rsidRPr="00032C00">
                    <w:rPr>
                      <w:rFonts w:eastAsia="ＭＳ Ｐゴシック"/>
                      <w:sz w:val="22"/>
                    </w:rPr>
                    <w:t>5-3</w:t>
                  </w:r>
                  <w:r>
                    <w:rPr>
                      <w:rFonts w:eastAsia="ＭＳ Ｐゴシック"/>
                      <w:sz w:val="22"/>
                    </w:rPr>
                    <w:t>4a</w:t>
                  </w:r>
                </w:p>
              </w:tc>
              <w:tc>
                <w:tcPr>
                  <w:tcW w:w="745" w:type="pct"/>
                  <w:shd w:val="clear" w:color="auto" w:fill="FFFFFF" w:themeFill="background1"/>
                  <w:vAlign w:val="center"/>
                </w:tcPr>
                <w:p w14:paraId="7ACEB628" w14:textId="77777777" w:rsidR="00FB34C4" w:rsidRPr="00705BA5" w:rsidRDefault="00FB34C4" w:rsidP="00FB34C4">
                  <w:pPr>
                    <w:snapToGrid w:val="0"/>
                    <w:rPr>
                      <w:rFonts w:eastAsia="ＭＳ Ｐゴシック"/>
                      <w:sz w:val="22"/>
                    </w:rPr>
                  </w:pPr>
                  <w:r w:rsidRPr="00705BA5">
                    <w:rPr>
                      <w:rFonts w:eastAsia="ＭＳ Ｐゴシック"/>
                      <w:sz w:val="22"/>
                    </w:rPr>
                    <w:t>New 64QAM MCS table for PUSCH</w:t>
                  </w:r>
                </w:p>
              </w:tc>
              <w:tc>
                <w:tcPr>
                  <w:tcW w:w="1709" w:type="pct"/>
                  <w:shd w:val="clear" w:color="auto" w:fill="FFFFFF" w:themeFill="background1"/>
                  <w:vAlign w:val="center"/>
                </w:tcPr>
                <w:p w14:paraId="672F0AE6" w14:textId="77777777" w:rsidR="00FB34C4" w:rsidRPr="00705BA5" w:rsidRDefault="00FB34C4" w:rsidP="00FB34C4">
                  <w:pPr>
                    <w:snapToGrid w:val="0"/>
                    <w:rPr>
                      <w:rFonts w:eastAsia="ＭＳ Ｐゴシック"/>
                      <w:sz w:val="22"/>
                    </w:rPr>
                  </w:pPr>
                  <w:r w:rsidRPr="00705BA5">
                    <w:rPr>
                      <w:rFonts w:eastAsia="ＭＳ Ｐゴシック"/>
                      <w:sz w:val="22"/>
                    </w:rPr>
                    <w:t>New 64QAM MCS tables for PUSCH with and without transform precoding respectively</w:t>
                  </w:r>
                </w:p>
                <w:p w14:paraId="12C2145E" w14:textId="77777777" w:rsidR="00FB34C4" w:rsidRPr="00705BA5" w:rsidRDefault="00FB34C4" w:rsidP="00FB34C4">
                  <w:pPr>
                    <w:snapToGrid w:val="0"/>
                    <w:rPr>
                      <w:rFonts w:eastAsia="ＭＳ Ｐゴシック"/>
                      <w:sz w:val="22"/>
                    </w:rPr>
                  </w:pPr>
                  <w:r w:rsidRPr="00705BA5">
                    <w:rPr>
                      <w:rFonts w:eastAsia="ＭＳ Ｐゴシック"/>
                      <w:sz w:val="22"/>
                    </w:rPr>
                    <w:t xml:space="preserve"> </w:t>
                  </w:r>
                </w:p>
                <w:p w14:paraId="3A940276"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5B2F3811" w14:textId="77777777" w:rsidR="00FB34C4" w:rsidRPr="00705BA5" w:rsidRDefault="00FB34C4" w:rsidP="00FB34C4">
                  <w:pPr>
                    <w:snapToGrid w:val="0"/>
                    <w:rPr>
                      <w:rFonts w:eastAsia="ＭＳ Ｐゴシック"/>
                      <w:sz w:val="22"/>
                    </w:rPr>
                  </w:pPr>
                </w:p>
              </w:tc>
              <w:tc>
                <w:tcPr>
                  <w:tcW w:w="125" w:type="pct"/>
                  <w:shd w:val="clear" w:color="auto" w:fill="FFFFFF" w:themeFill="background1"/>
                  <w:vAlign w:val="center"/>
                </w:tcPr>
                <w:p w14:paraId="3D86BDC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752BD183" w14:textId="77777777" w:rsidR="00FB34C4" w:rsidRPr="00705BA5" w:rsidRDefault="00FB34C4" w:rsidP="00FB34C4">
                  <w:pPr>
                    <w:snapToGrid w:val="0"/>
                    <w:rPr>
                      <w:rFonts w:eastAsia="ＭＳ Ｐゴシック"/>
                      <w:sz w:val="22"/>
                    </w:rPr>
                  </w:pPr>
                </w:p>
              </w:tc>
              <w:tc>
                <w:tcPr>
                  <w:tcW w:w="184" w:type="pct"/>
                  <w:shd w:val="clear" w:color="auto" w:fill="FFFFFF" w:themeFill="background1"/>
                  <w:vAlign w:val="center"/>
                </w:tcPr>
                <w:p w14:paraId="2D11745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09" w:type="pct"/>
                  <w:shd w:val="clear" w:color="auto" w:fill="FFFFFF" w:themeFill="background1"/>
                  <w:vAlign w:val="center"/>
                </w:tcPr>
                <w:p w14:paraId="11A92139"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125" w:type="pct"/>
                  <w:shd w:val="clear" w:color="auto" w:fill="FFFFFF" w:themeFill="background1"/>
                  <w:vAlign w:val="center"/>
                </w:tcPr>
                <w:p w14:paraId="206C459A"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74B6D9C4"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25CD3695" w14:textId="77777777" w:rsidR="00FB34C4" w:rsidRPr="00705BA5" w:rsidRDefault="00FB34C4" w:rsidP="00FB34C4">
                  <w:pPr>
                    <w:snapToGrid w:val="0"/>
                    <w:rPr>
                      <w:rFonts w:eastAsia="ＭＳ Ｐゴシック"/>
                      <w:sz w:val="22"/>
                    </w:rPr>
                  </w:pPr>
                </w:p>
              </w:tc>
              <w:tc>
                <w:tcPr>
                  <w:tcW w:w="178" w:type="pct"/>
                  <w:shd w:val="clear" w:color="auto" w:fill="FFFFFF" w:themeFill="background1"/>
                  <w:vAlign w:val="center"/>
                </w:tcPr>
                <w:p w14:paraId="4CB3A7B4"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690" w:type="pct"/>
                  <w:shd w:val="clear" w:color="auto" w:fill="FFFFFF" w:themeFill="background1"/>
                  <w:vAlign w:val="center"/>
                </w:tcPr>
                <w:p w14:paraId="2335795D"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690" w:type="pct"/>
                  <w:shd w:val="clear" w:color="auto" w:fill="FFFFFF" w:themeFill="background1"/>
                  <w:vAlign w:val="center"/>
                </w:tcPr>
                <w:p w14:paraId="557D9783"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1848D0C1" w14:textId="77777777" w:rsidTr="00FB34C4">
              <w:trPr>
                <w:trHeight w:val="525"/>
              </w:trPr>
              <w:tc>
                <w:tcPr>
                  <w:tcW w:w="157" w:type="pct"/>
                  <w:shd w:val="clear" w:color="auto" w:fill="FFFFFF" w:themeFill="background1"/>
                  <w:vAlign w:val="center"/>
                </w:tcPr>
                <w:p w14:paraId="49176D93" w14:textId="77777777" w:rsidR="00FB34C4" w:rsidRPr="00032C00" w:rsidRDefault="00FB34C4" w:rsidP="00FB34C4">
                  <w:pPr>
                    <w:snapToGrid w:val="0"/>
                    <w:rPr>
                      <w:rFonts w:eastAsia="ＭＳ Ｐゴシック"/>
                      <w:sz w:val="22"/>
                    </w:rPr>
                  </w:pPr>
                  <w:r w:rsidRPr="00032C00">
                    <w:rPr>
                      <w:rFonts w:eastAsia="ＭＳ Ｐゴシック"/>
                      <w:sz w:val="22"/>
                    </w:rPr>
                    <w:t>2-32c</w:t>
                  </w:r>
                </w:p>
              </w:tc>
              <w:tc>
                <w:tcPr>
                  <w:tcW w:w="745" w:type="pct"/>
                  <w:shd w:val="clear" w:color="auto" w:fill="FFFFFF" w:themeFill="background1"/>
                  <w:vAlign w:val="center"/>
                </w:tcPr>
                <w:p w14:paraId="22D36AE2" w14:textId="77777777" w:rsidR="00FB34C4" w:rsidRPr="00705BA5" w:rsidRDefault="00FB34C4" w:rsidP="00FB34C4">
                  <w:pPr>
                    <w:snapToGrid w:val="0"/>
                    <w:rPr>
                      <w:rFonts w:eastAsia="ＭＳ Ｐゴシック"/>
                      <w:sz w:val="22"/>
                    </w:rPr>
                  </w:pPr>
                  <w:r w:rsidRPr="00705BA5">
                    <w:rPr>
                      <w:rFonts w:eastAsia="ＭＳ Ｐゴシック"/>
                      <w:sz w:val="22"/>
                    </w:rPr>
                    <w:t>New CQI table</w:t>
                  </w:r>
                </w:p>
              </w:tc>
              <w:tc>
                <w:tcPr>
                  <w:tcW w:w="1709" w:type="pct"/>
                  <w:shd w:val="clear" w:color="auto" w:fill="FFFFFF" w:themeFill="background1"/>
                  <w:vAlign w:val="center"/>
                </w:tcPr>
                <w:p w14:paraId="23B828B6" w14:textId="77777777" w:rsidR="00FB34C4" w:rsidRPr="00705BA5" w:rsidRDefault="00FB34C4" w:rsidP="00FB34C4">
                  <w:pPr>
                    <w:snapToGrid w:val="0"/>
                    <w:rPr>
                      <w:rFonts w:eastAsia="ＭＳ Ｐゴシック"/>
                      <w:sz w:val="22"/>
                    </w:rPr>
                  </w:pPr>
                  <w:r w:rsidRPr="00705BA5">
                    <w:rPr>
                      <w:rFonts w:eastAsia="ＭＳ Ｐゴシック"/>
                      <w:sz w:val="22"/>
                    </w:rPr>
                    <w:t>CQI table with target BLER of 10^-5</w:t>
                  </w:r>
                </w:p>
              </w:tc>
              <w:tc>
                <w:tcPr>
                  <w:tcW w:w="47" w:type="pct"/>
                  <w:shd w:val="clear" w:color="auto" w:fill="FFFFFF" w:themeFill="background1"/>
                  <w:vAlign w:val="center"/>
                </w:tcPr>
                <w:p w14:paraId="6AFE81F7" w14:textId="77777777" w:rsidR="00FB34C4" w:rsidRPr="00705BA5" w:rsidRDefault="00FB34C4" w:rsidP="00FB34C4">
                  <w:pPr>
                    <w:snapToGrid w:val="0"/>
                    <w:rPr>
                      <w:rFonts w:eastAsia="ＭＳ Ｐゴシック"/>
                      <w:sz w:val="22"/>
                    </w:rPr>
                  </w:pPr>
                </w:p>
              </w:tc>
              <w:tc>
                <w:tcPr>
                  <w:tcW w:w="125" w:type="pct"/>
                  <w:shd w:val="clear" w:color="auto" w:fill="FFFFFF" w:themeFill="background1"/>
                  <w:vAlign w:val="center"/>
                </w:tcPr>
                <w:p w14:paraId="40CCD53F"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0D1D96C0" w14:textId="77777777" w:rsidR="00FB34C4" w:rsidRPr="00705BA5" w:rsidRDefault="00FB34C4" w:rsidP="00FB34C4">
                  <w:pPr>
                    <w:snapToGrid w:val="0"/>
                    <w:rPr>
                      <w:rFonts w:eastAsia="ＭＳ Ｐゴシック"/>
                      <w:sz w:val="22"/>
                    </w:rPr>
                  </w:pPr>
                </w:p>
              </w:tc>
              <w:tc>
                <w:tcPr>
                  <w:tcW w:w="184" w:type="pct"/>
                  <w:shd w:val="clear" w:color="auto" w:fill="FFFFFF" w:themeFill="background1"/>
                  <w:vAlign w:val="center"/>
                </w:tcPr>
                <w:p w14:paraId="432CF474"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09" w:type="pct"/>
                  <w:shd w:val="clear" w:color="auto" w:fill="FFFFFF" w:themeFill="background1"/>
                  <w:vAlign w:val="center"/>
                </w:tcPr>
                <w:p w14:paraId="2EAAE287"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125" w:type="pct"/>
                  <w:shd w:val="clear" w:color="auto" w:fill="FFFFFF" w:themeFill="background1"/>
                  <w:vAlign w:val="center"/>
                </w:tcPr>
                <w:p w14:paraId="6CC12D75"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 w:type="pct"/>
                  <w:shd w:val="clear" w:color="auto" w:fill="FFFFFF" w:themeFill="background1"/>
                  <w:vAlign w:val="center"/>
                </w:tcPr>
                <w:p w14:paraId="49F9C83B" w14:textId="77777777" w:rsidR="00FB34C4" w:rsidRPr="00705BA5" w:rsidRDefault="00FB34C4" w:rsidP="00FB34C4">
                  <w:pPr>
                    <w:snapToGrid w:val="0"/>
                    <w:rPr>
                      <w:rFonts w:eastAsia="ＭＳ Ｐゴシック"/>
                      <w:sz w:val="22"/>
                    </w:rPr>
                  </w:pPr>
                </w:p>
              </w:tc>
              <w:tc>
                <w:tcPr>
                  <w:tcW w:w="47" w:type="pct"/>
                  <w:shd w:val="clear" w:color="auto" w:fill="FFFFFF" w:themeFill="background1"/>
                  <w:vAlign w:val="center"/>
                </w:tcPr>
                <w:p w14:paraId="0E835A7A" w14:textId="77777777" w:rsidR="00FB34C4" w:rsidRPr="00705BA5" w:rsidRDefault="00FB34C4" w:rsidP="00FB34C4">
                  <w:pPr>
                    <w:snapToGrid w:val="0"/>
                    <w:rPr>
                      <w:rFonts w:eastAsia="ＭＳ Ｐゴシック"/>
                      <w:sz w:val="22"/>
                    </w:rPr>
                  </w:pPr>
                </w:p>
              </w:tc>
              <w:tc>
                <w:tcPr>
                  <w:tcW w:w="178" w:type="pct"/>
                  <w:shd w:val="clear" w:color="auto" w:fill="FFFFFF" w:themeFill="background1"/>
                  <w:vAlign w:val="center"/>
                </w:tcPr>
                <w:p w14:paraId="6032A20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690" w:type="pct"/>
                  <w:shd w:val="clear" w:color="auto" w:fill="FFFFFF" w:themeFill="background1"/>
                  <w:vAlign w:val="center"/>
                </w:tcPr>
                <w:p w14:paraId="117EF117"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690" w:type="pct"/>
                  <w:shd w:val="clear" w:color="auto" w:fill="FFFFFF" w:themeFill="background1"/>
                  <w:vAlign w:val="center"/>
                </w:tcPr>
                <w:p w14:paraId="4DF3AD36"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1D3DE8EC" w14:textId="77777777" w:rsidR="00FB34C4" w:rsidRDefault="00FB34C4" w:rsidP="00FB34C4">
            <w:pPr>
              <w:jc w:val="both"/>
              <w:rPr>
                <w:rFonts w:eastAsia="Calibri"/>
                <w:sz w:val="20"/>
                <w:lang w:val="en-US" w:eastAsia="en-US"/>
              </w:rPr>
            </w:pPr>
          </w:p>
          <w:p w14:paraId="6B1D5636" w14:textId="77777777" w:rsidR="00FB34C4" w:rsidRDefault="00FB34C4" w:rsidP="00FB34C4">
            <w:pPr>
              <w:jc w:val="both"/>
              <w:rPr>
                <w:rFonts w:eastAsia="Calibri"/>
                <w:sz w:val="20"/>
                <w:lang w:val="en-US" w:eastAsia="en-US"/>
              </w:rPr>
            </w:pPr>
          </w:p>
          <w:p w14:paraId="5F814376" w14:textId="77777777" w:rsidR="00FB34C4" w:rsidRDefault="00FB34C4" w:rsidP="00FB34C4">
            <w:pPr>
              <w:jc w:val="both"/>
              <w:rPr>
                <w:rFonts w:eastAsia="Calibri"/>
                <w:sz w:val="20"/>
                <w:lang w:val="en-US" w:eastAsia="en-US"/>
              </w:rPr>
            </w:pPr>
            <w:r>
              <w:rPr>
                <w:rFonts w:eastAsia="Calibri"/>
                <w:sz w:val="20"/>
                <w:lang w:val="en-US" w:eastAsia="en-US"/>
              </w:rPr>
              <w:t xml:space="preserve">As an additional point, we suggest to clarify the relationship between Rel-16 FG 10-26a “CSI-RS based RRM” and Rel-15 FG 1-5/1-5a/1-6/1-7/1-8/1-9, all of which are copied below. </w:t>
            </w:r>
          </w:p>
          <w:p w14:paraId="7D05EACB" w14:textId="77777777" w:rsidR="00FB34C4" w:rsidRDefault="00FB34C4" w:rsidP="00FB34C4">
            <w:pPr>
              <w:jc w:val="both"/>
              <w:rPr>
                <w:rFonts w:eastAsia="Calibri"/>
                <w:sz w:val="20"/>
                <w:lang w:val="en-US" w:eastAsia="en-US"/>
              </w:rPr>
            </w:pPr>
          </w:p>
          <w:p w14:paraId="670D6149" w14:textId="77777777" w:rsidR="00FB34C4" w:rsidRPr="0029566C" w:rsidRDefault="00FB34C4" w:rsidP="00FB34C4">
            <w:pPr>
              <w:jc w:val="both"/>
              <w:rPr>
                <w:rFonts w:eastAsia="Calibri"/>
                <w:sz w:val="20"/>
                <w:lang w:val="en-US" w:eastAsia="en-US"/>
              </w:rPr>
            </w:pPr>
            <w:r w:rsidRPr="0029566C">
              <w:rPr>
                <w:rFonts w:eastAsia="Calibri"/>
                <w:b/>
                <w:bCs/>
                <w:sz w:val="20"/>
                <w:lang w:val="en-US" w:eastAsia="en-US"/>
              </w:rPr>
              <w:t>P</w:t>
            </w:r>
            <w:r>
              <w:rPr>
                <w:rFonts w:eastAsia="Calibri"/>
                <w:b/>
                <w:bCs/>
                <w:sz w:val="20"/>
                <w:lang w:val="en-US" w:eastAsia="en-US"/>
              </w:rPr>
              <w:t>r</w:t>
            </w:r>
            <w:r w:rsidRPr="0029566C">
              <w:rPr>
                <w:rFonts w:eastAsia="Calibri"/>
                <w:b/>
                <w:bCs/>
                <w:sz w:val="20"/>
                <w:lang w:val="en-US" w:eastAsia="en-US"/>
              </w:rPr>
              <w:t xml:space="preserve">oposal 13:  Clarify that </w:t>
            </w:r>
            <w:r>
              <w:rPr>
                <w:rFonts w:eastAsia="Calibri"/>
                <w:b/>
                <w:bCs/>
                <w:sz w:val="20"/>
                <w:lang w:val="en-US" w:eastAsia="en-US"/>
              </w:rPr>
              <w:t>a</w:t>
            </w:r>
            <w:r w:rsidRPr="0029566C">
              <w:rPr>
                <w:rFonts w:eastAsia="Calibri"/>
                <w:b/>
                <w:bCs/>
                <w:sz w:val="20"/>
                <w:lang w:val="en-US" w:eastAsia="en-US"/>
              </w:rPr>
              <w:t xml:space="preserve"> UE indicat</w:t>
            </w:r>
            <w:r>
              <w:rPr>
                <w:rFonts w:eastAsia="Calibri"/>
                <w:b/>
                <w:bCs/>
                <w:sz w:val="20"/>
                <w:lang w:val="en-US" w:eastAsia="en-US"/>
              </w:rPr>
              <w:t>ing</w:t>
            </w:r>
            <w:r w:rsidRPr="0029566C">
              <w:rPr>
                <w:rFonts w:eastAsia="Calibri"/>
                <w:b/>
                <w:bCs/>
                <w:sz w:val="20"/>
                <w:lang w:val="en-US" w:eastAsia="en-US"/>
              </w:rPr>
              <w:t xml:space="preserve"> no support of FG 10-26</w:t>
            </w:r>
            <w:r>
              <w:rPr>
                <w:rFonts w:eastAsia="Calibri"/>
                <w:b/>
                <w:bCs/>
                <w:sz w:val="20"/>
                <w:lang w:val="en-US" w:eastAsia="en-US"/>
              </w:rPr>
              <w:t>a</w:t>
            </w:r>
            <w:r w:rsidRPr="0029566C">
              <w:rPr>
                <w:rFonts w:eastAsia="Calibri"/>
                <w:b/>
                <w:bCs/>
                <w:sz w:val="20"/>
                <w:lang w:val="en-US" w:eastAsia="en-US"/>
              </w:rPr>
              <w:t xml:space="preserve">, </w:t>
            </w:r>
            <w:r>
              <w:rPr>
                <w:rFonts w:eastAsia="Calibri"/>
                <w:b/>
                <w:bCs/>
                <w:sz w:val="20"/>
                <w:lang w:val="en-US" w:eastAsia="en-US"/>
              </w:rPr>
              <w:t>also</w:t>
            </w:r>
            <w:r w:rsidRPr="0029566C">
              <w:rPr>
                <w:rFonts w:eastAsia="Calibri"/>
                <w:b/>
                <w:bCs/>
                <w:sz w:val="20"/>
                <w:lang w:val="en-US" w:eastAsia="en-US"/>
              </w:rPr>
              <w:t xml:space="preserve"> indicates that none</w:t>
            </w:r>
            <w:r w:rsidRPr="00497AFC">
              <w:rPr>
                <w:rFonts w:eastAsia="Calibri"/>
                <w:b/>
                <w:bCs/>
                <w:sz w:val="20"/>
                <w:lang w:val="en-US" w:eastAsia="en-US"/>
              </w:rPr>
              <w:t xml:space="preserve"> of </w:t>
            </w:r>
            <w:r>
              <w:rPr>
                <w:rFonts w:eastAsia="Calibri"/>
                <w:b/>
                <w:bCs/>
                <w:sz w:val="20"/>
                <w:lang w:val="en-US" w:eastAsia="en-US"/>
              </w:rPr>
              <w:t xml:space="preserve">Rel-15 </w:t>
            </w:r>
            <w:r w:rsidRPr="00497AFC">
              <w:rPr>
                <w:rFonts w:eastAsia="Calibri"/>
                <w:b/>
                <w:bCs/>
                <w:sz w:val="20"/>
                <w:lang w:val="en-US" w:eastAsia="en-US"/>
              </w:rPr>
              <w:t xml:space="preserve">FG 1-5/1-5a/1-6/1-7/1-8/1-9 </w:t>
            </w:r>
            <w:r>
              <w:rPr>
                <w:rFonts w:eastAsia="Calibri"/>
                <w:b/>
                <w:bCs/>
                <w:sz w:val="20"/>
                <w:lang w:val="en-US" w:eastAsia="en-US"/>
              </w:rPr>
              <w:t>are</w:t>
            </w:r>
            <w:r w:rsidRPr="00497AFC">
              <w:rPr>
                <w:rFonts w:eastAsia="Calibri"/>
                <w:b/>
                <w:bCs/>
                <w:sz w:val="20"/>
                <w:lang w:val="en-US" w:eastAsia="en-US"/>
              </w:rPr>
              <w:t xml:space="preserve"> supported </w:t>
            </w:r>
            <w:r>
              <w:rPr>
                <w:rFonts w:eastAsia="Calibri"/>
                <w:b/>
                <w:bCs/>
                <w:sz w:val="20"/>
                <w:lang w:val="en-US" w:eastAsia="en-US"/>
              </w:rPr>
              <w:t xml:space="preserve">by the UE </w:t>
            </w:r>
            <w:r w:rsidRPr="00497AFC">
              <w:rPr>
                <w:rFonts w:eastAsia="Calibri"/>
                <w:b/>
                <w:bCs/>
                <w:sz w:val="20"/>
                <w:lang w:val="en-US" w:eastAsia="en-US"/>
              </w:rPr>
              <w:t xml:space="preserve">in unlicensed bands. </w:t>
            </w:r>
          </w:p>
          <w:p w14:paraId="24631FE3" w14:textId="77777777" w:rsidR="00FB34C4" w:rsidRDefault="00FB34C4" w:rsidP="00FB34C4">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77"/>
              <w:gridCol w:w="1482"/>
              <w:gridCol w:w="6060"/>
              <w:gridCol w:w="1215"/>
              <w:gridCol w:w="818"/>
              <w:gridCol w:w="810"/>
              <w:gridCol w:w="1347"/>
              <w:gridCol w:w="1215"/>
              <w:gridCol w:w="942"/>
              <w:gridCol w:w="946"/>
              <w:gridCol w:w="1752"/>
              <w:gridCol w:w="1752"/>
              <w:gridCol w:w="1215"/>
            </w:tblGrid>
            <w:tr w:rsidR="00FB34C4" w:rsidRPr="0032718B" w14:paraId="25001EF9" w14:textId="77777777" w:rsidTr="00FB34C4">
              <w:trPr>
                <w:trHeight w:val="20"/>
              </w:trPr>
              <w:tc>
                <w:tcPr>
                  <w:tcW w:w="252" w:type="pct"/>
                  <w:tcBorders>
                    <w:top w:val="single" w:sz="4" w:space="0" w:color="auto"/>
                    <w:left w:val="single" w:sz="4" w:space="0" w:color="auto"/>
                    <w:bottom w:val="single" w:sz="4" w:space="0" w:color="auto"/>
                    <w:right w:val="single" w:sz="4" w:space="0" w:color="auto"/>
                  </w:tcBorders>
                  <w:hideMark/>
                </w:tcPr>
                <w:p w14:paraId="09CB1ADD"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4FD24A21"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348" w:type="pct"/>
                  <w:tcBorders>
                    <w:top w:val="single" w:sz="4" w:space="0" w:color="auto"/>
                    <w:left w:val="single" w:sz="4" w:space="0" w:color="auto"/>
                    <w:bottom w:val="single" w:sz="4" w:space="0" w:color="auto"/>
                    <w:right w:val="single" w:sz="4" w:space="0" w:color="auto"/>
                  </w:tcBorders>
                  <w:hideMark/>
                </w:tcPr>
                <w:p w14:paraId="5172B685" w14:textId="77777777" w:rsidR="00FB34C4" w:rsidRPr="0032718B" w:rsidRDefault="00FB34C4" w:rsidP="00FB34C4">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1422" w:type="pct"/>
                  <w:tcBorders>
                    <w:top w:val="single" w:sz="4" w:space="0" w:color="auto"/>
                    <w:left w:val="single" w:sz="4" w:space="0" w:color="auto"/>
                    <w:bottom w:val="single" w:sz="4" w:space="0" w:color="auto"/>
                    <w:right w:val="single" w:sz="4" w:space="0" w:color="auto"/>
                  </w:tcBorders>
                </w:tcPr>
                <w:p w14:paraId="38D0E0B0" w14:textId="77777777" w:rsidR="00FB34C4" w:rsidRPr="0032718B" w:rsidRDefault="00FB34C4" w:rsidP="00FB34C4">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285" w:type="pct"/>
                  <w:tcBorders>
                    <w:top w:val="single" w:sz="4" w:space="0" w:color="auto"/>
                    <w:left w:val="single" w:sz="4" w:space="0" w:color="auto"/>
                    <w:bottom w:val="single" w:sz="4" w:space="0" w:color="auto"/>
                    <w:right w:val="single" w:sz="4" w:space="0" w:color="auto"/>
                  </w:tcBorders>
                  <w:hideMark/>
                </w:tcPr>
                <w:p w14:paraId="404887A5" w14:textId="77777777" w:rsidR="00FB34C4" w:rsidRPr="0032718B" w:rsidRDefault="00FB34C4" w:rsidP="00FB34C4">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39889843" w14:textId="77777777" w:rsidR="00FB34C4" w:rsidRPr="0032718B" w:rsidRDefault="00FB34C4" w:rsidP="00FB34C4">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48461B94"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449CE36B" w14:textId="77777777" w:rsidR="00FB34C4" w:rsidRPr="0032718B" w:rsidRDefault="00FB34C4" w:rsidP="00FB34C4">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1CD53DD"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4D1736E0"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0EA1174E"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507BC57"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4D12781" w14:textId="77777777" w:rsidR="00FB34C4" w:rsidRPr="0032718B"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06E547CC"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71D9BBA7" w14:textId="77777777" w:rsidR="00FB34C4" w:rsidRDefault="00FB34C4" w:rsidP="00FB34C4">
            <w:pPr>
              <w:jc w:val="both"/>
              <w:rPr>
                <w:rFonts w:eastAsia="Calibri"/>
                <w:sz w:val="20"/>
                <w:lang w:val="en-US" w:eastAsia="en-US"/>
              </w:rPr>
            </w:pPr>
          </w:p>
          <w:p w14:paraId="4900E576" w14:textId="77777777" w:rsidR="00FB34C4" w:rsidRDefault="00FB34C4" w:rsidP="00FB34C4">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85"/>
              <w:gridCol w:w="2481"/>
              <w:gridCol w:w="2771"/>
              <w:gridCol w:w="1105"/>
              <w:gridCol w:w="899"/>
              <w:gridCol w:w="2003"/>
              <w:gridCol w:w="1155"/>
              <w:gridCol w:w="1206"/>
              <w:gridCol w:w="1210"/>
              <w:gridCol w:w="989"/>
              <w:gridCol w:w="1543"/>
              <w:gridCol w:w="1121"/>
              <w:gridCol w:w="2067"/>
              <w:gridCol w:w="1773"/>
            </w:tblGrid>
            <w:tr w:rsidR="00FB34C4" w:rsidRPr="00705BA5" w14:paraId="118A8731" w14:textId="77777777" w:rsidTr="00FB34C4">
              <w:trPr>
                <w:trHeight w:val="525"/>
              </w:trPr>
              <w:tc>
                <w:tcPr>
                  <w:tcW w:w="231" w:type="pct"/>
                  <w:shd w:val="clear" w:color="auto" w:fill="FFFFFF" w:themeFill="background1"/>
                  <w:vAlign w:val="center"/>
                  <w:hideMark/>
                </w:tcPr>
                <w:p w14:paraId="426FBA02" w14:textId="77777777" w:rsidR="00FB34C4" w:rsidRPr="00705BA5" w:rsidRDefault="00FB34C4" w:rsidP="00FB34C4">
                  <w:pPr>
                    <w:snapToGrid w:val="0"/>
                    <w:rPr>
                      <w:rFonts w:eastAsia="ＭＳ Ｐゴシック"/>
                      <w:sz w:val="22"/>
                    </w:rPr>
                  </w:pPr>
                  <w:r w:rsidRPr="00705BA5">
                    <w:rPr>
                      <w:rFonts w:eastAsia="ＭＳ Ｐゴシック"/>
                      <w:sz w:val="22"/>
                    </w:rPr>
                    <w:t>1-5</w:t>
                  </w:r>
                </w:p>
              </w:tc>
              <w:tc>
                <w:tcPr>
                  <w:tcW w:w="582" w:type="pct"/>
                  <w:shd w:val="clear" w:color="auto" w:fill="FFFFFF" w:themeFill="background1"/>
                  <w:vAlign w:val="center"/>
                  <w:hideMark/>
                </w:tcPr>
                <w:p w14:paraId="533FA5E8" w14:textId="77777777" w:rsidR="00FB34C4" w:rsidRPr="00705BA5" w:rsidRDefault="00FB34C4" w:rsidP="00FB34C4">
                  <w:pPr>
                    <w:snapToGrid w:val="0"/>
                    <w:rPr>
                      <w:rFonts w:eastAsia="ＭＳ Ｐゴシック"/>
                      <w:sz w:val="22"/>
                    </w:rPr>
                  </w:pPr>
                  <w:r w:rsidRPr="00705BA5">
                    <w:rPr>
                      <w:rFonts w:eastAsia="ＭＳ Ｐゴシック"/>
                      <w:sz w:val="22"/>
                    </w:rPr>
                    <w:t>CSI-RS based RRM measurement with associated SS-block</w:t>
                  </w:r>
                </w:p>
              </w:tc>
              <w:tc>
                <w:tcPr>
                  <w:tcW w:w="650" w:type="pct"/>
                  <w:shd w:val="clear" w:color="auto" w:fill="FFFFFF" w:themeFill="background1"/>
                  <w:vAlign w:val="center"/>
                  <w:hideMark/>
                </w:tcPr>
                <w:p w14:paraId="4BCCA48D" w14:textId="77777777" w:rsidR="00FB34C4" w:rsidRPr="00705BA5" w:rsidRDefault="00FB34C4" w:rsidP="00FB34C4">
                  <w:pPr>
                    <w:snapToGrid w:val="0"/>
                    <w:rPr>
                      <w:rFonts w:eastAsia="ＭＳ Ｐゴシック"/>
                      <w:sz w:val="22"/>
                    </w:rPr>
                  </w:pPr>
                  <w:r w:rsidRPr="00705BA5">
                    <w:rPr>
                      <w:rFonts w:eastAsia="ＭＳ Ｐゴシック"/>
                      <w:sz w:val="22"/>
                    </w:rPr>
                    <w:t>1) CSI-RSRP measurement</w:t>
                  </w:r>
                  <w:r w:rsidRPr="00705BA5">
                    <w:rPr>
                      <w:rFonts w:eastAsia="ＭＳ Ｐゴシック"/>
                      <w:sz w:val="22"/>
                    </w:rPr>
                    <w:br/>
                    <w:t>2) CSI-RSRQ measurement</w:t>
                  </w:r>
                </w:p>
              </w:tc>
              <w:tc>
                <w:tcPr>
                  <w:tcW w:w="259" w:type="pct"/>
                  <w:shd w:val="clear" w:color="auto" w:fill="FFFFFF" w:themeFill="background1"/>
                  <w:vAlign w:val="center"/>
                  <w:hideMark/>
                </w:tcPr>
                <w:p w14:paraId="04D184F3" w14:textId="77777777" w:rsidR="00FB34C4" w:rsidRPr="00705BA5" w:rsidRDefault="00FB34C4" w:rsidP="00FB34C4">
                  <w:pPr>
                    <w:snapToGrid w:val="0"/>
                    <w:rPr>
                      <w:rFonts w:eastAsia="ＭＳ Ｐゴシック"/>
                      <w:sz w:val="22"/>
                    </w:rPr>
                  </w:pPr>
                  <w:r w:rsidRPr="00705BA5">
                    <w:rPr>
                      <w:rFonts w:eastAsia="ＭＳ Ｐゴシック"/>
                      <w:sz w:val="22"/>
                    </w:rPr>
                    <w:t xml:space="preserve">1-1, CSI-RS </w:t>
                  </w:r>
                </w:p>
              </w:tc>
              <w:tc>
                <w:tcPr>
                  <w:tcW w:w="211" w:type="pct"/>
                  <w:shd w:val="clear" w:color="auto" w:fill="FFFFFF" w:themeFill="background1"/>
                  <w:vAlign w:val="center"/>
                  <w:hideMark/>
                </w:tcPr>
                <w:p w14:paraId="74E61BF1"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3ACAD933" w14:textId="77777777" w:rsidR="00FB34C4" w:rsidRPr="00705BA5" w:rsidRDefault="00FB34C4" w:rsidP="00FB34C4">
                  <w:pPr>
                    <w:snapToGrid w:val="0"/>
                    <w:rPr>
                      <w:rFonts w:eastAsia="ＭＳ Ｐゴシック"/>
                      <w:sz w:val="22"/>
                    </w:rPr>
                  </w:pPr>
                  <w:r w:rsidRPr="00705BA5">
                    <w:rPr>
                      <w:rFonts w:eastAsia="ＭＳ Ｐゴシック"/>
                      <w:sz w:val="22"/>
                    </w:rPr>
                    <w:t>Not support CSI-RSRP and CSI-RSRQ measurement</w:t>
                  </w:r>
                </w:p>
              </w:tc>
              <w:tc>
                <w:tcPr>
                  <w:tcW w:w="271" w:type="pct"/>
                  <w:shd w:val="clear" w:color="auto" w:fill="FFFFFF" w:themeFill="background1"/>
                  <w:vAlign w:val="center"/>
                  <w:hideMark/>
                </w:tcPr>
                <w:p w14:paraId="12FB3BB1"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4B2DB7B0"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33ECB23B"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1A7E4C5D"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7A4457D6"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2AEA949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04535BC5" w14:textId="77777777" w:rsidR="00FB34C4" w:rsidRPr="00705BA5" w:rsidRDefault="00FB34C4" w:rsidP="00FB34C4">
                  <w:pPr>
                    <w:snapToGrid w:val="0"/>
                    <w:rPr>
                      <w:rFonts w:eastAsia="ＭＳ Ｐゴシック"/>
                      <w:sz w:val="22"/>
                      <w:highlight w:val="cyan"/>
                    </w:rPr>
                  </w:pPr>
                </w:p>
              </w:tc>
              <w:tc>
                <w:tcPr>
                  <w:tcW w:w="416" w:type="pct"/>
                  <w:shd w:val="clear" w:color="auto" w:fill="FFFFFF" w:themeFill="background1"/>
                  <w:vAlign w:val="center"/>
                  <w:hideMark/>
                </w:tcPr>
                <w:p w14:paraId="0CF45229"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p w14:paraId="1400AE36" w14:textId="77777777" w:rsidR="00FB34C4" w:rsidRPr="00705BA5" w:rsidRDefault="00FB34C4" w:rsidP="00FB34C4">
                  <w:pPr>
                    <w:snapToGrid w:val="0"/>
                    <w:rPr>
                      <w:rFonts w:eastAsia="ＭＳ Ｐゴシック"/>
                      <w:sz w:val="22"/>
                    </w:rPr>
                  </w:pPr>
                  <w:r w:rsidRPr="00705BA5">
                    <w:rPr>
                      <w:rFonts w:eastAsia="ＭＳ Ｐゴシック"/>
                      <w:sz w:val="22"/>
                    </w:rPr>
                    <w:t>Note: This does not discourage RAN4 to complete their work</w:t>
                  </w:r>
                </w:p>
                <w:p w14:paraId="792813BF" w14:textId="77777777" w:rsidR="00FB34C4" w:rsidRPr="00705BA5" w:rsidRDefault="00FB34C4" w:rsidP="00FB34C4">
                  <w:pPr>
                    <w:snapToGrid w:val="0"/>
                    <w:rPr>
                      <w:rFonts w:eastAsia="ＭＳ Ｐゴシック"/>
                      <w:sz w:val="22"/>
                    </w:rPr>
                  </w:pPr>
                  <w:r w:rsidRPr="00705BA5">
                    <w:rPr>
                      <w:rFonts w:eastAsia="ＭＳ Ｐゴシック"/>
                      <w:sz w:val="22"/>
                    </w:rPr>
                    <w:t xml:space="preserve">Note: there is expectation that RAN4 will complete the corresponding RRM measurement </w:t>
                  </w:r>
                </w:p>
              </w:tc>
            </w:tr>
            <w:tr w:rsidR="00FB34C4" w:rsidRPr="00705BA5" w14:paraId="138134C8" w14:textId="77777777" w:rsidTr="00FB34C4">
              <w:trPr>
                <w:trHeight w:val="525"/>
              </w:trPr>
              <w:tc>
                <w:tcPr>
                  <w:tcW w:w="231" w:type="pct"/>
                  <w:shd w:val="clear" w:color="auto" w:fill="FFFFFF" w:themeFill="background1"/>
                  <w:vAlign w:val="center"/>
                </w:tcPr>
                <w:p w14:paraId="0A711F92" w14:textId="77777777" w:rsidR="00FB34C4" w:rsidRPr="00705BA5" w:rsidRDefault="00FB34C4" w:rsidP="00FB34C4">
                  <w:pPr>
                    <w:snapToGrid w:val="0"/>
                    <w:rPr>
                      <w:rFonts w:eastAsia="ＭＳ Ｐゴシック"/>
                      <w:sz w:val="22"/>
                    </w:rPr>
                  </w:pPr>
                  <w:r w:rsidRPr="00705BA5">
                    <w:rPr>
                      <w:rFonts w:eastAsia="ＭＳ Ｐゴシック"/>
                      <w:sz w:val="22"/>
                    </w:rPr>
                    <w:lastRenderedPageBreak/>
                    <w:t>1-5a</w:t>
                  </w:r>
                </w:p>
              </w:tc>
              <w:tc>
                <w:tcPr>
                  <w:tcW w:w="582" w:type="pct"/>
                  <w:shd w:val="clear" w:color="auto" w:fill="FFFFFF" w:themeFill="background1"/>
                  <w:vAlign w:val="center"/>
                </w:tcPr>
                <w:p w14:paraId="30D4E36E" w14:textId="77777777" w:rsidR="00FB34C4" w:rsidRPr="00705BA5" w:rsidRDefault="00FB34C4" w:rsidP="00FB34C4">
                  <w:pPr>
                    <w:snapToGrid w:val="0"/>
                    <w:rPr>
                      <w:rFonts w:eastAsia="ＭＳ Ｐゴシック"/>
                      <w:sz w:val="22"/>
                    </w:rPr>
                  </w:pPr>
                  <w:r w:rsidRPr="00705BA5">
                    <w:rPr>
                      <w:rFonts w:eastAsia="ＭＳ Ｐゴシック"/>
                      <w:sz w:val="22"/>
                    </w:rPr>
                    <w:t>CSI-RS based RRM measurement without associated SS-block</w:t>
                  </w:r>
                </w:p>
              </w:tc>
              <w:tc>
                <w:tcPr>
                  <w:tcW w:w="650" w:type="pct"/>
                  <w:shd w:val="clear" w:color="auto" w:fill="FFFFFF" w:themeFill="background1"/>
                  <w:vAlign w:val="center"/>
                </w:tcPr>
                <w:p w14:paraId="7225C00F" w14:textId="77777777" w:rsidR="00FB34C4" w:rsidRPr="00705BA5" w:rsidRDefault="00FB34C4" w:rsidP="00FB34C4">
                  <w:pPr>
                    <w:snapToGrid w:val="0"/>
                    <w:rPr>
                      <w:rFonts w:eastAsia="ＭＳ Ｐゴシック"/>
                      <w:sz w:val="22"/>
                    </w:rPr>
                  </w:pPr>
                  <w:r w:rsidRPr="00705BA5">
                    <w:rPr>
                      <w:rFonts w:eastAsia="ＭＳ Ｐゴシック"/>
                      <w:sz w:val="22"/>
                    </w:rPr>
                    <w:t xml:space="preserve">1) CSI-RSRP measurement </w:t>
                  </w:r>
                  <w:r w:rsidRPr="00705BA5">
                    <w:rPr>
                      <w:rFonts w:eastAsia="ＭＳ Ｐゴシック"/>
                      <w:sz w:val="22"/>
                    </w:rPr>
                    <w:br/>
                    <w:t>2) CSI-RSRQ measurement</w:t>
                  </w:r>
                </w:p>
                <w:p w14:paraId="2D45FC22" w14:textId="77777777" w:rsidR="00FB34C4" w:rsidRPr="00705BA5" w:rsidRDefault="00FB34C4" w:rsidP="00FB34C4">
                  <w:pPr>
                    <w:snapToGrid w:val="0"/>
                    <w:rPr>
                      <w:rFonts w:eastAsia="ＭＳ Ｐゴシック"/>
                      <w:sz w:val="22"/>
                    </w:rPr>
                  </w:pPr>
                  <w:r w:rsidRPr="00705BA5">
                    <w:rPr>
                      <w:rFonts w:eastAsia="ＭＳ Ｐゴシック"/>
                      <w:sz w:val="22"/>
                    </w:rPr>
                    <w:t>3) There is SS-block in the target frequency on which the RRM measurement is performed</w:t>
                  </w:r>
                </w:p>
              </w:tc>
              <w:tc>
                <w:tcPr>
                  <w:tcW w:w="259" w:type="pct"/>
                  <w:shd w:val="clear" w:color="auto" w:fill="FFFFFF" w:themeFill="background1"/>
                  <w:vAlign w:val="center"/>
                </w:tcPr>
                <w:p w14:paraId="70E6616A" w14:textId="77777777" w:rsidR="00FB34C4" w:rsidRPr="00705BA5" w:rsidRDefault="00FB34C4" w:rsidP="00FB34C4">
                  <w:pPr>
                    <w:snapToGrid w:val="0"/>
                    <w:rPr>
                      <w:rFonts w:eastAsia="ＭＳ Ｐゴシック"/>
                      <w:sz w:val="22"/>
                    </w:rPr>
                  </w:pPr>
                  <w:r w:rsidRPr="00705BA5">
                    <w:rPr>
                      <w:rFonts w:eastAsia="ＭＳ Ｐゴシック"/>
                      <w:sz w:val="22"/>
                    </w:rPr>
                    <w:t>1-1, CSI-RS</w:t>
                  </w:r>
                </w:p>
              </w:tc>
              <w:tc>
                <w:tcPr>
                  <w:tcW w:w="211" w:type="pct"/>
                  <w:shd w:val="clear" w:color="auto" w:fill="FFFFFF" w:themeFill="background1"/>
                  <w:vAlign w:val="center"/>
                </w:tcPr>
                <w:p w14:paraId="51342122"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tcPr>
                <w:p w14:paraId="57E7F87B" w14:textId="77777777" w:rsidR="00FB34C4" w:rsidRPr="00705BA5" w:rsidRDefault="00FB34C4" w:rsidP="00FB34C4">
                  <w:pPr>
                    <w:snapToGrid w:val="0"/>
                    <w:rPr>
                      <w:rFonts w:eastAsia="ＭＳ Ｐゴシック"/>
                      <w:sz w:val="22"/>
                    </w:rPr>
                  </w:pPr>
                </w:p>
              </w:tc>
              <w:tc>
                <w:tcPr>
                  <w:tcW w:w="271" w:type="pct"/>
                  <w:shd w:val="clear" w:color="auto" w:fill="FFFFFF" w:themeFill="background1"/>
                  <w:vAlign w:val="center"/>
                </w:tcPr>
                <w:p w14:paraId="79346C6F"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tcPr>
                <w:p w14:paraId="6B30D1C9"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4AED08C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tcPr>
                <w:p w14:paraId="02767E68"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tcPr>
                <w:p w14:paraId="16DC1388"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tcPr>
                <w:p w14:paraId="13E6014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79CBEC76" w14:textId="77777777" w:rsidR="00FB34C4" w:rsidRPr="00705BA5" w:rsidRDefault="00FB34C4" w:rsidP="00FB34C4">
                  <w:pPr>
                    <w:snapToGrid w:val="0"/>
                    <w:rPr>
                      <w:rFonts w:eastAsia="ＭＳ Ｐゴシック"/>
                      <w:sz w:val="22"/>
                      <w:highlight w:val="cyan"/>
                    </w:rPr>
                  </w:pPr>
                </w:p>
              </w:tc>
              <w:tc>
                <w:tcPr>
                  <w:tcW w:w="416" w:type="pct"/>
                  <w:shd w:val="clear" w:color="auto" w:fill="FFFFFF" w:themeFill="background1"/>
                  <w:vAlign w:val="center"/>
                </w:tcPr>
                <w:p w14:paraId="1F3B6BBF"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p w14:paraId="45A1420C" w14:textId="77777777" w:rsidR="00FB34C4" w:rsidRPr="00705BA5" w:rsidRDefault="00FB34C4" w:rsidP="00FB34C4">
                  <w:pPr>
                    <w:snapToGrid w:val="0"/>
                    <w:rPr>
                      <w:rFonts w:eastAsia="ＭＳ Ｐゴシック"/>
                      <w:sz w:val="22"/>
                    </w:rPr>
                  </w:pPr>
                  <w:r w:rsidRPr="00705BA5">
                    <w:rPr>
                      <w:rFonts w:eastAsia="ＭＳ Ｐゴシック"/>
                      <w:sz w:val="22"/>
                    </w:rPr>
                    <w:t>Note: This does not discourage RAN4 to complete their work</w:t>
                  </w:r>
                </w:p>
                <w:p w14:paraId="566FA106" w14:textId="77777777" w:rsidR="00FB34C4" w:rsidRPr="00705BA5" w:rsidRDefault="00FB34C4" w:rsidP="00FB34C4">
                  <w:pPr>
                    <w:snapToGrid w:val="0"/>
                    <w:rPr>
                      <w:rFonts w:eastAsia="ＭＳ Ｐゴシック"/>
                      <w:sz w:val="22"/>
                    </w:rPr>
                  </w:pPr>
                  <w:r w:rsidRPr="00705BA5">
                    <w:rPr>
                      <w:rFonts w:eastAsia="ＭＳ Ｐゴシック"/>
                      <w:sz w:val="22"/>
                    </w:rPr>
                    <w:t xml:space="preserve">Note: there is expectation that RAN4 will complete the corresponding RRM measurement </w:t>
                  </w:r>
                </w:p>
              </w:tc>
            </w:tr>
            <w:tr w:rsidR="00FB34C4" w:rsidRPr="00705BA5" w14:paraId="054A7576" w14:textId="77777777" w:rsidTr="00FB34C4">
              <w:trPr>
                <w:trHeight w:val="525"/>
              </w:trPr>
              <w:tc>
                <w:tcPr>
                  <w:tcW w:w="231" w:type="pct"/>
                  <w:shd w:val="clear" w:color="auto" w:fill="FFFFFF" w:themeFill="background1"/>
                  <w:vAlign w:val="center"/>
                  <w:hideMark/>
                </w:tcPr>
                <w:p w14:paraId="5ED288B6" w14:textId="77777777" w:rsidR="00FB34C4" w:rsidRPr="00705BA5" w:rsidRDefault="00FB34C4" w:rsidP="00FB34C4">
                  <w:pPr>
                    <w:snapToGrid w:val="0"/>
                    <w:rPr>
                      <w:rFonts w:eastAsia="ＭＳ Ｐゴシック"/>
                      <w:sz w:val="22"/>
                    </w:rPr>
                  </w:pPr>
                  <w:r w:rsidRPr="00705BA5">
                    <w:rPr>
                      <w:rFonts w:eastAsia="ＭＳ Ｐゴシック"/>
                      <w:sz w:val="22"/>
                    </w:rPr>
                    <w:t>1-6</w:t>
                  </w:r>
                </w:p>
              </w:tc>
              <w:tc>
                <w:tcPr>
                  <w:tcW w:w="582" w:type="pct"/>
                  <w:shd w:val="clear" w:color="auto" w:fill="FFFFFF" w:themeFill="background1"/>
                  <w:vAlign w:val="center"/>
                  <w:hideMark/>
                </w:tcPr>
                <w:p w14:paraId="4DD3A6D3" w14:textId="77777777" w:rsidR="00FB34C4" w:rsidRPr="00705BA5" w:rsidRDefault="00FB34C4" w:rsidP="00FB34C4">
                  <w:pPr>
                    <w:snapToGrid w:val="0"/>
                    <w:rPr>
                      <w:rFonts w:eastAsia="ＭＳ Ｐゴシック"/>
                      <w:sz w:val="22"/>
                    </w:rPr>
                  </w:pPr>
                  <w:r w:rsidRPr="00705BA5">
                    <w:rPr>
                      <w:rFonts w:eastAsia="ＭＳ Ｐゴシック"/>
                      <w:sz w:val="22"/>
                    </w:rPr>
                    <w:t>CSI-RS based RS-SINR measurement</w:t>
                  </w:r>
                </w:p>
              </w:tc>
              <w:tc>
                <w:tcPr>
                  <w:tcW w:w="650" w:type="pct"/>
                  <w:shd w:val="clear" w:color="auto" w:fill="FFFFFF" w:themeFill="background1"/>
                  <w:vAlign w:val="center"/>
                  <w:hideMark/>
                </w:tcPr>
                <w:p w14:paraId="4BB3DE65" w14:textId="77777777" w:rsidR="00FB34C4" w:rsidRPr="00705BA5" w:rsidRDefault="00FB34C4" w:rsidP="00FB34C4">
                  <w:pPr>
                    <w:snapToGrid w:val="0"/>
                    <w:rPr>
                      <w:rFonts w:eastAsia="ＭＳ Ｐゴシック"/>
                      <w:sz w:val="22"/>
                    </w:rPr>
                  </w:pPr>
                  <w:r w:rsidRPr="00705BA5">
                    <w:rPr>
                      <w:rFonts w:eastAsia="ＭＳ Ｐゴシック"/>
                      <w:sz w:val="22"/>
                    </w:rPr>
                    <w:t>1) CSI-SINR measurement</w:t>
                  </w:r>
                </w:p>
              </w:tc>
              <w:tc>
                <w:tcPr>
                  <w:tcW w:w="259" w:type="pct"/>
                  <w:shd w:val="clear" w:color="auto" w:fill="FFFFFF" w:themeFill="background1"/>
                  <w:vAlign w:val="center"/>
                  <w:hideMark/>
                </w:tcPr>
                <w:p w14:paraId="4E679831" w14:textId="77777777" w:rsidR="00FB34C4" w:rsidRPr="00705BA5" w:rsidRDefault="00FB34C4" w:rsidP="00FB34C4">
                  <w:pPr>
                    <w:snapToGrid w:val="0"/>
                    <w:rPr>
                      <w:rFonts w:eastAsia="ＭＳ Ｐゴシック"/>
                      <w:sz w:val="22"/>
                    </w:rPr>
                  </w:pPr>
                  <w:r w:rsidRPr="00705BA5">
                    <w:rPr>
                      <w:rFonts w:eastAsia="ＭＳ Ｐゴシック"/>
                      <w:sz w:val="22"/>
                    </w:rPr>
                    <w:t>1-1</w:t>
                  </w:r>
                  <w:r w:rsidRPr="00705BA5">
                    <w:rPr>
                      <w:rFonts w:eastAsia="ＭＳ Ｐゴシック"/>
                      <w:sz w:val="22"/>
                    </w:rPr>
                    <w:br/>
                    <w:t>1-5</w:t>
                  </w:r>
                </w:p>
              </w:tc>
              <w:tc>
                <w:tcPr>
                  <w:tcW w:w="211" w:type="pct"/>
                  <w:shd w:val="clear" w:color="auto" w:fill="FFFFFF" w:themeFill="background1"/>
                  <w:vAlign w:val="center"/>
                  <w:hideMark/>
                </w:tcPr>
                <w:p w14:paraId="77465EEC"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61B47CBE" w14:textId="77777777" w:rsidR="00FB34C4" w:rsidRPr="00705BA5" w:rsidRDefault="00FB34C4" w:rsidP="00FB34C4">
                  <w:pPr>
                    <w:snapToGrid w:val="0"/>
                    <w:rPr>
                      <w:rFonts w:eastAsia="ＭＳ Ｐゴシック"/>
                      <w:sz w:val="22"/>
                    </w:rPr>
                  </w:pPr>
                  <w:r w:rsidRPr="00705BA5">
                    <w:rPr>
                      <w:rFonts w:eastAsia="ＭＳ Ｐゴシック"/>
                      <w:sz w:val="22"/>
                    </w:rPr>
                    <w:t>Not support CSI-SINR measurement</w:t>
                  </w:r>
                </w:p>
              </w:tc>
              <w:tc>
                <w:tcPr>
                  <w:tcW w:w="271" w:type="pct"/>
                  <w:shd w:val="clear" w:color="auto" w:fill="FFFFFF" w:themeFill="background1"/>
                  <w:vAlign w:val="center"/>
                  <w:hideMark/>
                </w:tcPr>
                <w:p w14:paraId="64226C59"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17A37EAE"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763FA5B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02C5226B"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5FC61A8B"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4DF51EC3"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4FAA0EA2"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hideMark/>
                </w:tcPr>
                <w:p w14:paraId="4A0036FD"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781F29D1" w14:textId="77777777" w:rsidTr="00FB34C4">
              <w:trPr>
                <w:trHeight w:val="525"/>
              </w:trPr>
              <w:tc>
                <w:tcPr>
                  <w:tcW w:w="231" w:type="pct"/>
                  <w:shd w:val="clear" w:color="auto" w:fill="FFFFFF" w:themeFill="background1"/>
                  <w:vAlign w:val="center"/>
                  <w:hideMark/>
                </w:tcPr>
                <w:p w14:paraId="1488D26A" w14:textId="77777777" w:rsidR="00FB34C4" w:rsidRPr="00705BA5" w:rsidRDefault="00FB34C4" w:rsidP="00FB34C4">
                  <w:pPr>
                    <w:snapToGrid w:val="0"/>
                    <w:rPr>
                      <w:rFonts w:eastAsia="ＭＳ Ｐゴシック"/>
                      <w:sz w:val="22"/>
                    </w:rPr>
                  </w:pPr>
                  <w:r w:rsidRPr="00705BA5">
                    <w:rPr>
                      <w:rFonts w:eastAsia="ＭＳ Ｐゴシック"/>
                      <w:sz w:val="22"/>
                    </w:rPr>
                    <w:t>1-7</w:t>
                  </w:r>
                </w:p>
              </w:tc>
              <w:tc>
                <w:tcPr>
                  <w:tcW w:w="582" w:type="pct"/>
                  <w:shd w:val="clear" w:color="auto" w:fill="FFFFFF" w:themeFill="background1"/>
                  <w:vAlign w:val="center"/>
                  <w:hideMark/>
                </w:tcPr>
                <w:p w14:paraId="5FFCD5DE" w14:textId="77777777" w:rsidR="00FB34C4" w:rsidRPr="00705BA5" w:rsidRDefault="00FB34C4" w:rsidP="00FB34C4">
                  <w:pPr>
                    <w:snapToGrid w:val="0"/>
                    <w:rPr>
                      <w:rFonts w:eastAsia="ＭＳ Ｐゴシック"/>
                      <w:sz w:val="22"/>
                    </w:rPr>
                  </w:pPr>
                  <w:r w:rsidRPr="00705BA5">
                    <w:rPr>
                      <w:rFonts w:eastAsia="ＭＳ Ｐゴシック"/>
                      <w:sz w:val="22"/>
                    </w:rPr>
                    <w:t>CSI-RS based RLM</w:t>
                  </w:r>
                </w:p>
              </w:tc>
              <w:tc>
                <w:tcPr>
                  <w:tcW w:w="650" w:type="pct"/>
                  <w:shd w:val="clear" w:color="auto" w:fill="FFFFFF" w:themeFill="background1"/>
                  <w:vAlign w:val="center"/>
                  <w:hideMark/>
                </w:tcPr>
                <w:p w14:paraId="01A589AF" w14:textId="77777777" w:rsidR="00FB34C4" w:rsidRPr="00705BA5" w:rsidRDefault="00FB34C4" w:rsidP="00FB34C4">
                  <w:pPr>
                    <w:snapToGrid w:val="0"/>
                    <w:rPr>
                      <w:rFonts w:eastAsia="ＭＳ Ｐゴシック"/>
                      <w:sz w:val="22"/>
                    </w:rPr>
                  </w:pPr>
                  <w:r w:rsidRPr="00705BA5">
                    <w:rPr>
                      <w:rFonts w:eastAsia="ＭＳ Ｐゴシック"/>
                      <w:sz w:val="22"/>
                    </w:rPr>
                    <w:t>1) CSI-RS based RLM</w:t>
                  </w:r>
                </w:p>
              </w:tc>
              <w:tc>
                <w:tcPr>
                  <w:tcW w:w="259" w:type="pct"/>
                  <w:shd w:val="clear" w:color="auto" w:fill="FFFFFF" w:themeFill="background1"/>
                  <w:vAlign w:val="center"/>
                  <w:hideMark/>
                </w:tcPr>
                <w:p w14:paraId="469F9E7E" w14:textId="77777777" w:rsidR="00FB34C4" w:rsidRPr="00705BA5" w:rsidRDefault="00FB34C4" w:rsidP="00FB34C4">
                  <w:pPr>
                    <w:snapToGrid w:val="0"/>
                    <w:rPr>
                      <w:rFonts w:eastAsia="ＭＳ Ｐゴシック"/>
                      <w:sz w:val="22"/>
                    </w:rPr>
                  </w:pPr>
                  <w:r w:rsidRPr="00705BA5">
                    <w:rPr>
                      <w:rFonts w:eastAsia="ＭＳ Ｐゴシック"/>
                      <w:sz w:val="22"/>
                    </w:rPr>
                    <w:t>1-1, CSI-RS</w:t>
                  </w:r>
                </w:p>
              </w:tc>
              <w:tc>
                <w:tcPr>
                  <w:tcW w:w="211" w:type="pct"/>
                  <w:shd w:val="clear" w:color="auto" w:fill="FFFFFF" w:themeFill="background1"/>
                  <w:vAlign w:val="center"/>
                  <w:hideMark/>
                </w:tcPr>
                <w:p w14:paraId="74903026"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5A940815" w14:textId="77777777" w:rsidR="00FB34C4" w:rsidRPr="00705BA5" w:rsidRDefault="00FB34C4" w:rsidP="00FB34C4">
                  <w:pPr>
                    <w:snapToGrid w:val="0"/>
                    <w:rPr>
                      <w:rFonts w:eastAsia="ＭＳ Ｐゴシック"/>
                      <w:sz w:val="22"/>
                    </w:rPr>
                  </w:pPr>
                  <w:r w:rsidRPr="00705BA5">
                    <w:rPr>
                      <w:rFonts w:eastAsia="ＭＳ Ｐゴシック"/>
                      <w:sz w:val="22"/>
                    </w:rPr>
                    <w:t>Not support CSI-RS based RLM</w:t>
                  </w:r>
                </w:p>
              </w:tc>
              <w:tc>
                <w:tcPr>
                  <w:tcW w:w="271" w:type="pct"/>
                  <w:shd w:val="clear" w:color="auto" w:fill="FFFFFF" w:themeFill="background1"/>
                  <w:vAlign w:val="center"/>
                  <w:hideMark/>
                </w:tcPr>
                <w:p w14:paraId="7C06E537"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2F947C26"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6E6B795F"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232" w:type="pct"/>
                  <w:shd w:val="clear" w:color="auto" w:fill="FFFFFF" w:themeFill="background1"/>
                  <w:vAlign w:val="center"/>
                  <w:hideMark/>
                </w:tcPr>
                <w:p w14:paraId="2C1C1ADD"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4D3F52BF"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115647A6"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tcPr>
                <w:p w14:paraId="3607721D" w14:textId="77777777" w:rsidR="00FB34C4" w:rsidRPr="00705BA5" w:rsidRDefault="00FB34C4" w:rsidP="00FB34C4">
                  <w:pPr>
                    <w:snapToGrid w:val="0"/>
                    <w:rPr>
                      <w:rFonts w:eastAsia="ＭＳ Ｐゴシック"/>
                      <w:sz w:val="22"/>
                    </w:rPr>
                  </w:pPr>
                </w:p>
              </w:tc>
              <w:tc>
                <w:tcPr>
                  <w:tcW w:w="416" w:type="pct"/>
                  <w:shd w:val="clear" w:color="auto" w:fill="FFFFFF" w:themeFill="background1"/>
                  <w:vAlign w:val="center"/>
                  <w:hideMark/>
                </w:tcPr>
                <w:p w14:paraId="56B18EF6"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signaling </w:t>
                  </w:r>
                </w:p>
                <w:p w14:paraId="74C657B1" w14:textId="77777777" w:rsidR="00FB34C4" w:rsidRPr="00705BA5" w:rsidRDefault="00FB34C4" w:rsidP="00FB34C4">
                  <w:pPr>
                    <w:snapToGrid w:val="0"/>
                    <w:rPr>
                      <w:rFonts w:eastAsia="ＭＳ Ｐゴシック"/>
                      <w:sz w:val="22"/>
                    </w:rPr>
                  </w:pPr>
                </w:p>
              </w:tc>
            </w:tr>
            <w:tr w:rsidR="00FB34C4" w:rsidRPr="00705BA5" w14:paraId="5A6A0226" w14:textId="77777777" w:rsidTr="00FB34C4">
              <w:trPr>
                <w:trHeight w:val="780"/>
              </w:trPr>
              <w:tc>
                <w:tcPr>
                  <w:tcW w:w="231" w:type="pct"/>
                  <w:shd w:val="clear" w:color="auto" w:fill="FFFFFF" w:themeFill="background1"/>
                  <w:vAlign w:val="center"/>
                  <w:hideMark/>
                </w:tcPr>
                <w:p w14:paraId="5E943554" w14:textId="77777777" w:rsidR="00FB34C4" w:rsidRPr="00705BA5" w:rsidRDefault="00FB34C4" w:rsidP="00FB34C4">
                  <w:pPr>
                    <w:snapToGrid w:val="0"/>
                    <w:rPr>
                      <w:rFonts w:eastAsia="ＭＳ Ｐゴシック"/>
                      <w:sz w:val="22"/>
                    </w:rPr>
                  </w:pPr>
                  <w:r w:rsidRPr="00705BA5">
                    <w:rPr>
                      <w:rFonts w:eastAsia="ＭＳ Ｐゴシック"/>
                      <w:sz w:val="22"/>
                    </w:rPr>
                    <w:t>1-8</w:t>
                  </w:r>
                </w:p>
              </w:tc>
              <w:tc>
                <w:tcPr>
                  <w:tcW w:w="582" w:type="pct"/>
                  <w:shd w:val="clear" w:color="auto" w:fill="FFFFFF" w:themeFill="background1"/>
                  <w:vAlign w:val="center"/>
                  <w:hideMark/>
                </w:tcPr>
                <w:p w14:paraId="76CEC1D6" w14:textId="77777777" w:rsidR="00FB34C4" w:rsidRPr="00705BA5" w:rsidRDefault="00FB34C4" w:rsidP="00FB34C4">
                  <w:pPr>
                    <w:snapToGrid w:val="0"/>
                    <w:rPr>
                      <w:rFonts w:eastAsia="ＭＳ Ｐゴシック"/>
                      <w:sz w:val="22"/>
                    </w:rPr>
                  </w:pPr>
                  <w:r w:rsidRPr="00705BA5">
                    <w:rPr>
                      <w:rFonts w:eastAsia="ＭＳ Ｐゴシック"/>
                      <w:sz w:val="22"/>
                    </w:rPr>
                    <w:t>RLM based on a mix of SS block and CSI-RS signals within active BWP</w:t>
                  </w:r>
                </w:p>
              </w:tc>
              <w:tc>
                <w:tcPr>
                  <w:tcW w:w="650" w:type="pct"/>
                  <w:shd w:val="clear" w:color="auto" w:fill="FFFFFF" w:themeFill="background1"/>
                  <w:vAlign w:val="center"/>
                  <w:hideMark/>
                </w:tcPr>
                <w:p w14:paraId="74EF2547"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hideMark/>
                </w:tcPr>
                <w:p w14:paraId="1575FC6C" w14:textId="77777777" w:rsidR="00FB34C4" w:rsidRPr="00705BA5" w:rsidRDefault="00FB34C4" w:rsidP="00FB34C4">
                  <w:pPr>
                    <w:snapToGrid w:val="0"/>
                    <w:rPr>
                      <w:rFonts w:eastAsia="ＭＳ Ｐゴシック"/>
                      <w:sz w:val="22"/>
                    </w:rPr>
                  </w:pPr>
                  <w:r w:rsidRPr="00705BA5">
                    <w:rPr>
                      <w:rFonts w:eastAsia="ＭＳ Ｐゴシック"/>
                      <w:sz w:val="22"/>
                    </w:rPr>
                    <w:t>1-4 and 1-7</w:t>
                  </w:r>
                </w:p>
              </w:tc>
              <w:tc>
                <w:tcPr>
                  <w:tcW w:w="211" w:type="pct"/>
                  <w:shd w:val="clear" w:color="auto" w:fill="FFFFFF" w:themeFill="background1"/>
                  <w:vAlign w:val="center"/>
                  <w:hideMark/>
                </w:tcPr>
                <w:p w14:paraId="6A6176CD"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38177FD3" w14:textId="77777777" w:rsidR="00FB34C4" w:rsidRPr="00705BA5" w:rsidRDefault="00FB34C4" w:rsidP="00FB34C4">
                  <w:pPr>
                    <w:snapToGrid w:val="0"/>
                    <w:rPr>
                      <w:rFonts w:eastAsia="ＭＳ Ｐゴシック"/>
                      <w:sz w:val="22"/>
                    </w:rPr>
                  </w:pPr>
                  <w:r w:rsidRPr="00705BA5">
                    <w:rPr>
                      <w:rFonts w:eastAsia="ＭＳ Ｐゴシック"/>
                      <w:sz w:val="22"/>
                    </w:rPr>
                    <w:t>UE does not support RLM based on a mix of SS block and CSI-RS signals</w:t>
                  </w:r>
                </w:p>
              </w:tc>
              <w:tc>
                <w:tcPr>
                  <w:tcW w:w="271" w:type="pct"/>
                  <w:shd w:val="clear" w:color="auto" w:fill="FFFFFF" w:themeFill="background1"/>
                  <w:vAlign w:val="center"/>
                  <w:hideMark/>
                </w:tcPr>
                <w:p w14:paraId="788F83F6"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34C66B0E"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3B05C723"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67B55564"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3299C8B4"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50B56008"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5931E70D" w14:textId="77777777" w:rsidR="00FB34C4" w:rsidRPr="00705BA5" w:rsidRDefault="00FB34C4" w:rsidP="00FB34C4">
                  <w:pPr>
                    <w:snapToGrid w:val="0"/>
                    <w:rPr>
                      <w:rFonts w:eastAsia="ＭＳ Ｐゴシック"/>
                      <w:sz w:val="22"/>
                    </w:rPr>
                  </w:pPr>
                  <w:r w:rsidRPr="00705BA5">
                    <w:rPr>
                      <w:rFonts w:eastAsia="ＭＳ Ｐゴシック"/>
                      <w:sz w:val="22"/>
                    </w:rPr>
                    <w:t>[Mandatory /optional with capability signaling]</w:t>
                  </w:r>
                </w:p>
              </w:tc>
              <w:tc>
                <w:tcPr>
                  <w:tcW w:w="416" w:type="pct"/>
                  <w:shd w:val="clear" w:color="auto" w:fill="FFFFFF" w:themeFill="background1"/>
                  <w:vAlign w:val="center"/>
                  <w:hideMark/>
                </w:tcPr>
                <w:p w14:paraId="6A79B6E3"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r w:rsidR="00FB34C4" w:rsidRPr="00705BA5" w14:paraId="75EA9DDA" w14:textId="77777777" w:rsidTr="00FB34C4">
              <w:trPr>
                <w:trHeight w:val="780"/>
              </w:trPr>
              <w:tc>
                <w:tcPr>
                  <w:tcW w:w="231" w:type="pct"/>
                  <w:shd w:val="clear" w:color="auto" w:fill="FFFFFF" w:themeFill="background1"/>
                  <w:vAlign w:val="center"/>
                  <w:hideMark/>
                </w:tcPr>
                <w:p w14:paraId="2FE143EC" w14:textId="77777777" w:rsidR="00FB34C4" w:rsidRPr="00705BA5" w:rsidRDefault="00FB34C4" w:rsidP="00FB34C4">
                  <w:pPr>
                    <w:snapToGrid w:val="0"/>
                    <w:rPr>
                      <w:rFonts w:eastAsia="ＭＳ Ｐゴシック"/>
                      <w:sz w:val="22"/>
                    </w:rPr>
                  </w:pPr>
                  <w:r w:rsidRPr="00705BA5">
                    <w:rPr>
                      <w:rFonts w:eastAsia="ＭＳ Ｐゴシック"/>
                      <w:sz w:val="22"/>
                    </w:rPr>
                    <w:t>1-9</w:t>
                  </w:r>
                </w:p>
              </w:tc>
              <w:tc>
                <w:tcPr>
                  <w:tcW w:w="582" w:type="pct"/>
                  <w:shd w:val="clear" w:color="auto" w:fill="FFFFFF" w:themeFill="background1"/>
                  <w:vAlign w:val="center"/>
                  <w:hideMark/>
                </w:tcPr>
                <w:p w14:paraId="6FF77F96" w14:textId="77777777" w:rsidR="00FB34C4" w:rsidRPr="00705BA5" w:rsidRDefault="00FB34C4" w:rsidP="00FB34C4">
                  <w:pPr>
                    <w:snapToGrid w:val="0"/>
                    <w:rPr>
                      <w:rFonts w:eastAsia="ＭＳ Ｐゴシック"/>
                      <w:sz w:val="22"/>
                    </w:rPr>
                  </w:pPr>
                  <w:r w:rsidRPr="00705BA5">
                    <w:rPr>
                      <w:rFonts w:eastAsia="ＭＳ Ｐゴシック"/>
                      <w:sz w:val="22"/>
                    </w:rPr>
                    <w:t>CSI-RS based contention free RA for HO</w:t>
                  </w:r>
                </w:p>
              </w:tc>
              <w:tc>
                <w:tcPr>
                  <w:tcW w:w="650" w:type="pct"/>
                  <w:shd w:val="clear" w:color="auto" w:fill="FFFFFF" w:themeFill="background1"/>
                  <w:vAlign w:val="center"/>
                  <w:hideMark/>
                </w:tcPr>
                <w:p w14:paraId="04E688F1" w14:textId="77777777" w:rsidR="00FB34C4" w:rsidRPr="00705BA5" w:rsidRDefault="00FB34C4" w:rsidP="00FB34C4">
                  <w:pPr>
                    <w:snapToGrid w:val="0"/>
                    <w:rPr>
                      <w:rFonts w:eastAsia="ＭＳ Ｐゴシック"/>
                      <w:sz w:val="22"/>
                    </w:rPr>
                  </w:pPr>
                </w:p>
              </w:tc>
              <w:tc>
                <w:tcPr>
                  <w:tcW w:w="259" w:type="pct"/>
                  <w:shd w:val="clear" w:color="auto" w:fill="FFFFFF" w:themeFill="background1"/>
                  <w:vAlign w:val="center"/>
                  <w:hideMark/>
                </w:tcPr>
                <w:p w14:paraId="1B204B50" w14:textId="77777777" w:rsidR="00FB34C4" w:rsidRPr="00705BA5" w:rsidRDefault="00FB34C4" w:rsidP="00FB34C4">
                  <w:pPr>
                    <w:snapToGrid w:val="0"/>
                    <w:rPr>
                      <w:rFonts w:eastAsia="ＭＳ Ｐゴシック"/>
                      <w:sz w:val="22"/>
                    </w:rPr>
                  </w:pPr>
                  <w:r w:rsidRPr="00705BA5">
                    <w:rPr>
                      <w:rFonts w:eastAsia="ＭＳ Ｐゴシック"/>
                      <w:sz w:val="22"/>
                    </w:rPr>
                    <w:t>1-1</w:t>
                  </w:r>
                  <w:r w:rsidRPr="00705BA5">
                    <w:rPr>
                      <w:rFonts w:eastAsia="ＭＳ Ｐゴシック"/>
                      <w:sz w:val="22"/>
                    </w:rPr>
                    <w:br/>
                    <w:t>CSI-RS</w:t>
                  </w:r>
                </w:p>
                <w:p w14:paraId="40F5F3A9" w14:textId="77777777" w:rsidR="00FB34C4" w:rsidRPr="00705BA5" w:rsidRDefault="00FB34C4" w:rsidP="00FB34C4">
                  <w:pPr>
                    <w:snapToGrid w:val="0"/>
                    <w:rPr>
                      <w:rFonts w:eastAsia="ＭＳ Ｐゴシック"/>
                      <w:sz w:val="22"/>
                    </w:rPr>
                  </w:pPr>
                </w:p>
                <w:p w14:paraId="36916BB1" w14:textId="77777777" w:rsidR="00FB34C4" w:rsidRPr="00705BA5" w:rsidRDefault="00FB34C4" w:rsidP="00FB34C4">
                  <w:pPr>
                    <w:snapToGrid w:val="0"/>
                    <w:rPr>
                      <w:rFonts w:eastAsia="ＭＳ Ｐゴシック"/>
                      <w:sz w:val="22"/>
                    </w:rPr>
                  </w:pPr>
                  <w:r w:rsidRPr="00705BA5">
                    <w:rPr>
                      <w:rFonts w:eastAsia="ＭＳ Ｐゴシック"/>
                      <w:sz w:val="22"/>
                    </w:rPr>
                    <w:t>1-5 or 1-5a</w:t>
                  </w:r>
                </w:p>
              </w:tc>
              <w:tc>
                <w:tcPr>
                  <w:tcW w:w="211" w:type="pct"/>
                  <w:shd w:val="clear" w:color="auto" w:fill="FFFFFF" w:themeFill="background1"/>
                  <w:vAlign w:val="center"/>
                  <w:hideMark/>
                </w:tcPr>
                <w:p w14:paraId="03DD4237"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70" w:type="pct"/>
                  <w:shd w:val="clear" w:color="auto" w:fill="FFFFFF" w:themeFill="background1"/>
                  <w:vAlign w:val="center"/>
                  <w:hideMark/>
                </w:tcPr>
                <w:p w14:paraId="5A41F472" w14:textId="77777777" w:rsidR="00FB34C4" w:rsidRPr="00705BA5" w:rsidRDefault="00FB34C4" w:rsidP="00FB34C4">
                  <w:pPr>
                    <w:snapToGrid w:val="0"/>
                    <w:rPr>
                      <w:rFonts w:eastAsia="ＭＳ Ｐゴシック"/>
                      <w:sz w:val="22"/>
                    </w:rPr>
                  </w:pPr>
                  <w:r w:rsidRPr="00705BA5">
                    <w:rPr>
                      <w:rFonts w:eastAsia="ＭＳ Ｐゴシック"/>
                      <w:sz w:val="22"/>
                    </w:rPr>
                    <w:t>UE does not support CSI-RS based contention free RA for HO</w:t>
                  </w:r>
                </w:p>
              </w:tc>
              <w:tc>
                <w:tcPr>
                  <w:tcW w:w="271" w:type="pct"/>
                  <w:shd w:val="clear" w:color="auto" w:fill="FFFFFF" w:themeFill="background1"/>
                  <w:vAlign w:val="center"/>
                  <w:hideMark/>
                </w:tcPr>
                <w:p w14:paraId="2F4BA9A8"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83" w:type="pct"/>
                  <w:shd w:val="clear" w:color="auto" w:fill="FFFFFF" w:themeFill="background1"/>
                  <w:vAlign w:val="center"/>
                  <w:hideMark/>
                </w:tcPr>
                <w:p w14:paraId="04B86F9F"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84" w:type="pct"/>
                  <w:shd w:val="clear" w:color="auto" w:fill="FFFFFF" w:themeFill="background1"/>
                  <w:vAlign w:val="center"/>
                </w:tcPr>
                <w:p w14:paraId="329ED53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32" w:type="pct"/>
                  <w:shd w:val="clear" w:color="auto" w:fill="FFFFFF" w:themeFill="background1"/>
                  <w:vAlign w:val="center"/>
                  <w:hideMark/>
                </w:tcPr>
                <w:p w14:paraId="12669080" w14:textId="77777777" w:rsidR="00FB34C4" w:rsidRPr="00705BA5" w:rsidRDefault="00FB34C4" w:rsidP="00FB34C4">
                  <w:pPr>
                    <w:snapToGrid w:val="0"/>
                    <w:rPr>
                      <w:rFonts w:eastAsia="ＭＳ Ｐゴシック"/>
                      <w:sz w:val="22"/>
                    </w:rPr>
                  </w:pPr>
                </w:p>
              </w:tc>
              <w:tc>
                <w:tcPr>
                  <w:tcW w:w="362" w:type="pct"/>
                  <w:shd w:val="clear" w:color="auto" w:fill="FFFFFF" w:themeFill="background1"/>
                  <w:vAlign w:val="center"/>
                  <w:hideMark/>
                </w:tcPr>
                <w:p w14:paraId="03C23919" w14:textId="77777777" w:rsidR="00FB34C4" w:rsidRPr="00705BA5" w:rsidRDefault="00FB34C4" w:rsidP="00FB34C4">
                  <w:pPr>
                    <w:snapToGrid w:val="0"/>
                    <w:rPr>
                      <w:rFonts w:eastAsia="ＭＳ Ｐゴシック"/>
                      <w:sz w:val="22"/>
                    </w:rPr>
                  </w:pPr>
                </w:p>
              </w:tc>
              <w:tc>
                <w:tcPr>
                  <w:tcW w:w="263" w:type="pct"/>
                  <w:shd w:val="clear" w:color="auto" w:fill="FFFFFF" w:themeFill="background1"/>
                  <w:vAlign w:val="center"/>
                  <w:hideMark/>
                </w:tcPr>
                <w:p w14:paraId="4D152935"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85" w:type="pct"/>
                  <w:shd w:val="clear" w:color="auto" w:fill="FFFFFF" w:themeFill="background1"/>
                  <w:vAlign w:val="center"/>
                  <w:hideMark/>
                </w:tcPr>
                <w:p w14:paraId="3FDAA7C7"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c>
                <w:tcPr>
                  <w:tcW w:w="416" w:type="pct"/>
                  <w:shd w:val="clear" w:color="auto" w:fill="FFFFFF" w:themeFill="background1"/>
                  <w:vAlign w:val="center"/>
                  <w:hideMark/>
                </w:tcPr>
                <w:p w14:paraId="426348BF" w14:textId="77777777" w:rsidR="00FB34C4" w:rsidRPr="00705BA5" w:rsidRDefault="00FB34C4" w:rsidP="00FB34C4">
                  <w:pPr>
                    <w:snapToGrid w:val="0"/>
                    <w:rPr>
                      <w:rFonts w:eastAsia="ＭＳ Ｐゴシック"/>
                      <w:sz w:val="22"/>
                    </w:rPr>
                  </w:pPr>
                  <w:r w:rsidRPr="00705BA5">
                    <w:rPr>
                      <w:rFonts w:eastAsia="ＭＳ Ｐゴシック"/>
                      <w:sz w:val="22"/>
                    </w:rPr>
                    <w:t>Optional with capability signaling</w:t>
                  </w:r>
                </w:p>
              </w:tc>
            </w:tr>
          </w:tbl>
          <w:p w14:paraId="44B6A590" w14:textId="77777777" w:rsidR="00FB34C4" w:rsidRDefault="00FB34C4" w:rsidP="00FB34C4">
            <w:pPr>
              <w:jc w:val="both"/>
              <w:rPr>
                <w:rFonts w:eastAsia="Calibri"/>
                <w:sz w:val="20"/>
                <w:lang w:val="en-US" w:eastAsia="en-US"/>
              </w:rPr>
            </w:pPr>
          </w:p>
          <w:p w14:paraId="781E787A" w14:textId="77777777" w:rsidR="00FB34C4" w:rsidRDefault="00FB34C4" w:rsidP="00FB34C4">
            <w:pPr>
              <w:jc w:val="both"/>
              <w:rPr>
                <w:rFonts w:eastAsia="Calibri"/>
                <w:sz w:val="20"/>
                <w:lang w:val="en-US" w:eastAsia="en-US"/>
              </w:rPr>
            </w:pPr>
          </w:p>
          <w:p w14:paraId="4400D356" w14:textId="77777777" w:rsidR="00FB34C4" w:rsidRDefault="00FB34C4" w:rsidP="00FB34C4">
            <w:pPr>
              <w:jc w:val="both"/>
              <w:rPr>
                <w:rFonts w:eastAsia="Calibri"/>
                <w:sz w:val="20"/>
                <w:lang w:val="en-US" w:eastAsia="en-US"/>
              </w:rPr>
            </w:pPr>
            <w:r>
              <w:rPr>
                <w:rFonts w:eastAsia="Calibri"/>
                <w:sz w:val="20"/>
                <w:lang w:val="en-US" w:eastAsia="en-US"/>
              </w:rPr>
              <w:t xml:space="preserve">Similar to the above, we suggest clarifying the relationship between Rel-16 FG 10-2c/10-2d “SSB-based RLM” and Rel-15 FG 1-4 “SSB-based RLM”, each of which is copied below. </w:t>
            </w:r>
          </w:p>
          <w:p w14:paraId="6EB85D2F" w14:textId="77777777" w:rsidR="00FB34C4" w:rsidRDefault="00FB34C4" w:rsidP="00FB34C4">
            <w:pPr>
              <w:jc w:val="both"/>
              <w:rPr>
                <w:rFonts w:eastAsia="Calibri"/>
                <w:sz w:val="20"/>
                <w:lang w:val="en-US" w:eastAsia="en-US"/>
              </w:rPr>
            </w:pPr>
          </w:p>
          <w:p w14:paraId="31DBD733" w14:textId="77777777" w:rsidR="00FB34C4" w:rsidRPr="0029566C" w:rsidRDefault="00FB34C4" w:rsidP="00FB34C4">
            <w:pPr>
              <w:jc w:val="both"/>
              <w:rPr>
                <w:rFonts w:eastAsia="Calibri"/>
                <w:b/>
                <w:bCs/>
                <w:sz w:val="20"/>
                <w:lang w:val="en-US" w:eastAsia="en-US"/>
              </w:rPr>
            </w:pPr>
            <w:r>
              <w:rPr>
                <w:rFonts w:eastAsia="Calibri"/>
                <w:b/>
                <w:bCs/>
                <w:sz w:val="20"/>
                <w:lang w:val="en-US" w:eastAsia="en-US"/>
              </w:rPr>
              <w:t>Proposal 14: Clarify</w:t>
            </w:r>
            <w:r w:rsidRPr="00497AFC">
              <w:rPr>
                <w:rFonts w:eastAsia="Calibri"/>
                <w:b/>
                <w:bCs/>
                <w:sz w:val="20"/>
                <w:lang w:val="en-US" w:eastAsia="en-US"/>
              </w:rPr>
              <w:t xml:space="preserve"> that</w:t>
            </w:r>
            <w:r>
              <w:rPr>
                <w:rFonts w:eastAsia="Calibri"/>
                <w:b/>
                <w:bCs/>
                <w:sz w:val="20"/>
                <w:lang w:val="en-US" w:eastAsia="en-US"/>
              </w:rPr>
              <w:t xml:space="preserve"> Rel-15 FG 1-4 applies to licensed band operation only</w:t>
            </w:r>
            <w:r w:rsidRPr="00497AFC">
              <w:rPr>
                <w:rFonts w:eastAsia="Calibri"/>
                <w:b/>
                <w:bCs/>
                <w:sz w:val="20"/>
                <w:lang w:val="en-US" w:eastAsia="en-US"/>
              </w:rPr>
              <w:t xml:space="preserve">. </w:t>
            </w:r>
          </w:p>
          <w:p w14:paraId="57DF8519" w14:textId="77777777" w:rsidR="00FB34C4" w:rsidRDefault="00FB34C4" w:rsidP="00FB34C4">
            <w:pPr>
              <w:jc w:val="both"/>
              <w:rPr>
                <w:rFonts w:eastAsia="Calibri"/>
                <w:sz w:val="20"/>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77"/>
              <w:gridCol w:w="1482"/>
              <w:gridCol w:w="6060"/>
              <w:gridCol w:w="1215"/>
              <w:gridCol w:w="818"/>
              <w:gridCol w:w="810"/>
              <w:gridCol w:w="1347"/>
              <w:gridCol w:w="1215"/>
              <w:gridCol w:w="942"/>
              <w:gridCol w:w="946"/>
              <w:gridCol w:w="1752"/>
              <w:gridCol w:w="1752"/>
              <w:gridCol w:w="1215"/>
            </w:tblGrid>
            <w:tr w:rsidR="00FB34C4" w:rsidRPr="0032718B" w14:paraId="3A916656" w14:textId="77777777" w:rsidTr="006370C9">
              <w:trPr>
                <w:trHeight w:val="20"/>
              </w:trPr>
              <w:tc>
                <w:tcPr>
                  <w:tcW w:w="252" w:type="pct"/>
                  <w:tcBorders>
                    <w:top w:val="single" w:sz="4" w:space="0" w:color="auto"/>
                    <w:left w:val="single" w:sz="4" w:space="0" w:color="auto"/>
                    <w:bottom w:val="single" w:sz="4" w:space="0" w:color="auto"/>
                    <w:right w:val="single" w:sz="4" w:space="0" w:color="auto"/>
                  </w:tcBorders>
                  <w:hideMark/>
                </w:tcPr>
                <w:p w14:paraId="3501E4AD"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59" w:type="pct"/>
                  <w:tcBorders>
                    <w:top w:val="single" w:sz="4" w:space="0" w:color="auto"/>
                    <w:left w:val="single" w:sz="4" w:space="0" w:color="auto"/>
                    <w:bottom w:val="single" w:sz="4" w:space="0" w:color="auto"/>
                    <w:right w:val="single" w:sz="4" w:space="0" w:color="auto"/>
                  </w:tcBorders>
                  <w:hideMark/>
                </w:tcPr>
                <w:p w14:paraId="24AE9D76"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348" w:type="pct"/>
                  <w:tcBorders>
                    <w:top w:val="single" w:sz="4" w:space="0" w:color="auto"/>
                    <w:left w:val="single" w:sz="4" w:space="0" w:color="auto"/>
                    <w:bottom w:val="single" w:sz="4" w:space="0" w:color="auto"/>
                    <w:right w:val="single" w:sz="4" w:space="0" w:color="auto"/>
                  </w:tcBorders>
                  <w:hideMark/>
                </w:tcPr>
                <w:p w14:paraId="59DB7ED3" w14:textId="77777777" w:rsidR="00FB34C4" w:rsidRPr="0032718B" w:rsidRDefault="00FB34C4" w:rsidP="00FB34C4">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1422" w:type="pct"/>
                  <w:tcBorders>
                    <w:top w:val="single" w:sz="4" w:space="0" w:color="auto"/>
                    <w:left w:val="single" w:sz="4" w:space="0" w:color="auto"/>
                    <w:bottom w:val="single" w:sz="4" w:space="0" w:color="auto"/>
                    <w:right w:val="single" w:sz="4" w:space="0" w:color="auto"/>
                  </w:tcBorders>
                </w:tcPr>
                <w:p w14:paraId="549D3F04"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285" w:type="pct"/>
                  <w:tcBorders>
                    <w:top w:val="single" w:sz="4" w:space="0" w:color="auto"/>
                    <w:left w:val="single" w:sz="4" w:space="0" w:color="auto"/>
                    <w:bottom w:val="single" w:sz="4" w:space="0" w:color="auto"/>
                    <w:right w:val="single" w:sz="4" w:space="0" w:color="auto"/>
                  </w:tcBorders>
                </w:tcPr>
                <w:p w14:paraId="2F87588B" w14:textId="77777777" w:rsidR="00FB34C4" w:rsidRPr="0032718B" w:rsidRDefault="00FB34C4" w:rsidP="00FB34C4">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765C8909" w14:textId="77777777" w:rsidR="00FB34C4" w:rsidRPr="0032718B" w:rsidRDefault="00FB34C4" w:rsidP="00FB34C4">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5702157B"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5FEE93A" w14:textId="77777777" w:rsidR="00FB34C4" w:rsidRPr="0032718B" w:rsidRDefault="00FB34C4" w:rsidP="00FB34C4">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460BDF"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5D422D85"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4ED93A68"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EA2819E"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3B53826F" w14:textId="77777777" w:rsidR="00FB34C4"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DBFB5DE" w14:textId="77777777" w:rsidR="00FB34C4" w:rsidRDefault="00FB34C4" w:rsidP="00FB34C4">
                  <w:pPr>
                    <w:pStyle w:val="TAL"/>
                    <w:spacing w:line="256" w:lineRule="auto"/>
                    <w:rPr>
                      <w:rFonts w:asciiTheme="majorHAnsi" w:hAnsiTheme="majorHAnsi" w:cstheme="majorHAnsi"/>
                      <w:szCs w:val="18"/>
                      <w:lang w:val="en-US"/>
                    </w:rPr>
                  </w:pPr>
                </w:p>
                <w:p w14:paraId="0EB0BB73" w14:textId="77777777" w:rsidR="00FB34C4" w:rsidRPr="0032718B"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2D13EE4A"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70A9599B" w14:textId="77777777" w:rsidR="00FB34C4" w:rsidRPr="0032718B" w:rsidRDefault="00FB34C4" w:rsidP="00FB34C4">
                  <w:pPr>
                    <w:pStyle w:val="TAL"/>
                    <w:rPr>
                      <w:rFonts w:asciiTheme="majorHAnsi" w:hAnsiTheme="majorHAnsi" w:cstheme="majorHAnsi"/>
                      <w:szCs w:val="18"/>
                    </w:rPr>
                  </w:pPr>
                </w:p>
                <w:p w14:paraId="2BDF8F83"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FB34C4" w:rsidRPr="0032718B" w14:paraId="47E7D5CF" w14:textId="77777777" w:rsidTr="006370C9">
              <w:trPr>
                <w:trHeight w:val="20"/>
              </w:trPr>
              <w:tc>
                <w:tcPr>
                  <w:tcW w:w="252" w:type="pct"/>
                  <w:tcBorders>
                    <w:top w:val="single" w:sz="4" w:space="0" w:color="auto"/>
                    <w:left w:val="single" w:sz="4" w:space="0" w:color="auto"/>
                    <w:bottom w:val="single" w:sz="4" w:space="0" w:color="auto"/>
                    <w:right w:val="single" w:sz="4" w:space="0" w:color="auto"/>
                  </w:tcBorders>
                  <w:hideMark/>
                </w:tcPr>
                <w:p w14:paraId="770FD199"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159" w:type="pct"/>
                  <w:tcBorders>
                    <w:top w:val="single" w:sz="4" w:space="0" w:color="auto"/>
                    <w:left w:val="single" w:sz="4" w:space="0" w:color="auto"/>
                    <w:bottom w:val="single" w:sz="4" w:space="0" w:color="auto"/>
                    <w:right w:val="single" w:sz="4" w:space="0" w:color="auto"/>
                  </w:tcBorders>
                  <w:hideMark/>
                </w:tcPr>
                <w:p w14:paraId="34E8CB0D"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348" w:type="pct"/>
                  <w:tcBorders>
                    <w:top w:val="single" w:sz="4" w:space="0" w:color="auto"/>
                    <w:left w:val="single" w:sz="4" w:space="0" w:color="auto"/>
                    <w:bottom w:val="single" w:sz="4" w:space="0" w:color="auto"/>
                    <w:right w:val="single" w:sz="4" w:space="0" w:color="auto"/>
                  </w:tcBorders>
                  <w:hideMark/>
                </w:tcPr>
                <w:p w14:paraId="61C27DEC" w14:textId="77777777" w:rsidR="00FB34C4" w:rsidRPr="0032718B" w:rsidRDefault="00FB34C4" w:rsidP="00FB34C4">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1422" w:type="pct"/>
                  <w:tcBorders>
                    <w:top w:val="single" w:sz="4" w:space="0" w:color="auto"/>
                    <w:left w:val="single" w:sz="4" w:space="0" w:color="auto"/>
                    <w:bottom w:val="single" w:sz="4" w:space="0" w:color="auto"/>
                    <w:right w:val="single" w:sz="4" w:space="0" w:color="auto"/>
                  </w:tcBorders>
                </w:tcPr>
                <w:p w14:paraId="7D65BC85" w14:textId="77777777" w:rsidR="00FB34C4" w:rsidRPr="0032718B" w:rsidRDefault="00FB34C4" w:rsidP="00FB34C4">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285" w:type="pct"/>
                  <w:tcBorders>
                    <w:top w:val="single" w:sz="4" w:space="0" w:color="auto"/>
                    <w:left w:val="single" w:sz="4" w:space="0" w:color="auto"/>
                    <w:bottom w:val="single" w:sz="4" w:space="0" w:color="auto"/>
                    <w:right w:val="single" w:sz="4" w:space="0" w:color="auto"/>
                  </w:tcBorders>
                </w:tcPr>
                <w:p w14:paraId="42FE28D6" w14:textId="77777777" w:rsidR="00FB34C4" w:rsidRPr="0032718B" w:rsidRDefault="00FB34C4" w:rsidP="00FB34C4">
                  <w:pPr>
                    <w:pStyle w:val="TAL"/>
                    <w:rPr>
                      <w:rFonts w:asciiTheme="majorHAnsi"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2B717096" w14:textId="77777777" w:rsidR="00FB34C4" w:rsidRPr="0032718B" w:rsidRDefault="00FB34C4" w:rsidP="00FB34C4">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190" w:type="pct"/>
                  <w:tcBorders>
                    <w:top w:val="single" w:sz="4" w:space="0" w:color="auto"/>
                    <w:left w:val="single" w:sz="4" w:space="0" w:color="auto"/>
                    <w:bottom w:val="single" w:sz="4" w:space="0" w:color="auto"/>
                    <w:right w:val="single" w:sz="4" w:space="0" w:color="auto"/>
                  </w:tcBorders>
                  <w:hideMark/>
                </w:tcPr>
                <w:p w14:paraId="39F8F1F9"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1E67C23D" w14:textId="77777777" w:rsidR="00FB34C4" w:rsidRPr="0032718B" w:rsidRDefault="00FB34C4" w:rsidP="00FB34C4">
                  <w:pPr>
                    <w:pStyle w:val="TAL"/>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935D67"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hideMark/>
                </w:tcPr>
                <w:p w14:paraId="6972F795"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7A90EDAF"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4FB5B9F" w14:textId="77777777" w:rsidR="00FB34C4" w:rsidRPr="0032718B" w:rsidRDefault="00FB34C4" w:rsidP="00FB34C4">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9F69EC7" w14:textId="77777777" w:rsidR="00FB34C4"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65362516" w14:textId="77777777" w:rsidR="00FB34C4" w:rsidRDefault="00FB34C4" w:rsidP="00FB34C4">
                  <w:pPr>
                    <w:pStyle w:val="TAL"/>
                    <w:spacing w:line="256" w:lineRule="auto"/>
                    <w:rPr>
                      <w:rFonts w:asciiTheme="majorHAnsi" w:hAnsiTheme="majorHAnsi" w:cstheme="majorHAnsi"/>
                      <w:szCs w:val="18"/>
                      <w:lang w:val="en-US"/>
                    </w:rPr>
                  </w:pPr>
                </w:p>
                <w:p w14:paraId="6939B34D" w14:textId="77777777" w:rsidR="00FB34C4" w:rsidRPr="0032718B" w:rsidRDefault="00FB34C4" w:rsidP="00FB34C4">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285" w:type="pct"/>
                  <w:tcBorders>
                    <w:top w:val="single" w:sz="4" w:space="0" w:color="auto"/>
                    <w:left w:val="single" w:sz="4" w:space="0" w:color="auto"/>
                    <w:bottom w:val="single" w:sz="4" w:space="0" w:color="auto"/>
                    <w:right w:val="single" w:sz="4" w:space="0" w:color="auto"/>
                  </w:tcBorders>
                </w:tcPr>
                <w:p w14:paraId="65A089E8"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AD76990" w14:textId="77777777" w:rsidR="00FB34C4" w:rsidRPr="0032718B" w:rsidRDefault="00FB34C4" w:rsidP="00FB34C4">
                  <w:pPr>
                    <w:pStyle w:val="TAL"/>
                    <w:rPr>
                      <w:rFonts w:asciiTheme="majorHAnsi" w:hAnsiTheme="majorHAnsi" w:cstheme="majorHAnsi"/>
                      <w:szCs w:val="18"/>
                    </w:rPr>
                  </w:pPr>
                </w:p>
                <w:p w14:paraId="14F9A2D1" w14:textId="77777777" w:rsidR="00FB34C4" w:rsidRPr="0032718B" w:rsidRDefault="00FB34C4" w:rsidP="00FB34C4">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08760DBE" w14:textId="77777777" w:rsidR="00FB34C4" w:rsidRDefault="00FB34C4" w:rsidP="00FB34C4">
            <w:pPr>
              <w:jc w:val="both"/>
              <w:rPr>
                <w:rFonts w:eastAsia="Calibri"/>
                <w:sz w:val="20"/>
                <w:lang w:val="en-US"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95"/>
              <w:gridCol w:w="2506"/>
              <w:gridCol w:w="2798"/>
              <w:gridCol w:w="1116"/>
              <w:gridCol w:w="908"/>
              <w:gridCol w:w="2023"/>
              <w:gridCol w:w="1166"/>
              <w:gridCol w:w="1218"/>
              <w:gridCol w:w="1222"/>
              <w:gridCol w:w="998"/>
              <w:gridCol w:w="1558"/>
              <w:gridCol w:w="1132"/>
              <w:gridCol w:w="2087"/>
              <w:gridCol w:w="1790"/>
            </w:tblGrid>
            <w:tr w:rsidR="00FB34C4" w:rsidRPr="00705BA5" w14:paraId="30137259" w14:textId="77777777" w:rsidTr="00FB34C4">
              <w:trPr>
                <w:trHeight w:val="458"/>
              </w:trPr>
              <w:tc>
                <w:tcPr>
                  <w:tcW w:w="215" w:type="pct"/>
                  <w:shd w:val="clear" w:color="auto" w:fill="FFFFFF" w:themeFill="background1"/>
                  <w:vAlign w:val="center"/>
                  <w:hideMark/>
                </w:tcPr>
                <w:p w14:paraId="33F9F6A9" w14:textId="77777777" w:rsidR="00FB34C4" w:rsidRPr="00705BA5" w:rsidRDefault="00FB34C4" w:rsidP="00FB34C4">
                  <w:pPr>
                    <w:snapToGrid w:val="0"/>
                    <w:rPr>
                      <w:rFonts w:eastAsia="ＭＳ Ｐゴシック"/>
                      <w:sz w:val="22"/>
                    </w:rPr>
                  </w:pPr>
                  <w:r w:rsidRPr="00705BA5">
                    <w:rPr>
                      <w:rFonts w:eastAsia="ＭＳ Ｐゴシック"/>
                      <w:sz w:val="22"/>
                    </w:rPr>
                    <w:t>1-4</w:t>
                  </w:r>
                </w:p>
              </w:tc>
              <w:tc>
                <w:tcPr>
                  <w:tcW w:w="542" w:type="pct"/>
                  <w:shd w:val="clear" w:color="auto" w:fill="FFFFFF" w:themeFill="background1"/>
                  <w:vAlign w:val="center"/>
                  <w:hideMark/>
                </w:tcPr>
                <w:p w14:paraId="1778738F" w14:textId="77777777" w:rsidR="00FB34C4" w:rsidRPr="00705BA5" w:rsidRDefault="00FB34C4" w:rsidP="00FB34C4">
                  <w:pPr>
                    <w:snapToGrid w:val="0"/>
                    <w:rPr>
                      <w:rFonts w:eastAsia="ＭＳ Ｐゴシック"/>
                      <w:sz w:val="22"/>
                    </w:rPr>
                  </w:pPr>
                  <w:r w:rsidRPr="00705BA5">
                    <w:rPr>
                      <w:rFonts w:eastAsia="ＭＳ Ｐゴシック"/>
                      <w:sz w:val="22"/>
                    </w:rPr>
                    <w:t>SS block based RLM</w:t>
                  </w:r>
                </w:p>
              </w:tc>
              <w:tc>
                <w:tcPr>
                  <w:tcW w:w="606" w:type="pct"/>
                  <w:shd w:val="clear" w:color="auto" w:fill="FFFFFF" w:themeFill="background1"/>
                  <w:vAlign w:val="center"/>
                  <w:hideMark/>
                </w:tcPr>
                <w:p w14:paraId="02F5F757" w14:textId="77777777" w:rsidR="00FB34C4" w:rsidRPr="00705BA5" w:rsidRDefault="00FB34C4" w:rsidP="00FB34C4">
                  <w:pPr>
                    <w:snapToGrid w:val="0"/>
                    <w:rPr>
                      <w:rFonts w:eastAsia="ＭＳ Ｐゴシック"/>
                      <w:sz w:val="22"/>
                    </w:rPr>
                  </w:pPr>
                  <w:r w:rsidRPr="00705BA5">
                    <w:rPr>
                      <w:rFonts w:eastAsia="ＭＳ Ｐゴシック"/>
                      <w:sz w:val="22"/>
                    </w:rPr>
                    <w:t>1) SS block based RLM</w:t>
                  </w:r>
                </w:p>
              </w:tc>
              <w:tc>
                <w:tcPr>
                  <w:tcW w:w="241" w:type="pct"/>
                  <w:shd w:val="clear" w:color="auto" w:fill="FFFFFF" w:themeFill="background1"/>
                  <w:vAlign w:val="center"/>
                  <w:hideMark/>
                </w:tcPr>
                <w:p w14:paraId="311E7589" w14:textId="77777777" w:rsidR="00FB34C4" w:rsidRPr="00705BA5" w:rsidRDefault="00FB34C4" w:rsidP="00FB34C4">
                  <w:pPr>
                    <w:snapToGrid w:val="0"/>
                    <w:rPr>
                      <w:rFonts w:eastAsia="ＭＳ Ｐゴシック"/>
                      <w:sz w:val="22"/>
                    </w:rPr>
                  </w:pPr>
                  <w:r w:rsidRPr="00705BA5">
                    <w:rPr>
                      <w:rFonts w:eastAsia="ＭＳ Ｐゴシック"/>
                      <w:sz w:val="22"/>
                    </w:rPr>
                    <w:t>1-1</w:t>
                  </w:r>
                </w:p>
              </w:tc>
              <w:tc>
                <w:tcPr>
                  <w:tcW w:w="197" w:type="pct"/>
                  <w:shd w:val="clear" w:color="auto" w:fill="FFFFFF" w:themeFill="background1"/>
                  <w:vAlign w:val="center"/>
                  <w:hideMark/>
                </w:tcPr>
                <w:p w14:paraId="788FD3B2" w14:textId="77777777" w:rsidR="00FB34C4" w:rsidRPr="00705BA5" w:rsidRDefault="00FB34C4" w:rsidP="00FB34C4">
                  <w:pPr>
                    <w:snapToGrid w:val="0"/>
                    <w:rPr>
                      <w:rFonts w:eastAsia="ＭＳ Ｐゴシック"/>
                      <w:sz w:val="22"/>
                    </w:rPr>
                  </w:pPr>
                  <w:r w:rsidRPr="00705BA5">
                    <w:rPr>
                      <w:rFonts w:eastAsia="ＭＳ Ｐゴシック"/>
                      <w:sz w:val="22"/>
                    </w:rPr>
                    <w:t>Yes</w:t>
                  </w:r>
                </w:p>
              </w:tc>
              <w:tc>
                <w:tcPr>
                  <w:tcW w:w="438" w:type="pct"/>
                  <w:shd w:val="clear" w:color="auto" w:fill="FFFFFF" w:themeFill="background1"/>
                  <w:vAlign w:val="center"/>
                  <w:hideMark/>
                </w:tcPr>
                <w:p w14:paraId="40B95D15" w14:textId="77777777" w:rsidR="00FB34C4" w:rsidRPr="00705BA5" w:rsidRDefault="00FB34C4" w:rsidP="00FB34C4">
                  <w:pPr>
                    <w:snapToGrid w:val="0"/>
                    <w:rPr>
                      <w:rFonts w:eastAsia="ＭＳ Ｐゴシック"/>
                      <w:sz w:val="22"/>
                    </w:rPr>
                  </w:pPr>
                  <w:r w:rsidRPr="00705BA5">
                    <w:rPr>
                      <w:rFonts w:eastAsia="ＭＳ Ｐゴシック"/>
                      <w:sz w:val="22"/>
                    </w:rPr>
                    <w:t>Not support SS block based RLM</w:t>
                  </w:r>
                </w:p>
              </w:tc>
              <w:tc>
                <w:tcPr>
                  <w:tcW w:w="252" w:type="pct"/>
                  <w:shd w:val="clear" w:color="auto" w:fill="FFFFFF" w:themeFill="background1"/>
                  <w:vAlign w:val="center"/>
                  <w:hideMark/>
                </w:tcPr>
                <w:p w14:paraId="2234CD91" w14:textId="77777777" w:rsidR="00FB34C4" w:rsidRPr="00705BA5" w:rsidRDefault="00FB34C4" w:rsidP="00FB34C4">
                  <w:pPr>
                    <w:snapToGrid w:val="0"/>
                    <w:rPr>
                      <w:rFonts w:eastAsia="ＭＳ Ｐゴシック"/>
                      <w:sz w:val="22"/>
                    </w:rPr>
                  </w:pPr>
                  <w:r w:rsidRPr="00705BA5">
                    <w:rPr>
                      <w:rFonts w:eastAsia="ＭＳ Ｐゴシック"/>
                      <w:sz w:val="22"/>
                    </w:rPr>
                    <w:t>Type 4</w:t>
                  </w:r>
                </w:p>
              </w:tc>
              <w:tc>
                <w:tcPr>
                  <w:tcW w:w="264" w:type="pct"/>
                  <w:shd w:val="clear" w:color="auto" w:fill="FFFFFF" w:themeFill="background1"/>
                  <w:vAlign w:val="center"/>
                  <w:hideMark/>
                </w:tcPr>
                <w:p w14:paraId="5EBEEC7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65" w:type="pct"/>
                  <w:shd w:val="clear" w:color="auto" w:fill="FFFFFF" w:themeFill="background1"/>
                  <w:vAlign w:val="center"/>
                </w:tcPr>
                <w:p w14:paraId="5D82ABA8" w14:textId="77777777" w:rsidR="00FB34C4" w:rsidRPr="00705BA5" w:rsidRDefault="00FB34C4" w:rsidP="00FB34C4">
                  <w:pPr>
                    <w:snapToGrid w:val="0"/>
                    <w:rPr>
                      <w:rFonts w:eastAsia="ＭＳ Ｐゴシック"/>
                      <w:sz w:val="22"/>
                    </w:rPr>
                  </w:pPr>
                  <w:r w:rsidRPr="00705BA5">
                    <w:rPr>
                      <w:rFonts w:eastAsia="ＭＳ Ｐゴシック"/>
                      <w:sz w:val="22"/>
                    </w:rPr>
                    <w:t>No need</w:t>
                  </w:r>
                </w:p>
              </w:tc>
              <w:tc>
                <w:tcPr>
                  <w:tcW w:w="216" w:type="pct"/>
                  <w:shd w:val="clear" w:color="auto" w:fill="FFFFFF" w:themeFill="background1"/>
                  <w:vAlign w:val="center"/>
                  <w:hideMark/>
                </w:tcPr>
                <w:p w14:paraId="790033BB" w14:textId="77777777" w:rsidR="00FB34C4" w:rsidRPr="00705BA5" w:rsidRDefault="00FB34C4" w:rsidP="00FB34C4">
                  <w:pPr>
                    <w:snapToGrid w:val="0"/>
                    <w:rPr>
                      <w:rFonts w:eastAsia="ＭＳ Ｐゴシック"/>
                      <w:sz w:val="22"/>
                    </w:rPr>
                  </w:pPr>
                </w:p>
              </w:tc>
              <w:tc>
                <w:tcPr>
                  <w:tcW w:w="337" w:type="pct"/>
                  <w:shd w:val="clear" w:color="auto" w:fill="FFFFFF" w:themeFill="background1"/>
                  <w:vAlign w:val="center"/>
                  <w:hideMark/>
                </w:tcPr>
                <w:p w14:paraId="17CD75C3" w14:textId="77777777" w:rsidR="00FB34C4" w:rsidRPr="00705BA5" w:rsidRDefault="00FB34C4" w:rsidP="00FB34C4">
                  <w:pPr>
                    <w:snapToGrid w:val="0"/>
                    <w:rPr>
                      <w:rFonts w:eastAsia="ＭＳ Ｐゴシック"/>
                      <w:sz w:val="22"/>
                    </w:rPr>
                  </w:pPr>
                </w:p>
              </w:tc>
              <w:tc>
                <w:tcPr>
                  <w:tcW w:w="245" w:type="pct"/>
                  <w:shd w:val="clear" w:color="auto" w:fill="FFFFFF" w:themeFill="background1"/>
                  <w:vAlign w:val="center"/>
                  <w:hideMark/>
                </w:tcPr>
                <w:p w14:paraId="402B71D0" w14:textId="77777777" w:rsidR="00FB34C4" w:rsidRPr="00705BA5" w:rsidRDefault="00FB34C4" w:rsidP="00FB34C4">
                  <w:pPr>
                    <w:snapToGrid w:val="0"/>
                    <w:rPr>
                      <w:rFonts w:eastAsia="ＭＳ Ｐゴシック"/>
                      <w:sz w:val="22"/>
                    </w:rPr>
                  </w:pPr>
                  <w:r w:rsidRPr="00705BA5">
                    <w:rPr>
                      <w:rFonts w:eastAsia="ＭＳ Ｐゴシック"/>
                      <w:sz w:val="22"/>
                    </w:rPr>
                    <w:t>RAN1</w:t>
                  </w:r>
                </w:p>
              </w:tc>
              <w:tc>
                <w:tcPr>
                  <w:tcW w:w="452" w:type="pct"/>
                  <w:shd w:val="clear" w:color="auto" w:fill="FFFFFF" w:themeFill="background1"/>
                  <w:vAlign w:val="center"/>
                </w:tcPr>
                <w:p w14:paraId="5DBA0656" w14:textId="77777777" w:rsidR="00FB34C4" w:rsidRPr="00705BA5" w:rsidRDefault="00FB34C4" w:rsidP="00FB34C4">
                  <w:pPr>
                    <w:snapToGrid w:val="0"/>
                    <w:rPr>
                      <w:rFonts w:eastAsia="ＭＳ Ｐゴシック"/>
                      <w:sz w:val="22"/>
                    </w:rPr>
                  </w:pPr>
                </w:p>
              </w:tc>
              <w:tc>
                <w:tcPr>
                  <w:tcW w:w="388" w:type="pct"/>
                  <w:shd w:val="clear" w:color="auto" w:fill="FFFFFF" w:themeFill="background1"/>
                  <w:vAlign w:val="center"/>
                  <w:hideMark/>
                </w:tcPr>
                <w:p w14:paraId="4491FFE9" w14:textId="77777777" w:rsidR="00FB34C4" w:rsidRPr="00705BA5" w:rsidRDefault="00FB34C4" w:rsidP="00FB34C4">
                  <w:pPr>
                    <w:snapToGrid w:val="0"/>
                    <w:rPr>
                      <w:rFonts w:eastAsia="ＭＳ Ｐゴシック"/>
                      <w:sz w:val="22"/>
                    </w:rPr>
                  </w:pPr>
                  <w:r w:rsidRPr="00705BA5">
                    <w:rPr>
                      <w:rFonts w:eastAsia="ＭＳ Ｐゴシック"/>
                      <w:sz w:val="22"/>
                    </w:rPr>
                    <w:t xml:space="preserve">Mandatory with capability signaling which shall be set to ‘1’ </w:t>
                  </w:r>
                </w:p>
              </w:tc>
            </w:tr>
          </w:tbl>
          <w:p w14:paraId="507E6C31" w14:textId="14AB1BB5" w:rsidR="00FB34C4" w:rsidRPr="00FB34C4" w:rsidRDefault="00FB34C4" w:rsidP="00FB34C4">
            <w:pPr>
              <w:rPr>
                <w:sz w:val="20"/>
                <w:lang w:val="en-US"/>
              </w:rPr>
            </w:pPr>
          </w:p>
        </w:tc>
      </w:tr>
    </w:tbl>
    <w:p w14:paraId="0BF9412E" w14:textId="33C5200C" w:rsidR="00FB34C4" w:rsidRDefault="00FB34C4" w:rsidP="0072585D">
      <w:pPr>
        <w:spacing w:afterLines="50" w:after="120"/>
        <w:jc w:val="both"/>
        <w:rPr>
          <w:rFonts w:eastAsia="ＭＳ 明朝"/>
          <w:sz w:val="22"/>
        </w:rPr>
      </w:pPr>
    </w:p>
    <w:p w14:paraId="276E86DC" w14:textId="77777777" w:rsidR="005915C8" w:rsidRPr="00BB5FCD" w:rsidRDefault="005915C8" w:rsidP="005915C8">
      <w:pPr>
        <w:spacing w:afterLines="50" w:after="120"/>
        <w:jc w:val="both"/>
        <w:rPr>
          <w:sz w:val="22"/>
        </w:rPr>
      </w:pPr>
      <w:r>
        <w:rPr>
          <w:rFonts w:hint="eastAsia"/>
          <w:sz w:val="22"/>
        </w:rPr>
        <w:t>B</w:t>
      </w:r>
      <w:r>
        <w:rPr>
          <w:sz w:val="22"/>
        </w:rPr>
        <w:t>ased on the above contributions, it is agreed to discuss following point in the email discussion.</w:t>
      </w:r>
    </w:p>
    <w:p w14:paraId="6D28D433" w14:textId="22D55B4C" w:rsidR="006370C9" w:rsidRPr="00AD5375" w:rsidRDefault="006370C9" w:rsidP="005915C8">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sidR="005915C8">
        <w:rPr>
          <w:rFonts w:eastAsia="ＭＳ 明朝" w:cs="Batang"/>
          <w:b/>
          <w:bCs/>
          <w:sz w:val="22"/>
          <w:szCs w:val="22"/>
        </w:rPr>
        <w:t>4</w:t>
      </w:r>
    </w:p>
    <w:p w14:paraId="52619FE3" w14:textId="7B9FB9F9" w:rsidR="006370C9" w:rsidRPr="004D1B49" w:rsidRDefault="006370C9" w:rsidP="006370C9">
      <w:pPr>
        <w:pStyle w:val="aff6"/>
        <w:numPr>
          <w:ilvl w:val="0"/>
          <w:numId w:val="13"/>
        </w:numPr>
        <w:ind w:leftChars="0"/>
        <w:rPr>
          <w:rFonts w:eastAsia="ＭＳ 明朝" w:cs="Batang"/>
          <w:b/>
          <w:bCs/>
          <w:sz w:val="22"/>
          <w:szCs w:val="22"/>
        </w:rPr>
      </w:pPr>
      <w:r>
        <w:rPr>
          <w:rFonts w:eastAsia="ＭＳ 明朝" w:cs="Batang"/>
          <w:b/>
          <w:bCs/>
          <w:sz w:val="22"/>
          <w:szCs w:val="22"/>
        </w:rPr>
        <w:t>Whether or not to introduce licensed/unlicensed differentiation for some Rel-15 FGs according to the proposal in R1-2008614</w:t>
      </w:r>
    </w:p>
    <w:p w14:paraId="5B296AB0" w14:textId="7E41E0CD" w:rsidR="00FB34C4" w:rsidRDefault="00FB34C4" w:rsidP="0072585D">
      <w:pPr>
        <w:spacing w:afterLines="50" w:after="120"/>
        <w:jc w:val="both"/>
        <w:rPr>
          <w:rFonts w:eastAsia="ＭＳ 明朝"/>
          <w:sz w:val="22"/>
        </w:rPr>
      </w:pPr>
    </w:p>
    <w:p w14:paraId="405A1AC6" w14:textId="5BC1F2F9" w:rsidR="005915C8" w:rsidRDefault="005915C8" w:rsidP="0072585D">
      <w:pPr>
        <w:spacing w:afterLines="50" w:after="120"/>
        <w:jc w:val="both"/>
        <w:rPr>
          <w:rFonts w:eastAsia="ＭＳ 明朝"/>
          <w:sz w:val="22"/>
        </w:rPr>
      </w:pPr>
    </w:p>
    <w:p w14:paraId="386D0E8C" w14:textId="22F57039" w:rsidR="005915C8" w:rsidRDefault="005915C8" w:rsidP="005915C8">
      <w:pPr>
        <w:pStyle w:val="2"/>
        <w:rPr>
          <w:sz w:val="22"/>
        </w:rPr>
      </w:pPr>
      <w:r>
        <w:rPr>
          <w:sz w:val="22"/>
        </w:rPr>
        <w:t>5.1</w:t>
      </w:r>
      <w:r>
        <w:rPr>
          <w:sz w:val="22"/>
        </w:rPr>
        <w:tab/>
        <w:t>Proposal and discussion</w:t>
      </w:r>
    </w:p>
    <w:p w14:paraId="68B2F548" w14:textId="77777777" w:rsidR="005915C8" w:rsidRPr="0093145F" w:rsidRDefault="005915C8" w:rsidP="005915C8">
      <w:pPr>
        <w:spacing w:afterLines="50" w:after="120"/>
        <w:jc w:val="both"/>
        <w:rPr>
          <w:sz w:val="22"/>
        </w:rPr>
      </w:pPr>
      <w:r w:rsidRPr="007843F4">
        <w:rPr>
          <w:sz w:val="22"/>
        </w:rPr>
        <w:t xml:space="preserve">Based on </w:t>
      </w:r>
      <w:r>
        <w:rPr>
          <w:sz w:val="22"/>
        </w:rPr>
        <w:t xml:space="preserve">the </w:t>
      </w:r>
      <w:r w:rsidRPr="007843F4">
        <w:rPr>
          <w:sz w:val="22"/>
        </w:rPr>
        <w:t xml:space="preserve">contribution, </w:t>
      </w:r>
      <w:r>
        <w:rPr>
          <w:sz w:val="22"/>
        </w:rPr>
        <w:t>following proposal can be a starting point for the discussion.</w:t>
      </w:r>
    </w:p>
    <w:p w14:paraId="0F9AEBE1" w14:textId="77777777" w:rsidR="005915C8" w:rsidRPr="00C537B6" w:rsidRDefault="005915C8" w:rsidP="005915C8">
      <w:pPr>
        <w:spacing w:afterLines="50" w:after="120"/>
        <w:jc w:val="both"/>
        <w:rPr>
          <w:sz w:val="22"/>
        </w:rPr>
      </w:pPr>
    </w:p>
    <w:p w14:paraId="4557D959" w14:textId="6EFF3408" w:rsidR="005915C8" w:rsidRPr="00DC3653" w:rsidRDefault="005915C8" w:rsidP="003B041A">
      <w:pPr>
        <w:rPr>
          <w:b/>
          <w:bCs/>
          <w:sz w:val="22"/>
        </w:rPr>
      </w:pPr>
      <w:r w:rsidRPr="00DC3653">
        <w:rPr>
          <w:b/>
          <w:bCs/>
          <w:sz w:val="22"/>
        </w:rPr>
        <w:t xml:space="preserve">FL proposal </w:t>
      </w:r>
      <w:r w:rsidR="00A72444">
        <w:rPr>
          <w:b/>
          <w:bCs/>
          <w:sz w:val="22"/>
        </w:rPr>
        <w:t>5</w:t>
      </w:r>
      <w:r w:rsidRPr="00DC3653">
        <w:rPr>
          <w:b/>
          <w:bCs/>
          <w:sz w:val="22"/>
        </w:rPr>
        <w:t>:</w:t>
      </w:r>
    </w:p>
    <w:p w14:paraId="08DCFB49" w14:textId="2DD4304D" w:rsidR="005915C8" w:rsidRPr="005915C8" w:rsidRDefault="005915C8" w:rsidP="00382A1F">
      <w:pPr>
        <w:pStyle w:val="aff6"/>
        <w:numPr>
          <w:ilvl w:val="0"/>
          <w:numId w:val="31"/>
        </w:numPr>
        <w:ind w:leftChars="0"/>
        <w:rPr>
          <w:rFonts w:eastAsia="ＭＳ 明朝" w:cs="Batang"/>
          <w:b/>
          <w:bCs/>
          <w:sz w:val="22"/>
          <w:szCs w:val="22"/>
        </w:rPr>
      </w:pPr>
      <w:r w:rsidRPr="005915C8">
        <w:rPr>
          <w:rFonts w:eastAsia="ＭＳ 明朝" w:cs="Batang"/>
          <w:b/>
          <w:bCs/>
          <w:sz w:val="22"/>
          <w:szCs w:val="22"/>
        </w:rPr>
        <w:t>Introduce licensed/unlicensed capability differentiation for the following features</w:t>
      </w:r>
      <w:r w:rsidR="00E52DAC">
        <w:rPr>
          <w:rFonts w:eastAsia="ＭＳ 明朝" w:cs="Batang"/>
          <w:b/>
          <w:bCs/>
          <w:sz w:val="22"/>
          <w:szCs w:val="22"/>
        </w:rPr>
        <w:t xml:space="preserve"> i.e., by introducing copy of following FGs in Rel-16 for unlicensed bands only</w:t>
      </w:r>
      <w:r w:rsidRPr="005915C8">
        <w:rPr>
          <w:rFonts w:eastAsia="ＭＳ 明朝" w:cs="Batang"/>
          <w:b/>
          <w:bCs/>
          <w:sz w:val="22"/>
          <w:szCs w:val="22"/>
        </w:rPr>
        <w:t>:</w:t>
      </w:r>
    </w:p>
    <w:p w14:paraId="20A0DD56" w14:textId="0ADF38C8"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1-3</w:t>
      </w:r>
      <w:r w:rsidR="00E52DAC">
        <w:rPr>
          <w:rFonts w:eastAsia="ＭＳ 明朝" w:cs="Batang"/>
          <w:b/>
          <w:bCs/>
          <w:sz w:val="22"/>
          <w:szCs w:val="22"/>
        </w:rPr>
        <w:t xml:space="preserve"> (</w:t>
      </w:r>
      <w:r w:rsidR="00E52DAC" w:rsidRPr="00E52DAC">
        <w:rPr>
          <w:rFonts w:eastAsia="ＭＳ 明朝" w:cs="Batang"/>
          <w:b/>
          <w:bCs/>
          <w:sz w:val="22"/>
          <w:szCs w:val="22"/>
        </w:rPr>
        <w:t>SS block based SINR measurement (SS-SINR)</w:t>
      </w:r>
      <w:r w:rsidR="00E52DAC">
        <w:rPr>
          <w:rFonts w:eastAsia="ＭＳ 明朝" w:cs="Batang"/>
          <w:b/>
          <w:bCs/>
          <w:sz w:val="22"/>
          <w:szCs w:val="22"/>
        </w:rPr>
        <w:t>)</w:t>
      </w:r>
    </w:p>
    <w:p w14:paraId="56580076" w14:textId="770F67C4"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2-32a/2-32b</w:t>
      </w:r>
      <w:r w:rsidR="00E52DAC">
        <w:rPr>
          <w:rFonts w:eastAsia="ＭＳ 明朝" w:cs="Batang"/>
          <w:b/>
          <w:bCs/>
          <w:sz w:val="22"/>
          <w:szCs w:val="22"/>
        </w:rPr>
        <w:t xml:space="preserve"> (</w:t>
      </w:r>
      <w:r w:rsidR="00E52DAC" w:rsidRPr="00E52DAC">
        <w:rPr>
          <w:rFonts w:eastAsia="ＭＳ 明朝" w:cs="Batang"/>
          <w:b/>
          <w:bCs/>
          <w:sz w:val="22"/>
          <w:szCs w:val="22"/>
        </w:rPr>
        <w:t>Semi-persistent CSI report on PUCCH</w:t>
      </w:r>
      <w:r w:rsidR="00E52DAC">
        <w:rPr>
          <w:rFonts w:eastAsia="ＭＳ 明朝" w:cs="Batang"/>
          <w:b/>
          <w:bCs/>
          <w:sz w:val="22"/>
          <w:szCs w:val="22"/>
        </w:rPr>
        <w:t>/PUSCH)</w:t>
      </w:r>
    </w:p>
    <w:p w14:paraId="09168F01" w14:textId="0911470A"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3-6</w:t>
      </w:r>
      <w:r w:rsidR="00E52DAC">
        <w:rPr>
          <w:rFonts w:eastAsia="ＭＳ 明朝" w:cs="Batang"/>
          <w:b/>
          <w:bCs/>
          <w:sz w:val="22"/>
          <w:szCs w:val="22"/>
        </w:rPr>
        <w:t xml:space="preserve"> (</w:t>
      </w:r>
      <w:r w:rsidR="00E52DAC" w:rsidRPr="00E52DAC">
        <w:rPr>
          <w:rFonts w:eastAsia="ＭＳ 明朝" w:cs="Batang"/>
          <w:b/>
          <w:bCs/>
          <w:sz w:val="22"/>
          <w:szCs w:val="22"/>
        </w:rPr>
        <w:t>Dynamic SFI monitoring</w:t>
      </w:r>
      <w:r w:rsidR="00E52DAC">
        <w:rPr>
          <w:rFonts w:eastAsia="ＭＳ 明朝" w:cs="Batang"/>
          <w:b/>
          <w:bCs/>
          <w:sz w:val="22"/>
          <w:szCs w:val="22"/>
        </w:rPr>
        <w:t>)</w:t>
      </w:r>
      <w:r w:rsidRPr="005915C8">
        <w:rPr>
          <w:rFonts w:eastAsia="ＭＳ 明朝" w:cs="Batang"/>
          <w:b/>
          <w:bCs/>
          <w:sz w:val="22"/>
          <w:szCs w:val="22"/>
        </w:rPr>
        <w:t>/3-7</w:t>
      </w:r>
      <w:r w:rsidR="00E52DAC">
        <w:rPr>
          <w:rFonts w:eastAsia="ＭＳ 明朝" w:cs="Batang"/>
          <w:b/>
          <w:bCs/>
          <w:sz w:val="22"/>
          <w:szCs w:val="22"/>
        </w:rPr>
        <w:t xml:space="preserve"> (</w:t>
      </w:r>
      <w:r w:rsidR="00E52DAC" w:rsidRPr="00E52DAC">
        <w:rPr>
          <w:rFonts w:eastAsia="ＭＳ 明朝" w:cs="Batang"/>
          <w:b/>
          <w:bCs/>
          <w:sz w:val="22"/>
          <w:szCs w:val="22"/>
        </w:rPr>
        <w:t>Precoder-granularity of CORESET size</w:t>
      </w:r>
      <w:r w:rsidR="00E52DAC">
        <w:rPr>
          <w:rFonts w:eastAsia="ＭＳ 明朝" w:cs="Batang"/>
          <w:b/>
          <w:bCs/>
          <w:sz w:val="22"/>
          <w:szCs w:val="22"/>
        </w:rPr>
        <w:t>)</w:t>
      </w:r>
      <w:r w:rsidRPr="005915C8">
        <w:rPr>
          <w:rFonts w:eastAsia="ＭＳ 明朝" w:cs="Batang"/>
          <w:b/>
          <w:bCs/>
          <w:sz w:val="22"/>
          <w:szCs w:val="22"/>
        </w:rPr>
        <w:t>/3-8</w:t>
      </w:r>
      <w:r w:rsidR="00E52DAC">
        <w:rPr>
          <w:rFonts w:eastAsia="ＭＳ 明朝" w:cs="Batang"/>
          <w:b/>
          <w:bCs/>
          <w:sz w:val="22"/>
          <w:szCs w:val="22"/>
        </w:rPr>
        <w:t xml:space="preserve"> (</w:t>
      </w:r>
      <w:r w:rsidR="00E52DAC" w:rsidRPr="00E52DAC">
        <w:rPr>
          <w:rFonts w:eastAsia="ＭＳ 明朝" w:cs="Batang"/>
          <w:b/>
          <w:bCs/>
          <w:sz w:val="22"/>
          <w:szCs w:val="22"/>
        </w:rPr>
        <w:t>Up to 10 search spaces in a SCell</w:t>
      </w:r>
      <w:r w:rsidR="00E52DAC">
        <w:rPr>
          <w:rFonts w:eastAsia="ＭＳ 明朝" w:cs="Batang"/>
          <w:b/>
          <w:bCs/>
          <w:sz w:val="22"/>
          <w:szCs w:val="22"/>
        </w:rPr>
        <w:t>)</w:t>
      </w:r>
    </w:p>
    <w:p w14:paraId="4178CE90" w14:textId="1B8DFC6A"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4-11</w:t>
      </w:r>
      <w:r w:rsidR="00E52DAC">
        <w:rPr>
          <w:rFonts w:eastAsia="ＭＳ 明朝" w:cs="Batang"/>
          <w:b/>
          <w:bCs/>
          <w:sz w:val="22"/>
          <w:szCs w:val="22"/>
        </w:rPr>
        <w:t xml:space="preserve"> (</w:t>
      </w:r>
      <w:r w:rsidR="00E52DAC" w:rsidRPr="00E52DAC">
        <w:rPr>
          <w:rFonts w:eastAsia="ＭＳ 明朝" w:cs="Batang"/>
          <w:b/>
          <w:bCs/>
          <w:sz w:val="22"/>
          <w:szCs w:val="22"/>
        </w:rPr>
        <w:t>Semi-static HARQ-ACK codebook</w:t>
      </w:r>
      <w:r w:rsidR="00E52DAC">
        <w:rPr>
          <w:rFonts w:eastAsia="ＭＳ 明朝" w:cs="Batang"/>
          <w:b/>
          <w:bCs/>
          <w:sz w:val="22"/>
          <w:szCs w:val="22"/>
        </w:rPr>
        <w:t>)</w:t>
      </w:r>
    </w:p>
    <w:p w14:paraId="529942CD" w14:textId="0784F87F"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4-13</w:t>
      </w:r>
      <w:r w:rsidR="00E52DAC">
        <w:rPr>
          <w:rFonts w:eastAsia="ＭＳ 明朝" w:cs="Batang"/>
          <w:b/>
          <w:bCs/>
          <w:sz w:val="22"/>
          <w:szCs w:val="22"/>
        </w:rPr>
        <w:t xml:space="preserve"> (</w:t>
      </w:r>
      <w:r w:rsidR="00E52DAC" w:rsidRPr="00E52DAC">
        <w:rPr>
          <w:rFonts w:eastAsia="ＭＳ 明朝" w:cs="Batang"/>
          <w:b/>
          <w:bCs/>
          <w:sz w:val="22"/>
          <w:szCs w:val="22"/>
        </w:rPr>
        <w:t>More than one SR configurations per PUCCH group</w:t>
      </w:r>
      <w:r w:rsidR="00E52DAC">
        <w:rPr>
          <w:rFonts w:eastAsia="ＭＳ 明朝" w:cs="Batang"/>
          <w:b/>
          <w:bCs/>
          <w:sz w:val="22"/>
          <w:szCs w:val="22"/>
        </w:rPr>
        <w:t>)</w:t>
      </w:r>
    </w:p>
    <w:p w14:paraId="5CA4A02B" w14:textId="65795A38"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4-19/4-19a/4-19b/4-19c/4-28</w:t>
      </w:r>
      <w:r w:rsidR="00E52DAC">
        <w:rPr>
          <w:rFonts w:eastAsia="ＭＳ 明朝" w:cs="Batang"/>
          <w:b/>
          <w:bCs/>
          <w:sz w:val="22"/>
          <w:szCs w:val="22"/>
        </w:rPr>
        <w:t xml:space="preserve"> (</w:t>
      </w:r>
      <w:r w:rsidR="00E52DAC" w:rsidRPr="00E52DAC">
        <w:rPr>
          <w:rFonts w:eastAsia="ＭＳ 明朝" w:cs="Batang"/>
          <w:b/>
          <w:bCs/>
          <w:sz w:val="22"/>
          <w:szCs w:val="22"/>
        </w:rPr>
        <w:t>HARQ-ACK multiplexing</w:t>
      </w:r>
      <w:r w:rsidR="00E52DAC">
        <w:rPr>
          <w:rFonts w:eastAsia="ＭＳ 明朝" w:cs="Batang"/>
          <w:b/>
          <w:bCs/>
          <w:sz w:val="22"/>
          <w:szCs w:val="22"/>
        </w:rPr>
        <w:t>)</w:t>
      </w:r>
    </w:p>
    <w:p w14:paraId="32A16877" w14:textId="2279E5DC"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4-23</w:t>
      </w:r>
      <w:r w:rsidR="00E52DAC">
        <w:rPr>
          <w:rFonts w:eastAsia="ＭＳ 明朝" w:cs="Batang"/>
          <w:b/>
          <w:bCs/>
          <w:sz w:val="22"/>
          <w:szCs w:val="22"/>
        </w:rPr>
        <w:t xml:space="preserve"> (</w:t>
      </w:r>
      <w:r w:rsidR="00E52DAC" w:rsidRPr="00E52DAC">
        <w:rPr>
          <w:rFonts w:eastAsia="ＭＳ 明朝" w:cs="Batang"/>
          <w:b/>
          <w:bCs/>
          <w:sz w:val="22"/>
          <w:szCs w:val="22"/>
        </w:rPr>
        <w:t>Repetitions for PUCCH format 1, 3, and 4 over multiple slots with K = 2, 4, 8</w:t>
      </w:r>
      <w:r w:rsidR="00E52DAC">
        <w:rPr>
          <w:rFonts w:eastAsia="ＭＳ 明朝" w:cs="Batang"/>
          <w:b/>
          <w:bCs/>
          <w:sz w:val="22"/>
          <w:szCs w:val="22"/>
        </w:rPr>
        <w:t>)</w:t>
      </w:r>
    </w:p>
    <w:p w14:paraId="753164B6" w14:textId="0982DDE1"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5-1b</w:t>
      </w:r>
      <w:r w:rsidR="00E52DAC">
        <w:rPr>
          <w:rFonts w:eastAsia="ＭＳ 明朝" w:cs="Batang"/>
          <w:b/>
          <w:bCs/>
          <w:sz w:val="22"/>
          <w:szCs w:val="22"/>
        </w:rPr>
        <w:t xml:space="preserve"> (</w:t>
      </w:r>
      <w:r w:rsidR="00E52DAC" w:rsidRPr="00E52DAC">
        <w:rPr>
          <w:rFonts w:eastAsia="ＭＳ 明朝" w:cs="Batang"/>
          <w:b/>
          <w:bCs/>
          <w:sz w:val="22"/>
          <w:szCs w:val="22"/>
        </w:rPr>
        <w:t>More than one DL/UL switch point in a slot</w:t>
      </w:r>
      <w:r w:rsidR="00E52DAC">
        <w:rPr>
          <w:rFonts w:eastAsia="ＭＳ 明朝" w:cs="Batang"/>
          <w:b/>
          <w:bCs/>
          <w:sz w:val="22"/>
          <w:szCs w:val="22"/>
        </w:rPr>
        <w:t>)</w:t>
      </w:r>
    </w:p>
    <w:p w14:paraId="02F17EE6" w14:textId="7402EDD9"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5-14/5-16/5-17/5-17a</w:t>
      </w:r>
      <w:r w:rsidR="00E52DAC">
        <w:rPr>
          <w:rFonts w:eastAsia="ＭＳ 明朝" w:cs="Batang"/>
          <w:b/>
          <w:bCs/>
          <w:sz w:val="22"/>
          <w:szCs w:val="22"/>
        </w:rPr>
        <w:t xml:space="preserve"> (</w:t>
      </w:r>
      <w:r w:rsidR="00E52DAC" w:rsidRPr="00E52DAC">
        <w:rPr>
          <w:rFonts w:eastAsia="ＭＳ 明朝" w:cs="Batang"/>
          <w:b/>
          <w:bCs/>
          <w:sz w:val="22"/>
          <w:szCs w:val="22"/>
        </w:rPr>
        <w:t>PDSCH and PUSCH repetitions</w:t>
      </w:r>
      <w:r w:rsidR="00E52DAC">
        <w:rPr>
          <w:rFonts w:eastAsia="ＭＳ 明朝" w:cs="Batang"/>
          <w:b/>
          <w:bCs/>
          <w:sz w:val="22"/>
          <w:szCs w:val="22"/>
        </w:rPr>
        <w:t>)</w:t>
      </w:r>
    </w:p>
    <w:p w14:paraId="059DFCDF" w14:textId="2A512B58"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5-18/5-19/5-20/5-21</w:t>
      </w:r>
      <w:r w:rsidR="00E52DAC">
        <w:rPr>
          <w:rFonts w:eastAsia="ＭＳ 明朝" w:cs="Batang"/>
          <w:b/>
          <w:bCs/>
          <w:sz w:val="22"/>
          <w:szCs w:val="22"/>
        </w:rPr>
        <w:t xml:space="preserve"> (</w:t>
      </w:r>
      <w:r w:rsidR="00E52DAC" w:rsidRPr="00E52DAC">
        <w:rPr>
          <w:rFonts w:eastAsia="ＭＳ 明朝" w:cs="Batang"/>
          <w:b/>
          <w:bCs/>
          <w:sz w:val="22"/>
          <w:szCs w:val="22"/>
        </w:rPr>
        <w:t>SPS and configured grant</w:t>
      </w:r>
      <w:r w:rsidR="00E52DAC">
        <w:rPr>
          <w:rFonts w:eastAsia="ＭＳ 明朝" w:cs="Batang"/>
          <w:b/>
          <w:bCs/>
          <w:sz w:val="22"/>
          <w:szCs w:val="22"/>
        </w:rPr>
        <w:t>)</w:t>
      </w:r>
    </w:p>
    <w:p w14:paraId="18FABD26" w14:textId="30321531"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5-22/5-23/5-24/5-25</w:t>
      </w:r>
      <w:r w:rsidR="00E52DAC">
        <w:rPr>
          <w:rFonts w:eastAsia="ＭＳ 明朝" w:cs="Batang"/>
          <w:b/>
          <w:bCs/>
          <w:sz w:val="22"/>
          <w:szCs w:val="22"/>
        </w:rPr>
        <w:t xml:space="preserve"> (</w:t>
      </w:r>
      <w:r w:rsidR="00E52DAC" w:rsidRPr="00E52DAC">
        <w:rPr>
          <w:rFonts w:eastAsia="ＭＳ 明朝" w:cs="Batang"/>
          <w:b/>
          <w:bCs/>
          <w:sz w:val="22"/>
          <w:szCs w:val="22"/>
        </w:rPr>
        <w:t>CBG operation</w:t>
      </w:r>
      <w:r w:rsidR="00E52DAC">
        <w:rPr>
          <w:rFonts w:eastAsia="ＭＳ 明朝" w:cs="Batang"/>
          <w:b/>
          <w:bCs/>
          <w:sz w:val="22"/>
          <w:szCs w:val="22"/>
        </w:rPr>
        <w:t>)</w:t>
      </w:r>
    </w:p>
    <w:p w14:paraId="663725DF" w14:textId="42E5F678"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5-30/5-30a/5-31</w:t>
      </w:r>
      <w:r w:rsidR="00E52DAC">
        <w:rPr>
          <w:rFonts w:eastAsia="ＭＳ 明朝" w:cs="Batang"/>
          <w:b/>
          <w:bCs/>
          <w:sz w:val="22"/>
          <w:szCs w:val="22"/>
        </w:rPr>
        <w:t xml:space="preserve"> (</w:t>
      </w:r>
      <w:r w:rsidR="00E52DAC" w:rsidRPr="00E52DAC">
        <w:rPr>
          <w:rFonts w:eastAsia="ＭＳ 明朝" w:cs="Batang"/>
          <w:b/>
          <w:bCs/>
          <w:sz w:val="22"/>
          <w:szCs w:val="22"/>
        </w:rPr>
        <w:t>Larger scheduling offsets</w:t>
      </w:r>
      <w:r w:rsidR="00E52DAC">
        <w:rPr>
          <w:rFonts w:eastAsia="ＭＳ 明朝" w:cs="Batang"/>
          <w:b/>
          <w:bCs/>
          <w:sz w:val="22"/>
          <w:szCs w:val="22"/>
        </w:rPr>
        <w:t>)</w:t>
      </w:r>
    </w:p>
    <w:p w14:paraId="6CB4CD1D" w14:textId="095D86C3"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8-7/8-8</w:t>
      </w:r>
      <w:r w:rsidR="00E52DAC">
        <w:rPr>
          <w:rFonts w:eastAsia="ＭＳ 明朝" w:cs="Batang"/>
          <w:b/>
          <w:bCs/>
          <w:sz w:val="22"/>
          <w:szCs w:val="22"/>
        </w:rPr>
        <w:t xml:space="preserve"> (</w:t>
      </w:r>
      <w:r w:rsidR="00E52DAC" w:rsidRPr="00E52DAC">
        <w:rPr>
          <w:rFonts w:eastAsia="ＭＳ 明朝" w:cs="Batang"/>
          <w:b/>
          <w:bCs/>
          <w:sz w:val="22"/>
          <w:szCs w:val="22"/>
        </w:rPr>
        <w:t>Power control with two closed loops</w:t>
      </w:r>
      <w:r w:rsidR="00E52DAC">
        <w:rPr>
          <w:rFonts w:eastAsia="ＭＳ 明朝" w:cs="Batang"/>
          <w:b/>
          <w:bCs/>
          <w:sz w:val="22"/>
          <w:szCs w:val="22"/>
        </w:rPr>
        <w:t>)</w:t>
      </w:r>
    </w:p>
    <w:p w14:paraId="6F2DC5AC" w14:textId="47C52679" w:rsidR="005915C8" w:rsidRPr="005915C8" w:rsidRDefault="005915C8" w:rsidP="00382A1F">
      <w:pPr>
        <w:pStyle w:val="aff6"/>
        <w:numPr>
          <w:ilvl w:val="1"/>
          <w:numId w:val="31"/>
        </w:numPr>
        <w:ind w:leftChars="0"/>
        <w:rPr>
          <w:rFonts w:eastAsia="ＭＳ 明朝" w:cs="Batang"/>
          <w:b/>
          <w:bCs/>
          <w:sz w:val="22"/>
          <w:szCs w:val="22"/>
        </w:rPr>
      </w:pPr>
      <w:r w:rsidRPr="005915C8">
        <w:rPr>
          <w:rFonts w:eastAsia="ＭＳ 明朝" w:cs="Batang"/>
          <w:b/>
          <w:bCs/>
          <w:sz w:val="22"/>
          <w:szCs w:val="22"/>
        </w:rPr>
        <w:t>FG 5-34/5-34a/2-32c</w:t>
      </w:r>
      <w:r w:rsidR="00E52DAC">
        <w:rPr>
          <w:rFonts w:eastAsia="ＭＳ 明朝" w:cs="Batang"/>
          <w:b/>
          <w:bCs/>
          <w:sz w:val="22"/>
          <w:szCs w:val="22"/>
        </w:rPr>
        <w:t xml:space="preserve"> (</w:t>
      </w:r>
      <w:r w:rsidR="00E52DAC" w:rsidRPr="00E52DAC">
        <w:rPr>
          <w:rFonts w:eastAsia="ＭＳ 明朝" w:cs="Batang"/>
          <w:b/>
          <w:bCs/>
          <w:sz w:val="22"/>
          <w:szCs w:val="22"/>
        </w:rPr>
        <w:t>New MCS and CQI tables</w:t>
      </w:r>
      <w:r w:rsidR="00E52DAC">
        <w:rPr>
          <w:rFonts w:eastAsia="ＭＳ 明朝" w:cs="Batang"/>
          <w:b/>
          <w:bCs/>
          <w:sz w:val="22"/>
          <w:szCs w:val="22"/>
        </w:rPr>
        <w:t>)</w:t>
      </w:r>
    </w:p>
    <w:p w14:paraId="24912998" w14:textId="77777777" w:rsidR="005915C8" w:rsidRPr="00E32406" w:rsidRDefault="005915C8" w:rsidP="005915C8">
      <w:pPr>
        <w:rPr>
          <w:rFonts w:eastAsia="ＭＳ 明朝" w:cs="Batang"/>
          <w:sz w:val="22"/>
          <w:szCs w:val="22"/>
        </w:rPr>
      </w:pPr>
    </w:p>
    <w:p w14:paraId="6FF567B6" w14:textId="77777777" w:rsidR="005915C8" w:rsidRPr="00DC3653" w:rsidRDefault="005915C8" w:rsidP="005915C8">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4989380" w14:textId="77777777" w:rsidR="005915C8" w:rsidRPr="00DC3653" w:rsidRDefault="005915C8" w:rsidP="005915C8">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5915C8" w:rsidRPr="00DC3653" w14:paraId="73E87B63" w14:textId="77777777" w:rsidTr="00141158">
        <w:tc>
          <w:tcPr>
            <w:tcW w:w="569" w:type="pct"/>
            <w:shd w:val="clear" w:color="auto" w:fill="F2F2F2" w:themeFill="background1" w:themeFillShade="F2"/>
          </w:tcPr>
          <w:p w14:paraId="5C5F5C02" w14:textId="77777777" w:rsidR="005915C8" w:rsidRPr="00DC3653" w:rsidRDefault="005915C8" w:rsidP="00141158">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51598FA5" w14:textId="77777777" w:rsidR="005915C8" w:rsidRPr="00DC3653" w:rsidRDefault="005915C8" w:rsidP="00141158">
            <w:pPr>
              <w:spacing w:afterLines="50" w:after="120"/>
              <w:jc w:val="both"/>
              <w:rPr>
                <w:sz w:val="22"/>
              </w:rPr>
            </w:pPr>
            <w:r w:rsidRPr="00DC3653">
              <w:rPr>
                <w:rFonts w:hint="eastAsia"/>
                <w:sz w:val="22"/>
              </w:rPr>
              <w:t>C</w:t>
            </w:r>
            <w:r w:rsidRPr="00DC3653">
              <w:rPr>
                <w:sz w:val="22"/>
              </w:rPr>
              <w:t>omment</w:t>
            </w:r>
          </w:p>
        </w:tc>
      </w:tr>
      <w:tr w:rsidR="001B3220" w:rsidRPr="00DC3653" w14:paraId="44923E6D" w14:textId="77777777" w:rsidTr="00141158">
        <w:tc>
          <w:tcPr>
            <w:tcW w:w="569" w:type="pct"/>
          </w:tcPr>
          <w:p w14:paraId="38D28BFD" w14:textId="3F44D3BC" w:rsidR="001B3220" w:rsidRPr="00DC3653" w:rsidRDefault="001B3220" w:rsidP="001B3220">
            <w:pPr>
              <w:spacing w:afterLines="50" w:after="120"/>
              <w:jc w:val="both"/>
              <w:rPr>
                <w:sz w:val="22"/>
              </w:rPr>
            </w:pPr>
            <w:r>
              <w:rPr>
                <w:rFonts w:hint="eastAsia"/>
                <w:sz w:val="22"/>
              </w:rPr>
              <w:t>NTT DOCOMO</w:t>
            </w:r>
          </w:p>
        </w:tc>
        <w:tc>
          <w:tcPr>
            <w:tcW w:w="4431" w:type="pct"/>
          </w:tcPr>
          <w:p w14:paraId="4E7BAB56" w14:textId="77777777" w:rsidR="001B3220" w:rsidRPr="002757D6" w:rsidRDefault="001B3220" w:rsidP="001B3220">
            <w:pPr>
              <w:spacing w:afterLines="50" w:after="120"/>
              <w:jc w:val="both"/>
              <w:rPr>
                <w:sz w:val="22"/>
              </w:rPr>
            </w:pPr>
            <w:r w:rsidRPr="002757D6">
              <w:rPr>
                <w:rFonts w:hint="eastAsia"/>
                <w:sz w:val="22"/>
              </w:rPr>
              <w:t xml:space="preserve">We are fine to introduce </w:t>
            </w:r>
            <w:r w:rsidRPr="002757D6">
              <w:rPr>
                <w:sz w:val="22"/>
              </w:rPr>
              <w:t>licensed/unlicensed capability differentiation if different UE behaviour is necessary for the FG. In that sense, following is our view:</w:t>
            </w:r>
          </w:p>
          <w:p w14:paraId="7968EC7D"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1-3: OK</w:t>
            </w:r>
            <w:r w:rsidRPr="002757D6">
              <w:rPr>
                <w:rFonts w:hint="eastAsia"/>
                <w:sz w:val="22"/>
              </w:rPr>
              <w:t xml:space="preserve"> to introduce</w:t>
            </w:r>
            <w:r w:rsidRPr="002757D6">
              <w:rPr>
                <w:sz w:val="22"/>
              </w:rPr>
              <w:t xml:space="preserve"> the differentiation</w:t>
            </w:r>
          </w:p>
          <w:p w14:paraId="494566FA"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2-32a/2-32b: OK</w:t>
            </w:r>
            <w:r w:rsidRPr="002757D6">
              <w:rPr>
                <w:rFonts w:hint="eastAsia"/>
                <w:sz w:val="22"/>
              </w:rPr>
              <w:t xml:space="preserve"> to introduce</w:t>
            </w:r>
            <w:r w:rsidRPr="002757D6">
              <w:rPr>
                <w:sz w:val="22"/>
              </w:rPr>
              <w:t xml:space="preserve"> the differentiation</w:t>
            </w:r>
          </w:p>
          <w:p w14:paraId="068C707F"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3-6: OK</w:t>
            </w:r>
            <w:r w:rsidRPr="002757D6">
              <w:rPr>
                <w:rFonts w:hint="eastAsia"/>
                <w:sz w:val="22"/>
              </w:rPr>
              <w:t xml:space="preserve"> to introduce</w:t>
            </w:r>
            <w:r w:rsidRPr="002757D6">
              <w:rPr>
                <w:sz w:val="22"/>
              </w:rPr>
              <w:t xml:space="preserve"> the differentiation</w:t>
            </w:r>
          </w:p>
          <w:p w14:paraId="54C46C49"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lastRenderedPageBreak/>
              <w:t>FG3-7/3-8: No differentiation is necessary</w:t>
            </w:r>
          </w:p>
          <w:p w14:paraId="0E7B168C"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 xml:space="preserve">FG 4-11: OK </w:t>
            </w:r>
            <w:r w:rsidRPr="002757D6">
              <w:rPr>
                <w:rFonts w:hint="eastAsia"/>
                <w:sz w:val="22"/>
              </w:rPr>
              <w:t>to introduce</w:t>
            </w:r>
            <w:r w:rsidRPr="002757D6">
              <w:rPr>
                <w:sz w:val="22"/>
              </w:rPr>
              <w:t xml:space="preserve"> the differentiation</w:t>
            </w:r>
          </w:p>
          <w:p w14:paraId="231CAD29"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4-13: No differentiation is necessary</w:t>
            </w:r>
          </w:p>
          <w:p w14:paraId="1E2BCF7E"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4-19/4-19a/4-19b/4-19c/4-28: OK</w:t>
            </w:r>
            <w:r w:rsidRPr="002757D6">
              <w:rPr>
                <w:rFonts w:hint="eastAsia"/>
                <w:sz w:val="22"/>
              </w:rPr>
              <w:t xml:space="preserve"> to introduce</w:t>
            </w:r>
            <w:r w:rsidRPr="002757D6">
              <w:rPr>
                <w:sz w:val="22"/>
              </w:rPr>
              <w:t xml:space="preserve"> the differentiation</w:t>
            </w:r>
          </w:p>
          <w:p w14:paraId="11C3E733"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4-23: OK</w:t>
            </w:r>
            <w:r w:rsidRPr="002757D6">
              <w:rPr>
                <w:rFonts w:hint="eastAsia"/>
                <w:sz w:val="22"/>
              </w:rPr>
              <w:t xml:space="preserve"> to introduce</w:t>
            </w:r>
            <w:r w:rsidRPr="002757D6">
              <w:rPr>
                <w:sz w:val="22"/>
              </w:rPr>
              <w:t xml:space="preserve"> the differentiation</w:t>
            </w:r>
          </w:p>
          <w:p w14:paraId="23893B83"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5-1b: No differentiation is necessary</w:t>
            </w:r>
          </w:p>
          <w:p w14:paraId="62BCDBF7"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 xml:space="preserve">FG 5-14/5-16/5-17/5-17a: OK </w:t>
            </w:r>
            <w:r w:rsidRPr="002757D6">
              <w:rPr>
                <w:rFonts w:hint="eastAsia"/>
                <w:sz w:val="22"/>
              </w:rPr>
              <w:t>to introduce</w:t>
            </w:r>
            <w:r w:rsidRPr="002757D6">
              <w:rPr>
                <w:sz w:val="22"/>
              </w:rPr>
              <w:t xml:space="preserve"> the differentiation</w:t>
            </w:r>
          </w:p>
          <w:p w14:paraId="024F8899"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5-18/5-19/5-20/5-21: No differentiation is necessary</w:t>
            </w:r>
          </w:p>
          <w:p w14:paraId="4037FE58"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5-22/5-23/5-24/5-25: OK</w:t>
            </w:r>
            <w:r w:rsidRPr="002757D6">
              <w:rPr>
                <w:rFonts w:hint="eastAsia"/>
                <w:sz w:val="22"/>
              </w:rPr>
              <w:t xml:space="preserve"> to introduce</w:t>
            </w:r>
            <w:r w:rsidRPr="002757D6">
              <w:rPr>
                <w:sz w:val="22"/>
              </w:rPr>
              <w:t xml:space="preserve"> the differentiation</w:t>
            </w:r>
          </w:p>
          <w:p w14:paraId="3F25489E"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5-30/5-30a/5-31: OK</w:t>
            </w:r>
            <w:r w:rsidRPr="002757D6">
              <w:rPr>
                <w:rFonts w:hint="eastAsia"/>
                <w:sz w:val="22"/>
              </w:rPr>
              <w:t xml:space="preserve"> to introduce</w:t>
            </w:r>
            <w:r w:rsidRPr="002757D6">
              <w:rPr>
                <w:sz w:val="22"/>
              </w:rPr>
              <w:t xml:space="preserve"> the differentiation</w:t>
            </w:r>
          </w:p>
          <w:p w14:paraId="145FAD4B" w14:textId="77777777" w:rsidR="001B3220" w:rsidRPr="002757D6" w:rsidRDefault="001B3220"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8-7/8-8: No differentiation is necessary</w:t>
            </w:r>
          </w:p>
          <w:p w14:paraId="005128AE" w14:textId="3587CC32" w:rsidR="001B3220" w:rsidRPr="00DC3653" w:rsidRDefault="001B3220" w:rsidP="001B3220">
            <w:pPr>
              <w:spacing w:afterLines="50" w:after="120"/>
              <w:jc w:val="both"/>
              <w:rPr>
                <w:sz w:val="22"/>
              </w:rPr>
            </w:pPr>
            <w:r w:rsidRPr="002757D6">
              <w:rPr>
                <w:sz w:val="22"/>
              </w:rPr>
              <w:t>FG 5-34/5-34a/2-32c: OK</w:t>
            </w:r>
            <w:r w:rsidRPr="002757D6">
              <w:rPr>
                <w:rFonts w:hint="eastAsia"/>
                <w:sz w:val="22"/>
              </w:rPr>
              <w:t xml:space="preserve"> to introduce</w:t>
            </w:r>
            <w:r w:rsidRPr="002757D6">
              <w:rPr>
                <w:sz w:val="22"/>
              </w:rPr>
              <w:t xml:space="preserve"> the differentiation</w:t>
            </w:r>
          </w:p>
        </w:tc>
      </w:tr>
      <w:tr w:rsidR="001B3220" w:rsidRPr="00DC3653" w14:paraId="4C0A3035" w14:textId="77777777" w:rsidTr="00141158">
        <w:tc>
          <w:tcPr>
            <w:tcW w:w="569" w:type="pct"/>
          </w:tcPr>
          <w:p w14:paraId="3971C3AD" w14:textId="6EE9300F" w:rsidR="001B3220" w:rsidRPr="00DC3653" w:rsidRDefault="00512030" w:rsidP="001B3220">
            <w:pPr>
              <w:spacing w:afterLines="50" w:after="120"/>
              <w:jc w:val="both"/>
              <w:rPr>
                <w:sz w:val="22"/>
              </w:rPr>
            </w:pPr>
            <w:r>
              <w:rPr>
                <w:sz w:val="22"/>
              </w:rPr>
              <w:lastRenderedPageBreak/>
              <w:t>Intel</w:t>
            </w:r>
          </w:p>
        </w:tc>
        <w:tc>
          <w:tcPr>
            <w:tcW w:w="4431" w:type="pct"/>
          </w:tcPr>
          <w:p w14:paraId="5C6C912C" w14:textId="2C8EC3C4" w:rsidR="009760C8" w:rsidRPr="00DC3653" w:rsidRDefault="0059418C" w:rsidP="001B3220">
            <w:pPr>
              <w:spacing w:afterLines="50" w:after="120"/>
              <w:jc w:val="both"/>
              <w:rPr>
                <w:sz w:val="22"/>
              </w:rPr>
            </w:pPr>
            <w:r>
              <w:rPr>
                <w:sz w:val="22"/>
              </w:rPr>
              <w:t xml:space="preserve">We are </w:t>
            </w:r>
            <w:r w:rsidR="00527F80">
              <w:rPr>
                <w:sz w:val="22"/>
              </w:rPr>
              <w:t xml:space="preserve">generally </w:t>
            </w:r>
            <w:r>
              <w:rPr>
                <w:sz w:val="22"/>
              </w:rPr>
              <w:t xml:space="preserve">fine to introduce </w:t>
            </w:r>
            <w:r w:rsidR="00527F80">
              <w:rPr>
                <w:sz w:val="22"/>
              </w:rPr>
              <w:t xml:space="preserve">licensed/unlicensed differentiation for ‘per UE’ capabilities, but prefer </w:t>
            </w:r>
            <w:r w:rsidR="009760C8">
              <w:rPr>
                <w:sz w:val="22"/>
              </w:rPr>
              <w:t>case by case study.</w:t>
            </w:r>
            <w:r w:rsidR="00B906F4">
              <w:rPr>
                <w:sz w:val="22"/>
              </w:rPr>
              <w:t xml:space="preserve"> Thus, we agree DCM’s view on individual case whether to have </w:t>
            </w:r>
            <w:r w:rsidR="0062390C">
              <w:rPr>
                <w:sz w:val="22"/>
              </w:rPr>
              <w:t>licensed/unlicensed differentiation.</w:t>
            </w:r>
          </w:p>
        </w:tc>
      </w:tr>
      <w:tr w:rsidR="009A098E" w:rsidRPr="00DC3653" w14:paraId="03865CC4" w14:textId="77777777" w:rsidTr="00141158">
        <w:tc>
          <w:tcPr>
            <w:tcW w:w="569" w:type="pct"/>
          </w:tcPr>
          <w:p w14:paraId="3DE83852" w14:textId="62DD225A" w:rsidR="009A098E" w:rsidRPr="00DC3653" w:rsidRDefault="009A098E" w:rsidP="009A098E">
            <w:pPr>
              <w:spacing w:afterLines="50" w:after="120"/>
              <w:jc w:val="both"/>
              <w:rPr>
                <w:sz w:val="22"/>
              </w:rPr>
            </w:pPr>
            <w:r>
              <w:rPr>
                <w:rFonts w:hint="eastAsia"/>
                <w:sz w:val="22"/>
              </w:rPr>
              <w:t>H</w:t>
            </w:r>
            <w:r>
              <w:rPr>
                <w:sz w:val="22"/>
              </w:rPr>
              <w:t>uawei, HiSilicon</w:t>
            </w:r>
          </w:p>
        </w:tc>
        <w:tc>
          <w:tcPr>
            <w:tcW w:w="4431" w:type="pct"/>
          </w:tcPr>
          <w:p w14:paraId="587BC8E3" w14:textId="77777777" w:rsidR="009A098E" w:rsidRDefault="009A098E" w:rsidP="009A098E">
            <w:pPr>
              <w:spacing w:afterLines="50" w:after="120"/>
              <w:jc w:val="both"/>
              <w:rPr>
                <w:sz w:val="22"/>
              </w:rPr>
            </w:pPr>
            <w:r>
              <w:rPr>
                <w:rFonts w:hint="eastAsia"/>
                <w:sz w:val="22"/>
              </w:rPr>
              <w:t xml:space="preserve">We would like to provide some </w:t>
            </w:r>
            <w:r>
              <w:rPr>
                <w:sz w:val="22"/>
              </w:rPr>
              <w:t>general comments first. Two types of capabilities are involved: optional or mandatory with signalling. For the Rel-15 UE capabilities that are mandatory with signalling, introducing a licensed/unlicensed differentiation in Rel-16 should not imply that the feature becomes optional for licensed bands, but just that the feature is optional for unlicensed bands. We would like to confirm this understanding.</w:t>
            </w:r>
          </w:p>
          <w:p w14:paraId="10C57E2E" w14:textId="1FD67F6A" w:rsidR="009A098E" w:rsidRPr="00DC3653" w:rsidRDefault="009A098E" w:rsidP="009A098E">
            <w:pPr>
              <w:spacing w:afterLines="50" w:after="120"/>
              <w:jc w:val="both"/>
              <w:rPr>
                <w:sz w:val="22"/>
              </w:rPr>
            </w:pPr>
            <w:r>
              <w:rPr>
                <w:sz w:val="22"/>
              </w:rPr>
              <w:t xml:space="preserve">We are in general open to the licensed/unlicensed differentiation for selected Rel-15 features when it is justified that a different test is necessary. If a common test can be defined for some feature regardless of operation in licensed or unlicensed band then the motivation for licensed/unlicensed differentiation is not needed for this specific feature. In the list provided in </w:t>
            </w:r>
            <w:r w:rsidRPr="006D5CC6">
              <w:rPr>
                <w:sz w:val="22"/>
              </w:rPr>
              <w:t>R1-2008614</w:t>
            </w:r>
            <w:r>
              <w:rPr>
                <w:sz w:val="22"/>
              </w:rPr>
              <w:t>, it seems some features may justify having a different test for licensed and unlicensed operation, while some other features should be able to rely on a common test.</w:t>
            </w:r>
          </w:p>
        </w:tc>
      </w:tr>
      <w:tr w:rsidR="00360597" w:rsidRPr="00DC3653" w14:paraId="7F3307A3" w14:textId="77777777" w:rsidTr="00141158">
        <w:tc>
          <w:tcPr>
            <w:tcW w:w="569" w:type="pct"/>
          </w:tcPr>
          <w:p w14:paraId="51D87E19" w14:textId="6941D7F1" w:rsidR="00360597" w:rsidRDefault="00360597" w:rsidP="009A098E">
            <w:pPr>
              <w:spacing w:afterLines="50" w:after="120"/>
              <w:jc w:val="both"/>
              <w:rPr>
                <w:sz w:val="22"/>
              </w:rPr>
            </w:pPr>
            <w:r>
              <w:rPr>
                <w:sz w:val="22"/>
              </w:rPr>
              <w:t>Nokia, NSB</w:t>
            </w:r>
          </w:p>
        </w:tc>
        <w:tc>
          <w:tcPr>
            <w:tcW w:w="4431" w:type="pct"/>
          </w:tcPr>
          <w:p w14:paraId="1E062C78" w14:textId="48870303" w:rsidR="00360597" w:rsidRPr="002757D6" w:rsidRDefault="00360597" w:rsidP="00360597">
            <w:pPr>
              <w:spacing w:afterLines="50" w:after="120"/>
              <w:jc w:val="both"/>
              <w:rPr>
                <w:sz w:val="22"/>
              </w:rPr>
            </w:pPr>
            <w:r>
              <w:rPr>
                <w:sz w:val="22"/>
              </w:rPr>
              <w:t xml:space="preserve">In </w:t>
            </w:r>
            <w:proofErr w:type="gramStart"/>
            <w:r>
              <w:rPr>
                <w:sz w:val="22"/>
              </w:rPr>
              <w:t>general</w:t>
            </w:r>
            <w:proofErr w:type="gramEnd"/>
            <w:r>
              <w:rPr>
                <w:sz w:val="22"/>
              </w:rPr>
              <w:t xml:space="preserve"> we agree with Huawei’s observations above, and we have taken that rationale in the analysis we provide below, taking DOCOMO’s assessment as baseline:</w:t>
            </w:r>
          </w:p>
          <w:p w14:paraId="6DE4AAFE"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FG 1-3: Unclear if differention is the right word here, as this feature is essentially superseded by the corresponding NR-U features 10-2c/10-2d. In any case it is OK that a UE supports 1-3 in licensed only, but given this is a mandatory feature it is important to ensure 10-2c/10-2d are also mandatory in the relevant scenarios.</w:t>
            </w:r>
          </w:p>
          <w:p w14:paraId="7880C356" w14:textId="77777777" w:rsidR="00360597" w:rsidRPr="002757D6"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2-32a/2-32b: OK</w:t>
            </w:r>
            <w:r w:rsidRPr="002757D6">
              <w:rPr>
                <w:rFonts w:hint="eastAsia"/>
                <w:sz w:val="22"/>
              </w:rPr>
              <w:t xml:space="preserve"> to introduce</w:t>
            </w:r>
            <w:r w:rsidRPr="002757D6">
              <w:rPr>
                <w:sz w:val="22"/>
              </w:rPr>
              <w:t xml:space="preserve"> the differentiation</w:t>
            </w:r>
          </w:p>
          <w:p w14:paraId="7ED2BE30" w14:textId="77777777" w:rsidR="00360597" w:rsidRPr="002757D6"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3-6: OK</w:t>
            </w:r>
            <w:r w:rsidRPr="002757D6">
              <w:rPr>
                <w:rFonts w:hint="eastAsia"/>
                <w:sz w:val="22"/>
              </w:rPr>
              <w:t xml:space="preserve"> to introduce</w:t>
            </w:r>
            <w:r w:rsidRPr="002757D6">
              <w:rPr>
                <w:sz w:val="22"/>
              </w:rPr>
              <w:t xml:space="preserve"> the differentiation</w:t>
            </w:r>
          </w:p>
          <w:p w14:paraId="75D732B1" w14:textId="77777777" w:rsidR="00360597" w:rsidRPr="002757D6"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FG3-7/3-8: No differentiation is necessary</w:t>
            </w:r>
          </w:p>
          <w:p w14:paraId="5BC0A8DC" w14:textId="77777777" w:rsidR="00360597" w:rsidRPr="002757D6"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 xml:space="preserve">FG 4-11: OK </w:t>
            </w:r>
            <w:r w:rsidRPr="002757D6">
              <w:rPr>
                <w:rFonts w:hint="eastAsia"/>
                <w:sz w:val="22"/>
              </w:rPr>
              <w:t>to introduce</w:t>
            </w:r>
            <w:r w:rsidRPr="002757D6">
              <w:rPr>
                <w:sz w:val="22"/>
              </w:rPr>
              <w:t xml:space="preserve"> the differentiation</w:t>
            </w:r>
          </w:p>
          <w:p w14:paraId="091AE3CE"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2757D6">
              <w:rPr>
                <w:sz w:val="22"/>
              </w:rPr>
              <w:t>FG 4-13</w:t>
            </w:r>
            <w:r w:rsidRPr="000F039F">
              <w:rPr>
                <w:sz w:val="22"/>
              </w:rPr>
              <w:t>: No differentiation is necessary</w:t>
            </w:r>
          </w:p>
          <w:p w14:paraId="67A20E2E"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FG 4-19/4-19a/4-19b/4-19c/4-28: OK</w:t>
            </w:r>
            <w:r w:rsidRPr="000F039F">
              <w:rPr>
                <w:rFonts w:hint="eastAsia"/>
                <w:sz w:val="22"/>
              </w:rPr>
              <w:t xml:space="preserve"> to introduce</w:t>
            </w:r>
            <w:r w:rsidRPr="000F039F">
              <w:rPr>
                <w:sz w:val="22"/>
              </w:rPr>
              <w:t xml:space="preserve"> the differentiation</w:t>
            </w:r>
          </w:p>
          <w:p w14:paraId="4F06EB54"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FG 4-23: OK</w:t>
            </w:r>
            <w:r w:rsidRPr="000F039F">
              <w:rPr>
                <w:rFonts w:hint="eastAsia"/>
                <w:sz w:val="22"/>
              </w:rPr>
              <w:t xml:space="preserve"> to introduce</w:t>
            </w:r>
            <w:r w:rsidRPr="000F039F">
              <w:rPr>
                <w:sz w:val="22"/>
              </w:rPr>
              <w:t xml:space="preserve"> the differentiation</w:t>
            </w:r>
          </w:p>
          <w:p w14:paraId="577ECF94"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FG 5-1b: OK</w:t>
            </w:r>
            <w:r w:rsidRPr="000F039F">
              <w:rPr>
                <w:rFonts w:hint="eastAsia"/>
                <w:sz w:val="22"/>
              </w:rPr>
              <w:t xml:space="preserve"> to introduce</w:t>
            </w:r>
            <w:r w:rsidRPr="000F039F">
              <w:rPr>
                <w:sz w:val="22"/>
              </w:rPr>
              <w:t xml:space="preserve"> the differentiation</w:t>
            </w:r>
          </w:p>
          <w:p w14:paraId="36EE4758"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 xml:space="preserve">FG 5-14/5-16/5-17/5-17a: OK </w:t>
            </w:r>
            <w:r w:rsidRPr="000F039F">
              <w:rPr>
                <w:rFonts w:hint="eastAsia"/>
                <w:sz w:val="22"/>
              </w:rPr>
              <w:t>to introduce</w:t>
            </w:r>
            <w:r w:rsidRPr="000F039F">
              <w:rPr>
                <w:sz w:val="22"/>
              </w:rPr>
              <w:t xml:space="preserve"> the differentiation</w:t>
            </w:r>
          </w:p>
          <w:p w14:paraId="6E33C7FE"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FG 5-18/5-19/5-20/5-21: OK</w:t>
            </w:r>
            <w:r w:rsidRPr="000F039F">
              <w:rPr>
                <w:rFonts w:hint="eastAsia"/>
                <w:sz w:val="22"/>
              </w:rPr>
              <w:t xml:space="preserve"> to introduce</w:t>
            </w:r>
            <w:r w:rsidRPr="000F039F">
              <w:rPr>
                <w:sz w:val="22"/>
              </w:rPr>
              <w:t xml:space="preserve"> the differentiation</w:t>
            </w:r>
          </w:p>
          <w:p w14:paraId="538C50FC"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FG 5-22/5-23/5-24/5-25: No differentiation is necessary</w:t>
            </w:r>
          </w:p>
          <w:p w14:paraId="490BBB2C"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FG 5-30/5-30a: No differentiation is necessary</w:t>
            </w:r>
          </w:p>
          <w:p w14:paraId="621868D7" w14:textId="77777777" w:rsidR="00360597" w:rsidRPr="000F039F"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5-31: OK</w:t>
            </w:r>
            <w:r w:rsidRPr="000F039F">
              <w:rPr>
                <w:rFonts w:hint="eastAsia"/>
                <w:sz w:val="22"/>
              </w:rPr>
              <w:t xml:space="preserve"> to introduce</w:t>
            </w:r>
            <w:r w:rsidRPr="000F039F">
              <w:rPr>
                <w:sz w:val="22"/>
              </w:rPr>
              <w:t xml:space="preserve"> the differentiation</w:t>
            </w:r>
          </w:p>
          <w:p w14:paraId="7A6A4AE1" w14:textId="77777777" w:rsidR="00360597"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0F039F">
              <w:rPr>
                <w:sz w:val="22"/>
              </w:rPr>
              <w:t>FG 8-7/8-8: No differentiation is necessary</w:t>
            </w:r>
          </w:p>
          <w:p w14:paraId="796A545A" w14:textId="22A3A128" w:rsidR="00360597" w:rsidRPr="00360597" w:rsidRDefault="00360597" w:rsidP="00382A1F">
            <w:pPr>
              <w:pStyle w:val="aff6"/>
              <w:numPr>
                <w:ilvl w:val="0"/>
                <w:numId w:val="33"/>
              </w:numPr>
              <w:overflowPunct/>
              <w:autoSpaceDE/>
              <w:autoSpaceDN/>
              <w:adjustRightInd/>
              <w:spacing w:afterLines="50" w:after="120"/>
              <w:ind w:leftChars="0"/>
              <w:jc w:val="both"/>
              <w:textAlignment w:val="auto"/>
              <w:rPr>
                <w:sz w:val="22"/>
              </w:rPr>
            </w:pPr>
            <w:r w:rsidRPr="00360597">
              <w:rPr>
                <w:sz w:val="22"/>
              </w:rPr>
              <w:t>FG 5-34/5-34a/2-32c: No differentiation is necessary</w:t>
            </w:r>
          </w:p>
        </w:tc>
      </w:tr>
      <w:tr w:rsidR="00410846" w:rsidRPr="00DC3653" w14:paraId="67271001" w14:textId="77777777" w:rsidTr="00141158">
        <w:tc>
          <w:tcPr>
            <w:tcW w:w="569" w:type="pct"/>
          </w:tcPr>
          <w:p w14:paraId="492CC60F" w14:textId="6631F8E0" w:rsidR="00410846" w:rsidRDefault="00410846" w:rsidP="009A098E">
            <w:pPr>
              <w:spacing w:afterLines="50" w:after="120"/>
              <w:jc w:val="both"/>
              <w:rPr>
                <w:sz w:val="22"/>
              </w:rPr>
            </w:pPr>
            <w:r>
              <w:rPr>
                <w:sz w:val="22"/>
              </w:rPr>
              <w:t>Ericsson</w:t>
            </w:r>
          </w:p>
        </w:tc>
        <w:tc>
          <w:tcPr>
            <w:tcW w:w="4431" w:type="pct"/>
          </w:tcPr>
          <w:p w14:paraId="72F5C526" w14:textId="77BDAD2F" w:rsidR="00AE6832" w:rsidRPr="00AE6832" w:rsidRDefault="00AE6832" w:rsidP="005B03AA">
            <w:pPr>
              <w:rPr>
                <w:b/>
                <w:bCs/>
                <w:lang w:eastAsia="en-US"/>
              </w:rPr>
            </w:pPr>
            <w:r w:rsidRPr="00AE6832">
              <w:rPr>
                <w:b/>
                <w:bCs/>
                <w:lang w:eastAsia="en-US"/>
              </w:rPr>
              <w:t>General Comment:</w:t>
            </w:r>
          </w:p>
          <w:p w14:paraId="05D345A9" w14:textId="53A163A7" w:rsidR="00AE6832" w:rsidRDefault="00AE6832" w:rsidP="005B03AA">
            <w:pPr>
              <w:rPr>
                <w:lang w:eastAsia="en-US"/>
              </w:rPr>
            </w:pPr>
            <w:r>
              <w:rPr>
                <w:lang w:eastAsia="en-US"/>
              </w:rPr>
              <w:t xml:space="preserve">As QC explains, the main issue is that due availability of IODT testing for unlicensed (or licesend), lack of differentiation would delay commertializaiton of the feature for unlicensed. We absolutely agree this case should be avoided. </w:t>
            </w:r>
          </w:p>
          <w:p w14:paraId="7178D93A" w14:textId="31508CBD" w:rsidR="008D7A85" w:rsidRPr="00D63468" w:rsidRDefault="00D63468" w:rsidP="00D63468">
            <w:pPr>
              <w:spacing w:afterLines="50" w:after="120"/>
              <w:jc w:val="both"/>
              <w:rPr>
                <w:szCs w:val="24"/>
              </w:rPr>
            </w:pPr>
            <w:r>
              <w:rPr>
                <w:szCs w:val="24"/>
              </w:rPr>
              <w:lastRenderedPageBreak/>
              <w:t>W</w:t>
            </w:r>
            <w:r w:rsidR="008D7A85">
              <w:rPr>
                <w:szCs w:val="24"/>
              </w:rPr>
              <w:t>e also understand QC concerns and are open to discuss what would be the best practice that we could adopt.</w:t>
            </w:r>
          </w:p>
          <w:p w14:paraId="571576D2" w14:textId="267E616A" w:rsidR="005B03AA" w:rsidRDefault="005B03AA" w:rsidP="005B03AA">
            <w:pPr>
              <w:rPr>
                <w:rFonts w:eastAsiaTheme="minorHAnsi"/>
                <w:sz w:val="22"/>
                <w:lang w:eastAsia="en-US"/>
              </w:rPr>
            </w:pPr>
            <w:r>
              <w:rPr>
                <w:lang w:eastAsia="en-US"/>
              </w:rPr>
              <w:t xml:space="preserve"> </w:t>
            </w:r>
            <w:r w:rsidR="00AE6832">
              <w:rPr>
                <w:lang w:eastAsia="en-US"/>
              </w:rPr>
              <w:t>After consulting with our expert, our understanding is that this case happens o</w:t>
            </w:r>
            <w:r>
              <w:rPr>
                <w:lang w:eastAsia="en-US"/>
              </w:rPr>
              <w:t xml:space="preserve">nly if a network or a UE are about to offer (IODT for) unlicensed NR </w:t>
            </w:r>
            <w:r>
              <w:rPr>
                <w:u w:val="single"/>
                <w:lang w:eastAsia="en-US"/>
              </w:rPr>
              <w:t>and</w:t>
            </w:r>
            <w:r>
              <w:rPr>
                <w:lang w:eastAsia="en-US"/>
              </w:rPr>
              <w:t xml:space="preserve"> if that UE or NW supports one of the features with “per-UE” capabilities only for unlicensed </w:t>
            </w:r>
            <w:r>
              <w:rPr>
                <w:u w:val="single"/>
                <w:lang w:eastAsia="en-US"/>
              </w:rPr>
              <w:t>or</w:t>
            </w:r>
            <w:r>
              <w:rPr>
                <w:lang w:eastAsia="en-US"/>
              </w:rPr>
              <w:t xml:space="preserve"> licensed (not both), the problem would really appear. It would be sufficient to introduce a capability split by that time. </w:t>
            </w:r>
            <w:r w:rsidR="00D63468">
              <w:rPr>
                <w:lang w:eastAsia="en-US"/>
              </w:rPr>
              <w:t xml:space="preserve">That </w:t>
            </w:r>
            <w:r>
              <w:rPr>
                <w:lang w:eastAsia="en-US"/>
              </w:rPr>
              <w:t>would still be backwards compatible if we by then introduce a capability for FeatureA-</w:t>
            </w:r>
            <w:r>
              <w:rPr>
                <w:u w:val="single"/>
                <w:lang w:eastAsia="en-US"/>
              </w:rPr>
              <w:t>InUnlicensed</w:t>
            </w:r>
            <w:r>
              <w:rPr>
                <w:lang w:eastAsia="en-US"/>
              </w:rPr>
              <w:t xml:space="preserve">: By that time there cannot be any UE or NW that supports the feature in unlicensed. Otherwise, the problem would have surfaced earlier... or another UE or NW managed to implement and IODT it for both licensed and unlicensed. </w:t>
            </w:r>
          </w:p>
          <w:p w14:paraId="4B8DDC64" w14:textId="77777777" w:rsidR="00D63468" w:rsidRDefault="00D63468" w:rsidP="00AE6832">
            <w:pPr>
              <w:spacing w:afterLines="50" w:after="120"/>
              <w:jc w:val="both"/>
              <w:rPr>
                <w:szCs w:val="24"/>
              </w:rPr>
            </w:pPr>
          </w:p>
          <w:p w14:paraId="4B52575C" w14:textId="5FDBA69C" w:rsidR="008D7A85" w:rsidRPr="008D7A85" w:rsidRDefault="008D7A85" w:rsidP="00AE6832">
            <w:pPr>
              <w:spacing w:afterLines="50" w:after="120"/>
              <w:jc w:val="both"/>
              <w:rPr>
                <w:b/>
                <w:bCs/>
                <w:szCs w:val="24"/>
              </w:rPr>
            </w:pPr>
            <w:r w:rsidRPr="008D7A85">
              <w:rPr>
                <w:b/>
                <w:bCs/>
                <w:szCs w:val="24"/>
              </w:rPr>
              <w:t>Detailed Comment:</w:t>
            </w:r>
          </w:p>
          <w:p w14:paraId="0893A3DD" w14:textId="0938FD1B" w:rsidR="008D7A85" w:rsidRDefault="008D7A85" w:rsidP="00AE6832">
            <w:pPr>
              <w:spacing w:afterLines="50" w:after="120"/>
              <w:jc w:val="both"/>
              <w:rPr>
                <w:szCs w:val="24"/>
              </w:rPr>
            </w:pPr>
            <w:r>
              <w:rPr>
                <w:szCs w:val="24"/>
              </w:rPr>
              <w:t>Regardless whether we introduce differentiation already now of when there is an issue, it is important to discuss whether differentiation is needed or not.</w:t>
            </w:r>
          </w:p>
          <w:p w14:paraId="6A52B4FC" w14:textId="00949E8B" w:rsidR="00D63468" w:rsidRDefault="00D63468" w:rsidP="00AE6832">
            <w:pPr>
              <w:spacing w:afterLines="50" w:after="120"/>
              <w:jc w:val="both"/>
              <w:rPr>
                <w:szCs w:val="24"/>
              </w:rPr>
            </w:pPr>
            <w:r>
              <w:rPr>
                <w:szCs w:val="24"/>
              </w:rPr>
              <w:t xml:space="preserve">In this analysis, we would like to also consider another aspect unlicensed operation in controlled enviroements that would be pretty much like operation in licensed band. So, whether we </w:t>
            </w:r>
          </w:p>
          <w:p w14:paraId="03CB604C" w14:textId="77777777" w:rsidR="005B03AA" w:rsidRPr="00AE6832" w:rsidRDefault="005B03AA" w:rsidP="00360597">
            <w:pPr>
              <w:spacing w:afterLines="50" w:after="120"/>
              <w:jc w:val="both"/>
              <w:rPr>
                <w:sz w:val="22"/>
                <w:lang w:val="en-US"/>
              </w:rPr>
            </w:pPr>
          </w:p>
          <w:p w14:paraId="2D0E4029" w14:textId="6608175A"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1-3 (SS block based SINR measurement (SS-SINR))</w:t>
            </w:r>
          </w:p>
          <w:p w14:paraId="5F74CF21" w14:textId="3CABEF14" w:rsidR="005B03AA" w:rsidRPr="005B03AA" w:rsidRDefault="005B03AA" w:rsidP="00382A1F">
            <w:pPr>
              <w:pStyle w:val="aff6"/>
              <w:numPr>
                <w:ilvl w:val="1"/>
                <w:numId w:val="35"/>
              </w:numPr>
              <w:ind w:leftChars="0"/>
              <w:rPr>
                <w:rFonts w:eastAsia="ＭＳ 明朝" w:cs="Batang"/>
                <w:sz w:val="22"/>
                <w:szCs w:val="22"/>
              </w:rPr>
            </w:pPr>
            <w:r>
              <w:rPr>
                <w:rFonts w:eastAsia="ＭＳ 明朝" w:cs="Batang"/>
                <w:sz w:val="22"/>
                <w:szCs w:val="22"/>
              </w:rPr>
              <w:t>OK to introduce differentiation</w:t>
            </w:r>
            <w:r w:rsidR="00891B9E">
              <w:rPr>
                <w:rFonts w:eastAsia="ＭＳ 明朝" w:cs="Batang"/>
                <w:sz w:val="22"/>
                <w:szCs w:val="22"/>
              </w:rPr>
              <w:t xml:space="preserve"> at some point</w:t>
            </w:r>
          </w:p>
          <w:p w14:paraId="551875B9" w14:textId="70AB3784"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2-32a/2-32b (Semi-persistent CSI report on PUCCH/PUSCH)</w:t>
            </w:r>
          </w:p>
          <w:p w14:paraId="737DC121" w14:textId="140C4954" w:rsidR="005B03AA" w:rsidRPr="005B03AA" w:rsidRDefault="005B03AA" w:rsidP="00382A1F">
            <w:pPr>
              <w:pStyle w:val="aff6"/>
              <w:numPr>
                <w:ilvl w:val="1"/>
                <w:numId w:val="35"/>
              </w:numPr>
              <w:ind w:leftChars="0"/>
              <w:rPr>
                <w:rFonts w:eastAsia="ＭＳ 明朝" w:cs="Batang"/>
                <w:sz w:val="22"/>
                <w:szCs w:val="22"/>
              </w:rPr>
            </w:pPr>
            <w:r>
              <w:rPr>
                <w:rFonts w:eastAsia="ＭＳ 明朝" w:cs="Batang"/>
                <w:sz w:val="22"/>
                <w:szCs w:val="22"/>
              </w:rPr>
              <w:t>OK to introduce differentiation</w:t>
            </w:r>
            <w:r w:rsidR="00891B9E">
              <w:rPr>
                <w:rFonts w:eastAsia="ＭＳ 明朝" w:cs="Batang"/>
                <w:sz w:val="22"/>
                <w:szCs w:val="22"/>
              </w:rPr>
              <w:t xml:space="preserve"> at some point</w:t>
            </w:r>
            <w:r>
              <w:rPr>
                <w:rFonts w:eastAsia="ＭＳ 明朝" w:cs="Batang"/>
                <w:sz w:val="22"/>
                <w:szCs w:val="22"/>
              </w:rPr>
              <w:t xml:space="preserve">. Not likely to be used for unlicensed for uncontrolled enviroements. In controlled environements and FBE, would be similar to licensed. </w:t>
            </w:r>
          </w:p>
          <w:p w14:paraId="5F019D7D" w14:textId="5CF63C19" w:rsidR="00891B9E"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3-6 (Dynamic SFI monitoring)</w:t>
            </w:r>
          </w:p>
          <w:p w14:paraId="6D6C6B83" w14:textId="6DD408A0" w:rsidR="00BD5F75" w:rsidRPr="00BD5F75" w:rsidRDefault="00BD5F75" w:rsidP="00382A1F">
            <w:pPr>
              <w:pStyle w:val="aff6"/>
              <w:numPr>
                <w:ilvl w:val="1"/>
                <w:numId w:val="35"/>
              </w:numPr>
              <w:ind w:leftChars="0"/>
              <w:rPr>
                <w:rFonts w:eastAsia="ＭＳ 明朝" w:cs="Batang"/>
                <w:sz w:val="22"/>
                <w:szCs w:val="22"/>
              </w:rPr>
            </w:pPr>
            <w:r>
              <w:rPr>
                <w:rFonts w:eastAsia="ＭＳ 明朝" w:cs="Batang"/>
                <w:sz w:val="22"/>
                <w:szCs w:val="22"/>
              </w:rPr>
              <w:t>OK to introduce differentiation at some point</w:t>
            </w:r>
          </w:p>
          <w:p w14:paraId="37511E07" w14:textId="5C03BDF1" w:rsidR="00D63468" w:rsidRPr="00891B9E" w:rsidRDefault="005B03AA" w:rsidP="00382A1F">
            <w:pPr>
              <w:pStyle w:val="aff6"/>
              <w:numPr>
                <w:ilvl w:val="0"/>
                <w:numId w:val="35"/>
              </w:numPr>
              <w:ind w:leftChars="0"/>
              <w:rPr>
                <w:rFonts w:eastAsia="ＭＳ 明朝" w:cs="Batang"/>
                <w:sz w:val="22"/>
                <w:szCs w:val="22"/>
              </w:rPr>
            </w:pPr>
            <w:r w:rsidRPr="00891B9E">
              <w:rPr>
                <w:rFonts w:eastAsia="ＭＳ 明朝" w:cs="Batang"/>
                <w:sz w:val="22"/>
                <w:szCs w:val="22"/>
              </w:rPr>
              <w:t>3-7 (Precoder-granularity of CORESET size)</w:t>
            </w:r>
            <w:r w:rsidR="00891B9E">
              <w:rPr>
                <w:rFonts w:eastAsia="ＭＳ 明朝" w:cs="Batang"/>
                <w:sz w:val="22"/>
                <w:szCs w:val="22"/>
              </w:rPr>
              <w:t>/</w:t>
            </w:r>
            <w:r w:rsidRPr="00891B9E">
              <w:rPr>
                <w:rFonts w:eastAsia="ＭＳ 明朝" w:cs="Batang"/>
                <w:sz w:val="22"/>
                <w:szCs w:val="22"/>
              </w:rPr>
              <w:t>3-8 (Up to 10 search spaces in a SCell)</w:t>
            </w:r>
          </w:p>
          <w:p w14:paraId="489A04E0" w14:textId="4DDA3ADD" w:rsidR="00891B9E" w:rsidRPr="00BD5F75" w:rsidRDefault="00BD5F75" w:rsidP="00382A1F">
            <w:pPr>
              <w:pStyle w:val="aff6"/>
              <w:numPr>
                <w:ilvl w:val="1"/>
                <w:numId w:val="35"/>
              </w:numPr>
              <w:ind w:leftChars="0"/>
              <w:rPr>
                <w:rFonts w:eastAsia="ＭＳ 明朝" w:cs="Batang"/>
                <w:sz w:val="22"/>
                <w:szCs w:val="22"/>
              </w:rPr>
            </w:pPr>
            <w:r>
              <w:rPr>
                <w:rFonts w:eastAsia="ＭＳ 明朝" w:cs="Batang"/>
                <w:sz w:val="22"/>
                <w:szCs w:val="22"/>
              </w:rPr>
              <w:t xml:space="preserve">Maybe </w:t>
            </w:r>
            <w:r w:rsidR="00891B9E">
              <w:rPr>
                <w:rFonts w:eastAsia="ＭＳ 明朝" w:cs="Batang"/>
                <w:sz w:val="22"/>
                <w:szCs w:val="22"/>
              </w:rPr>
              <w:t>OK to introduce differentiation at some point</w:t>
            </w:r>
          </w:p>
          <w:p w14:paraId="2AE1E320" w14:textId="27D6A9F4"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4-11 (Semi-static HARQ-ACK codebook)</w:t>
            </w:r>
          </w:p>
          <w:p w14:paraId="03590BE5" w14:textId="7878280C" w:rsidR="00891B9E" w:rsidRPr="005B03AA" w:rsidRDefault="00891B9E" w:rsidP="00382A1F">
            <w:pPr>
              <w:pStyle w:val="aff6"/>
              <w:numPr>
                <w:ilvl w:val="1"/>
                <w:numId w:val="35"/>
              </w:numPr>
              <w:ind w:leftChars="0"/>
              <w:rPr>
                <w:rFonts w:eastAsia="ＭＳ 明朝" w:cs="Batang"/>
                <w:sz w:val="22"/>
                <w:szCs w:val="22"/>
              </w:rPr>
            </w:pPr>
            <w:r>
              <w:rPr>
                <w:rFonts w:eastAsia="ＭＳ 明朝" w:cs="Batang"/>
                <w:sz w:val="22"/>
                <w:szCs w:val="22"/>
              </w:rPr>
              <w:t>Not OK to introduce differentiation</w:t>
            </w:r>
          </w:p>
          <w:p w14:paraId="7142BF11" w14:textId="720E3585" w:rsidR="00D63468" w:rsidRPr="005B03AA" w:rsidRDefault="00D63468" w:rsidP="00382A1F">
            <w:pPr>
              <w:pStyle w:val="aff6"/>
              <w:numPr>
                <w:ilvl w:val="2"/>
                <w:numId w:val="35"/>
              </w:numPr>
              <w:ind w:leftChars="0"/>
              <w:rPr>
                <w:rFonts w:eastAsia="ＭＳ 明朝" w:cs="Batang"/>
                <w:sz w:val="22"/>
                <w:szCs w:val="22"/>
              </w:rPr>
            </w:pPr>
            <w:r>
              <w:rPr>
                <w:rFonts w:eastAsia="ＭＳ 明朝" w:cs="Batang"/>
                <w:sz w:val="22"/>
                <w:szCs w:val="22"/>
              </w:rPr>
              <w:t>Type-1 could be also used for unl</w:t>
            </w:r>
            <w:r w:rsidR="00891B9E">
              <w:rPr>
                <w:rFonts w:eastAsia="ＭＳ 明朝" w:cs="Batang"/>
                <w:sz w:val="22"/>
                <w:szCs w:val="22"/>
              </w:rPr>
              <w:t>ic</w:t>
            </w:r>
            <w:r>
              <w:rPr>
                <w:rFonts w:eastAsia="ＭＳ 明朝" w:cs="Batang"/>
                <w:sz w:val="22"/>
                <w:szCs w:val="22"/>
              </w:rPr>
              <w:t xml:space="preserve">, specially controlled enviroementes. Always using </w:t>
            </w:r>
            <w:r w:rsidR="00891B9E">
              <w:rPr>
                <w:rFonts w:eastAsia="ＭＳ 明朝" w:cs="Batang"/>
                <w:sz w:val="22"/>
                <w:szCs w:val="22"/>
              </w:rPr>
              <w:t>Type-3 is overkill (large CB size, etc).</w:t>
            </w:r>
          </w:p>
          <w:p w14:paraId="36D3022A" w14:textId="4811209A"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4-13 (More than one SR configurations per PUCCH group)</w:t>
            </w:r>
          </w:p>
          <w:p w14:paraId="541C9880" w14:textId="6402843E" w:rsidR="00BD5F75" w:rsidRDefault="00BD5F75" w:rsidP="00382A1F">
            <w:pPr>
              <w:pStyle w:val="aff6"/>
              <w:numPr>
                <w:ilvl w:val="1"/>
                <w:numId w:val="35"/>
              </w:numPr>
              <w:ind w:leftChars="0"/>
              <w:rPr>
                <w:rFonts w:eastAsia="ＭＳ 明朝" w:cs="Batang"/>
                <w:sz w:val="22"/>
                <w:szCs w:val="22"/>
              </w:rPr>
            </w:pPr>
            <w:r>
              <w:rPr>
                <w:rFonts w:eastAsia="ＭＳ 明朝" w:cs="Batang"/>
                <w:sz w:val="22"/>
                <w:szCs w:val="22"/>
              </w:rPr>
              <w:t xml:space="preserve">Not OK to introduce differentiation. </w:t>
            </w:r>
          </w:p>
          <w:p w14:paraId="4F982327" w14:textId="01386800" w:rsidR="00BD5F75" w:rsidRPr="005B03AA" w:rsidRDefault="00BD5F75" w:rsidP="00382A1F">
            <w:pPr>
              <w:pStyle w:val="aff6"/>
              <w:numPr>
                <w:ilvl w:val="2"/>
                <w:numId w:val="35"/>
              </w:numPr>
              <w:ind w:leftChars="0"/>
              <w:rPr>
                <w:rFonts w:eastAsia="ＭＳ 明朝" w:cs="Batang"/>
                <w:sz w:val="22"/>
                <w:szCs w:val="22"/>
              </w:rPr>
            </w:pPr>
            <w:r>
              <w:rPr>
                <w:rFonts w:eastAsia="ＭＳ 明朝" w:cs="Batang"/>
                <w:sz w:val="22"/>
                <w:szCs w:val="22"/>
              </w:rPr>
              <w:t>The motivation is for IIOT/URLLC use cases. It is as important for operation on licensed similarly to unlicensedv (in controlled environements)</w:t>
            </w:r>
          </w:p>
          <w:p w14:paraId="6042B624" w14:textId="7A525CB0" w:rsidR="00240420"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4-19</w:t>
            </w:r>
          </w:p>
          <w:p w14:paraId="222F9374" w14:textId="77777777" w:rsidR="00240420" w:rsidRDefault="00240420" w:rsidP="00382A1F">
            <w:pPr>
              <w:pStyle w:val="aff6"/>
              <w:numPr>
                <w:ilvl w:val="1"/>
                <w:numId w:val="35"/>
              </w:numPr>
              <w:ind w:leftChars="0"/>
              <w:rPr>
                <w:rFonts w:eastAsia="ＭＳ 明朝" w:cs="Batang"/>
                <w:sz w:val="22"/>
                <w:szCs w:val="22"/>
              </w:rPr>
            </w:pPr>
            <w:r>
              <w:rPr>
                <w:rFonts w:eastAsia="ＭＳ 明朝" w:cs="Batang"/>
                <w:sz w:val="22"/>
                <w:szCs w:val="22"/>
              </w:rPr>
              <w:t xml:space="preserve">Not OK to introduce differentiation. </w:t>
            </w:r>
          </w:p>
          <w:p w14:paraId="44BAD56E" w14:textId="73D47039" w:rsidR="00240420" w:rsidRDefault="00240420" w:rsidP="00382A1F">
            <w:pPr>
              <w:pStyle w:val="aff6"/>
              <w:numPr>
                <w:ilvl w:val="2"/>
                <w:numId w:val="35"/>
              </w:numPr>
              <w:ind w:leftChars="0"/>
              <w:rPr>
                <w:rFonts w:eastAsia="ＭＳ 明朝" w:cs="Batang"/>
                <w:sz w:val="22"/>
                <w:szCs w:val="22"/>
              </w:rPr>
            </w:pPr>
            <w:r>
              <w:rPr>
                <w:rFonts w:eastAsia="ＭＳ 明朝" w:cs="Batang"/>
                <w:sz w:val="22"/>
                <w:szCs w:val="22"/>
              </w:rPr>
              <w:t xml:space="preserve">This is a mandatory feature and in the simplest form (same starting symbol). </w:t>
            </w:r>
          </w:p>
          <w:p w14:paraId="5806E04B" w14:textId="12C62A73" w:rsidR="005B03AA" w:rsidRDefault="00240420" w:rsidP="00382A1F">
            <w:pPr>
              <w:pStyle w:val="aff6"/>
              <w:numPr>
                <w:ilvl w:val="0"/>
                <w:numId w:val="35"/>
              </w:numPr>
              <w:ind w:leftChars="0"/>
              <w:rPr>
                <w:rFonts w:eastAsia="ＭＳ 明朝" w:cs="Batang"/>
                <w:sz w:val="22"/>
                <w:szCs w:val="22"/>
              </w:rPr>
            </w:pPr>
            <w:r>
              <w:rPr>
                <w:rFonts w:eastAsia="ＭＳ 明朝" w:cs="Batang"/>
                <w:sz w:val="22"/>
                <w:szCs w:val="22"/>
              </w:rPr>
              <w:t>FG 4</w:t>
            </w:r>
            <w:r w:rsidR="005B03AA" w:rsidRPr="005B03AA">
              <w:rPr>
                <w:rFonts w:eastAsia="ＭＳ 明朝" w:cs="Batang"/>
                <w:sz w:val="22"/>
                <w:szCs w:val="22"/>
              </w:rPr>
              <w:t>-19a/4-19b/4-19c (HARQ-ACK multiplexing)</w:t>
            </w:r>
          </w:p>
          <w:p w14:paraId="1085EC10" w14:textId="77777777" w:rsidR="00240420" w:rsidRPr="00BD5F75" w:rsidRDefault="00240420" w:rsidP="00382A1F">
            <w:pPr>
              <w:pStyle w:val="aff6"/>
              <w:numPr>
                <w:ilvl w:val="1"/>
                <w:numId w:val="35"/>
              </w:numPr>
              <w:ind w:leftChars="0"/>
              <w:rPr>
                <w:rFonts w:eastAsia="ＭＳ 明朝" w:cs="Batang"/>
                <w:sz w:val="22"/>
                <w:szCs w:val="22"/>
              </w:rPr>
            </w:pPr>
            <w:r>
              <w:rPr>
                <w:rFonts w:eastAsia="ＭＳ 明朝" w:cs="Batang"/>
                <w:sz w:val="22"/>
                <w:szCs w:val="22"/>
              </w:rPr>
              <w:t>OK to introduce differentiation at some point</w:t>
            </w:r>
          </w:p>
          <w:p w14:paraId="5FCC09A3" w14:textId="5F9F9AFC" w:rsidR="00240420" w:rsidRDefault="00240420" w:rsidP="00382A1F">
            <w:pPr>
              <w:pStyle w:val="aff6"/>
              <w:numPr>
                <w:ilvl w:val="0"/>
                <w:numId w:val="35"/>
              </w:numPr>
              <w:ind w:leftChars="0"/>
              <w:rPr>
                <w:rFonts w:eastAsia="ＭＳ 明朝" w:cs="Batang"/>
                <w:sz w:val="22"/>
                <w:szCs w:val="22"/>
              </w:rPr>
            </w:pPr>
            <w:r>
              <w:rPr>
                <w:rFonts w:eastAsia="ＭＳ 明朝" w:cs="Batang"/>
                <w:sz w:val="22"/>
                <w:szCs w:val="22"/>
              </w:rPr>
              <w:t xml:space="preserve">FG </w:t>
            </w:r>
            <w:r w:rsidRPr="005B03AA">
              <w:rPr>
                <w:rFonts w:eastAsia="ＭＳ 明朝" w:cs="Batang"/>
                <w:sz w:val="22"/>
                <w:szCs w:val="22"/>
              </w:rPr>
              <w:t>4-28</w:t>
            </w:r>
          </w:p>
          <w:p w14:paraId="4CC8DE96" w14:textId="77777777" w:rsidR="00240420" w:rsidRDefault="00240420" w:rsidP="00382A1F">
            <w:pPr>
              <w:pStyle w:val="aff6"/>
              <w:numPr>
                <w:ilvl w:val="1"/>
                <w:numId w:val="35"/>
              </w:numPr>
              <w:ind w:leftChars="0"/>
              <w:rPr>
                <w:rFonts w:eastAsia="ＭＳ 明朝" w:cs="Batang"/>
                <w:sz w:val="22"/>
                <w:szCs w:val="22"/>
              </w:rPr>
            </w:pPr>
            <w:r>
              <w:rPr>
                <w:rFonts w:eastAsia="ＭＳ 明朝" w:cs="Batang"/>
                <w:sz w:val="22"/>
                <w:szCs w:val="22"/>
              </w:rPr>
              <w:t xml:space="preserve">Not OK to introduce differentiation. </w:t>
            </w:r>
          </w:p>
          <w:p w14:paraId="090992C3" w14:textId="54446723" w:rsidR="00240420" w:rsidRPr="00240420" w:rsidRDefault="00240420" w:rsidP="00382A1F">
            <w:pPr>
              <w:pStyle w:val="aff6"/>
              <w:numPr>
                <w:ilvl w:val="2"/>
                <w:numId w:val="35"/>
              </w:numPr>
              <w:ind w:leftChars="0"/>
              <w:rPr>
                <w:rFonts w:eastAsia="ＭＳ 明朝" w:cs="Batang"/>
                <w:sz w:val="22"/>
                <w:szCs w:val="22"/>
              </w:rPr>
            </w:pPr>
            <w:r>
              <w:rPr>
                <w:rFonts w:eastAsia="ＭＳ 明朝" w:cs="Batang"/>
                <w:sz w:val="22"/>
                <w:szCs w:val="22"/>
              </w:rPr>
              <w:t>This is a mandatory feature and important for HARQ-ACK multiplexing on PUSCH</w:t>
            </w:r>
          </w:p>
          <w:p w14:paraId="1AD791B0" w14:textId="6BFA7C4C"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4-23 (Repetitions for PUCCH format 1, 3, and 4 over multiple slots with K = 2, 4, 8)</w:t>
            </w:r>
          </w:p>
          <w:p w14:paraId="73B993DD" w14:textId="1304B9A4" w:rsidR="00BD5F75" w:rsidRDefault="00BD5F75" w:rsidP="00382A1F">
            <w:pPr>
              <w:pStyle w:val="aff6"/>
              <w:numPr>
                <w:ilvl w:val="1"/>
                <w:numId w:val="35"/>
              </w:numPr>
              <w:ind w:leftChars="0"/>
              <w:rPr>
                <w:rFonts w:eastAsia="ＭＳ 明朝" w:cs="Batang"/>
                <w:sz w:val="22"/>
                <w:szCs w:val="22"/>
              </w:rPr>
            </w:pPr>
            <w:r>
              <w:rPr>
                <w:rFonts w:eastAsia="ＭＳ 明朝" w:cs="Batang"/>
                <w:sz w:val="22"/>
                <w:szCs w:val="22"/>
              </w:rPr>
              <w:t xml:space="preserve">Not OK to introduce differentiation. </w:t>
            </w:r>
          </w:p>
          <w:p w14:paraId="037F6793" w14:textId="3207DBD8" w:rsidR="00BD5F75" w:rsidRPr="005B03AA" w:rsidRDefault="00BD5F75" w:rsidP="00382A1F">
            <w:pPr>
              <w:pStyle w:val="aff6"/>
              <w:numPr>
                <w:ilvl w:val="2"/>
                <w:numId w:val="35"/>
              </w:numPr>
              <w:ind w:leftChars="0"/>
              <w:rPr>
                <w:rFonts w:eastAsia="ＭＳ 明朝" w:cs="Batang"/>
                <w:sz w:val="22"/>
                <w:szCs w:val="22"/>
              </w:rPr>
            </w:pPr>
            <w:r>
              <w:rPr>
                <w:rFonts w:eastAsia="ＭＳ 明朝" w:cs="Batang"/>
                <w:sz w:val="22"/>
                <w:szCs w:val="22"/>
              </w:rPr>
              <w:lastRenderedPageBreak/>
              <w:t xml:space="preserve">For PUCCH repetition, the PUCCH can be repeated in a slot if there are availabe symbols for uplink, </w:t>
            </w:r>
            <w:proofErr w:type="gramStart"/>
            <w:r>
              <w:rPr>
                <w:rFonts w:eastAsia="ＭＳ 明朝" w:cs="Batang"/>
                <w:sz w:val="22"/>
                <w:szCs w:val="22"/>
              </w:rPr>
              <w:t>This</w:t>
            </w:r>
            <w:proofErr w:type="gramEnd"/>
            <w:r>
              <w:rPr>
                <w:rFonts w:eastAsia="ＭＳ 明朝" w:cs="Batang"/>
                <w:sz w:val="22"/>
                <w:szCs w:val="22"/>
              </w:rPr>
              <w:t xml:space="preserve"> framework fits well when there is LBT failure for a transmission in a slot. Then PUCCH repetiton would be deferred to the next availabe slot. </w:t>
            </w:r>
          </w:p>
          <w:p w14:paraId="5AFCCAC1" w14:textId="5F3586D9"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5-1b (More than one DL/UL switch point in a slot)</w:t>
            </w:r>
          </w:p>
          <w:p w14:paraId="23832A92" w14:textId="43C0B4BA" w:rsidR="00240420" w:rsidRPr="00240420" w:rsidRDefault="00240420" w:rsidP="00382A1F">
            <w:pPr>
              <w:pStyle w:val="aff6"/>
              <w:numPr>
                <w:ilvl w:val="1"/>
                <w:numId w:val="35"/>
              </w:numPr>
              <w:ind w:leftChars="0"/>
              <w:rPr>
                <w:rFonts w:eastAsia="ＭＳ 明朝" w:cs="Batang"/>
                <w:sz w:val="22"/>
                <w:szCs w:val="22"/>
              </w:rPr>
            </w:pPr>
            <w:r>
              <w:rPr>
                <w:rFonts w:eastAsia="ＭＳ 明朝" w:cs="Batang"/>
                <w:sz w:val="22"/>
                <w:szCs w:val="22"/>
              </w:rPr>
              <w:t>OK to introduce differentiation at some point</w:t>
            </w:r>
          </w:p>
          <w:p w14:paraId="0C4D24BF" w14:textId="0687715B" w:rsidR="00453E8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5-14/5-16</w:t>
            </w:r>
          </w:p>
          <w:p w14:paraId="3111C24E" w14:textId="77777777" w:rsidR="00453E8A" w:rsidRDefault="00453E8A" w:rsidP="00382A1F">
            <w:pPr>
              <w:pStyle w:val="aff6"/>
              <w:numPr>
                <w:ilvl w:val="1"/>
                <w:numId w:val="35"/>
              </w:numPr>
              <w:ind w:leftChars="0"/>
              <w:rPr>
                <w:rFonts w:eastAsia="ＭＳ 明朝" w:cs="Batang"/>
                <w:sz w:val="22"/>
                <w:szCs w:val="22"/>
              </w:rPr>
            </w:pPr>
            <w:r>
              <w:rPr>
                <w:rFonts w:eastAsia="ＭＳ 明朝" w:cs="Batang"/>
                <w:sz w:val="22"/>
                <w:szCs w:val="22"/>
              </w:rPr>
              <w:t xml:space="preserve">Not OK to introduce differentiation. </w:t>
            </w:r>
          </w:p>
          <w:p w14:paraId="15146BDB" w14:textId="01E242D3" w:rsidR="00453E8A" w:rsidRDefault="00453E8A" w:rsidP="00382A1F">
            <w:pPr>
              <w:pStyle w:val="aff6"/>
              <w:numPr>
                <w:ilvl w:val="2"/>
                <w:numId w:val="35"/>
              </w:numPr>
              <w:ind w:leftChars="0"/>
              <w:rPr>
                <w:rFonts w:eastAsia="ＭＳ 明朝" w:cs="Batang"/>
                <w:sz w:val="22"/>
                <w:szCs w:val="22"/>
              </w:rPr>
            </w:pPr>
            <w:r>
              <w:rPr>
                <w:rFonts w:eastAsia="ＭＳ 明朝" w:cs="Batang"/>
                <w:sz w:val="22"/>
                <w:szCs w:val="22"/>
              </w:rPr>
              <w:t>CG PUSCH repetition on unlic in Rel-16, by spec is different in lic and unlic. So, the differentiation is taken care by corresponding FG</w:t>
            </w:r>
            <w:r w:rsidR="00377E7F">
              <w:rPr>
                <w:rFonts w:eastAsia="ＭＳ 明朝" w:cs="Batang"/>
                <w:sz w:val="22"/>
                <w:szCs w:val="22"/>
              </w:rPr>
              <w:t xml:space="preserve"> 10-18, 10-28</w:t>
            </w:r>
            <w:r>
              <w:rPr>
                <w:rFonts w:eastAsia="ＭＳ 明朝" w:cs="Batang"/>
                <w:sz w:val="22"/>
                <w:szCs w:val="22"/>
              </w:rPr>
              <w:t xml:space="preserve"> in Rel-16.</w:t>
            </w:r>
          </w:p>
          <w:p w14:paraId="1A2AF7D5" w14:textId="082C10BA" w:rsidR="00377E7F" w:rsidRPr="00377E7F" w:rsidRDefault="00377E7F" w:rsidP="00382A1F">
            <w:pPr>
              <w:pStyle w:val="aff6"/>
              <w:numPr>
                <w:ilvl w:val="3"/>
                <w:numId w:val="35"/>
              </w:numPr>
              <w:ind w:leftChars="0"/>
              <w:rPr>
                <w:rFonts w:eastAsia="ＭＳ 明朝"/>
                <w:sz w:val="22"/>
                <w:szCs w:val="22"/>
              </w:rPr>
            </w:pPr>
            <w:r w:rsidRPr="00377E7F">
              <w:rPr>
                <w:szCs w:val="18"/>
              </w:rPr>
              <w:t xml:space="preserve">One or both of {5-19, 5-20} is pre-requsite for FG </w:t>
            </w:r>
            <w:r>
              <w:rPr>
                <w:szCs w:val="18"/>
              </w:rPr>
              <w:t xml:space="preserve">10-18, FG </w:t>
            </w:r>
            <w:r w:rsidRPr="00377E7F">
              <w:rPr>
                <w:szCs w:val="18"/>
              </w:rPr>
              <w:t>10-28.</w:t>
            </w:r>
          </w:p>
          <w:p w14:paraId="2EFB2256" w14:textId="1D8A6572" w:rsidR="005B03AA" w:rsidRDefault="00377E7F" w:rsidP="00382A1F">
            <w:pPr>
              <w:pStyle w:val="aff6"/>
              <w:numPr>
                <w:ilvl w:val="0"/>
                <w:numId w:val="35"/>
              </w:numPr>
              <w:ind w:leftChars="0"/>
              <w:rPr>
                <w:rFonts w:eastAsia="ＭＳ 明朝" w:cs="Batang"/>
                <w:sz w:val="22"/>
                <w:szCs w:val="22"/>
              </w:rPr>
            </w:pPr>
            <w:r>
              <w:rPr>
                <w:rFonts w:eastAsia="ＭＳ 明朝" w:cs="Batang"/>
                <w:sz w:val="22"/>
                <w:szCs w:val="22"/>
              </w:rPr>
              <w:t xml:space="preserve">FG </w:t>
            </w:r>
            <w:r w:rsidR="005B03AA" w:rsidRPr="005B03AA">
              <w:rPr>
                <w:rFonts w:eastAsia="ＭＳ 明朝" w:cs="Batang"/>
                <w:sz w:val="22"/>
                <w:szCs w:val="22"/>
              </w:rPr>
              <w:t>5-17/5-17a (PDSCH and PUSCH repetitions)</w:t>
            </w:r>
          </w:p>
          <w:p w14:paraId="47C3EB4D" w14:textId="77777777" w:rsidR="00377E7F" w:rsidRDefault="00377E7F" w:rsidP="00382A1F">
            <w:pPr>
              <w:pStyle w:val="aff6"/>
              <w:numPr>
                <w:ilvl w:val="1"/>
                <w:numId w:val="35"/>
              </w:numPr>
              <w:ind w:leftChars="0"/>
              <w:rPr>
                <w:rFonts w:eastAsia="ＭＳ 明朝" w:cs="Batang"/>
                <w:sz w:val="22"/>
                <w:szCs w:val="22"/>
              </w:rPr>
            </w:pPr>
            <w:r>
              <w:rPr>
                <w:rFonts w:eastAsia="ＭＳ 明朝" w:cs="Batang"/>
                <w:sz w:val="22"/>
                <w:szCs w:val="22"/>
              </w:rPr>
              <w:t xml:space="preserve">Not OK to introduce differentiation. </w:t>
            </w:r>
          </w:p>
          <w:p w14:paraId="67D48D77" w14:textId="00EB683E" w:rsidR="00453E8A" w:rsidRPr="00377E7F" w:rsidRDefault="00377E7F" w:rsidP="00382A1F">
            <w:pPr>
              <w:pStyle w:val="aff6"/>
              <w:numPr>
                <w:ilvl w:val="2"/>
                <w:numId w:val="35"/>
              </w:numPr>
              <w:ind w:leftChars="0"/>
              <w:rPr>
                <w:rFonts w:eastAsia="ＭＳ 明朝" w:cs="Batang"/>
                <w:sz w:val="22"/>
                <w:szCs w:val="22"/>
              </w:rPr>
            </w:pPr>
            <w:r>
              <w:rPr>
                <w:rFonts w:eastAsia="ＭＳ 明朝" w:cs="Batang"/>
                <w:sz w:val="22"/>
                <w:szCs w:val="22"/>
              </w:rPr>
              <w:t>Not clear additional complexity. If LBT fails, that transmission is skipped. That is euqivalnet to have the symbols invalid for transmission of DL or UL. But in principle, since the repetiton can be skipped, it is not clear why differentiation is needed.</w:t>
            </w:r>
          </w:p>
          <w:p w14:paraId="7360F702" w14:textId="50F36FD7"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5-18/5-19/5-20/5-21 (SPS and configured grant)</w:t>
            </w:r>
          </w:p>
          <w:p w14:paraId="4287BC78" w14:textId="77777777" w:rsidR="00377E7F" w:rsidRPr="00BD5F75" w:rsidRDefault="00377E7F" w:rsidP="00382A1F">
            <w:pPr>
              <w:pStyle w:val="aff6"/>
              <w:numPr>
                <w:ilvl w:val="1"/>
                <w:numId w:val="35"/>
              </w:numPr>
              <w:ind w:leftChars="0"/>
              <w:rPr>
                <w:rFonts w:eastAsia="ＭＳ 明朝" w:cs="Batang"/>
                <w:sz w:val="22"/>
                <w:szCs w:val="22"/>
              </w:rPr>
            </w:pPr>
            <w:r>
              <w:rPr>
                <w:rFonts w:eastAsia="ＭＳ 明朝" w:cs="Batang"/>
                <w:sz w:val="22"/>
                <w:szCs w:val="22"/>
              </w:rPr>
              <w:t>Maybe OK to introduce differentiation at some point</w:t>
            </w:r>
          </w:p>
          <w:p w14:paraId="26165A02" w14:textId="35B659E1" w:rsidR="00377E7F" w:rsidRPr="005B03AA" w:rsidRDefault="00377E7F" w:rsidP="00382A1F">
            <w:pPr>
              <w:pStyle w:val="aff6"/>
              <w:numPr>
                <w:ilvl w:val="2"/>
                <w:numId w:val="35"/>
              </w:numPr>
              <w:ind w:leftChars="0"/>
              <w:rPr>
                <w:rFonts w:eastAsia="ＭＳ 明朝" w:cs="Batang"/>
                <w:sz w:val="22"/>
                <w:szCs w:val="22"/>
              </w:rPr>
            </w:pPr>
            <w:r>
              <w:rPr>
                <w:rFonts w:eastAsia="ＭＳ 明朝" w:cs="Batang"/>
                <w:sz w:val="22"/>
                <w:szCs w:val="22"/>
              </w:rPr>
              <w:t xml:space="preserve">Although, similarly to SR, we are not sure for URLLC/IIOT applications on lic, where </w:t>
            </w:r>
            <w:r w:rsidR="00320A7E">
              <w:rPr>
                <w:rFonts w:eastAsia="ＭＳ 明朝" w:cs="Batang"/>
                <w:sz w:val="22"/>
                <w:szCs w:val="22"/>
              </w:rPr>
              <w:t>DL SPS and UL CG are crucial.</w:t>
            </w:r>
          </w:p>
          <w:p w14:paraId="69F109A6" w14:textId="6043F45B"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5-22/5-23/5-24/5-25 (CBG operation)</w:t>
            </w:r>
          </w:p>
          <w:p w14:paraId="2A023701" w14:textId="0444732F" w:rsidR="00453E8A" w:rsidRPr="00453E8A" w:rsidRDefault="00453E8A" w:rsidP="00382A1F">
            <w:pPr>
              <w:pStyle w:val="aff6"/>
              <w:numPr>
                <w:ilvl w:val="1"/>
                <w:numId w:val="35"/>
              </w:numPr>
              <w:ind w:leftChars="0"/>
              <w:rPr>
                <w:rFonts w:eastAsia="ＭＳ 明朝" w:cs="Batang"/>
                <w:sz w:val="22"/>
                <w:szCs w:val="22"/>
              </w:rPr>
            </w:pPr>
            <w:r>
              <w:rPr>
                <w:rFonts w:eastAsia="ＭＳ 明朝" w:cs="Batang"/>
                <w:sz w:val="22"/>
                <w:szCs w:val="22"/>
              </w:rPr>
              <w:t>OK to introduce differentiation at some point</w:t>
            </w:r>
          </w:p>
          <w:p w14:paraId="5F0C244E" w14:textId="2FA2DE43"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5-30/5-30a/5-31 (Larger scheduling offsets)</w:t>
            </w:r>
          </w:p>
          <w:p w14:paraId="16357BCC" w14:textId="5B370F72" w:rsidR="00320A7E" w:rsidRDefault="00320A7E" w:rsidP="00382A1F">
            <w:pPr>
              <w:pStyle w:val="aff6"/>
              <w:numPr>
                <w:ilvl w:val="1"/>
                <w:numId w:val="35"/>
              </w:numPr>
              <w:ind w:leftChars="0"/>
              <w:rPr>
                <w:rFonts w:eastAsia="ＭＳ 明朝" w:cs="Batang"/>
                <w:sz w:val="22"/>
                <w:szCs w:val="22"/>
              </w:rPr>
            </w:pPr>
            <w:r>
              <w:rPr>
                <w:rFonts w:eastAsia="ＭＳ 明朝" w:cs="Batang"/>
                <w:sz w:val="22"/>
                <w:szCs w:val="22"/>
              </w:rPr>
              <w:t>Not OK to introduce differentiation</w:t>
            </w:r>
          </w:p>
          <w:p w14:paraId="6A585E5B" w14:textId="251EC81C" w:rsidR="00320A7E" w:rsidRPr="005B03AA" w:rsidRDefault="00320A7E" w:rsidP="00382A1F">
            <w:pPr>
              <w:pStyle w:val="aff6"/>
              <w:numPr>
                <w:ilvl w:val="2"/>
                <w:numId w:val="35"/>
              </w:numPr>
              <w:ind w:leftChars="0"/>
              <w:rPr>
                <w:rFonts w:eastAsia="ＭＳ 明朝" w:cs="Batang"/>
                <w:sz w:val="22"/>
                <w:szCs w:val="22"/>
              </w:rPr>
            </w:pPr>
            <w:r>
              <w:rPr>
                <w:rFonts w:eastAsia="ＭＳ 明朝" w:cs="Batang"/>
                <w:sz w:val="22"/>
                <w:szCs w:val="22"/>
              </w:rPr>
              <w:t xml:space="preserve">First these features are mandatory. Second, we should consider FBE operation too. For FBE on unlicensed, the gNB can schedule in an FFP with gap between DCI and scheduled transmission. </w:t>
            </w:r>
          </w:p>
          <w:p w14:paraId="02D9149B" w14:textId="41C0D804" w:rsidR="00320A7E" w:rsidRDefault="00320A7E" w:rsidP="00382A1F">
            <w:pPr>
              <w:pStyle w:val="aff6"/>
              <w:numPr>
                <w:ilvl w:val="0"/>
                <w:numId w:val="35"/>
              </w:numPr>
              <w:ind w:leftChars="0"/>
              <w:rPr>
                <w:rFonts w:eastAsia="ＭＳ 明朝" w:cs="Batang"/>
                <w:sz w:val="22"/>
                <w:szCs w:val="22"/>
              </w:rPr>
            </w:pPr>
            <w:r>
              <w:rPr>
                <w:rFonts w:eastAsia="ＭＳ 明朝" w:cs="Batang"/>
                <w:sz w:val="22"/>
                <w:szCs w:val="22"/>
              </w:rPr>
              <w:t>FG 5-31</w:t>
            </w:r>
          </w:p>
          <w:p w14:paraId="1E2BF782" w14:textId="11C7A1CC" w:rsidR="00320A7E" w:rsidRDefault="00320A7E" w:rsidP="00382A1F">
            <w:pPr>
              <w:pStyle w:val="aff6"/>
              <w:numPr>
                <w:ilvl w:val="1"/>
                <w:numId w:val="35"/>
              </w:numPr>
              <w:ind w:leftChars="0"/>
              <w:rPr>
                <w:rFonts w:eastAsia="ＭＳ 明朝" w:cs="Batang"/>
                <w:sz w:val="22"/>
                <w:szCs w:val="22"/>
              </w:rPr>
            </w:pPr>
            <w:r>
              <w:rPr>
                <w:rFonts w:eastAsia="ＭＳ 明朝" w:cs="Batang"/>
                <w:sz w:val="22"/>
                <w:szCs w:val="22"/>
              </w:rPr>
              <w:t>Maybe OK to introduce differentiation</w:t>
            </w:r>
          </w:p>
          <w:p w14:paraId="0734B03E" w14:textId="59CA6F75" w:rsidR="00320A7E" w:rsidRDefault="00320A7E" w:rsidP="00382A1F">
            <w:pPr>
              <w:pStyle w:val="aff6"/>
              <w:numPr>
                <w:ilvl w:val="2"/>
                <w:numId w:val="35"/>
              </w:numPr>
              <w:ind w:leftChars="0"/>
              <w:rPr>
                <w:rFonts w:eastAsia="ＭＳ 明朝" w:cs="Batang"/>
                <w:sz w:val="22"/>
                <w:szCs w:val="22"/>
              </w:rPr>
            </w:pPr>
            <w:r>
              <w:rPr>
                <w:rFonts w:eastAsia="ＭＳ 明朝" w:cs="Batang"/>
                <w:sz w:val="22"/>
                <w:szCs w:val="22"/>
              </w:rPr>
              <w:t>Maybe offset greater than 12 is overkill for unlicensed and also for scheduling within an FFP for FBE.</w:t>
            </w:r>
          </w:p>
          <w:p w14:paraId="6FD9BFF7" w14:textId="3095EE05"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8-7/8-8 (Power control with two closed loops)</w:t>
            </w:r>
          </w:p>
          <w:p w14:paraId="596ACE23" w14:textId="77777777" w:rsidR="00320A7E" w:rsidRDefault="00320A7E" w:rsidP="00382A1F">
            <w:pPr>
              <w:pStyle w:val="aff6"/>
              <w:numPr>
                <w:ilvl w:val="1"/>
                <w:numId w:val="35"/>
              </w:numPr>
              <w:ind w:leftChars="0"/>
              <w:rPr>
                <w:rFonts w:eastAsia="ＭＳ 明朝" w:cs="Batang"/>
                <w:sz w:val="22"/>
                <w:szCs w:val="22"/>
              </w:rPr>
            </w:pPr>
            <w:r>
              <w:rPr>
                <w:rFonts w:eastAsia="ＭＳ 明朝" w:cs="Batang"/>
                <w:sz w:val="22"/>
                <w:szCs w:val="22"/>
              </w:rPr>
              <w:t>Not OK to introduce differentiation</w:t>
            </w:r>
          </w:p>
          <w:p w14:paraId="22B5B964" w14:textId="25059FA6" w:rsidR="00320A7E" w:rsidRPr="005B03AA" w:rsidRDefault="00320A7E" w:rsidP="00382A1F">
            <w:pPr>
              <w:pStyle w:val="aff6"/>
              <w:numPr>
                <w:ilvl w:val="2"/>
                <w:numId w:val="35"/>
              </w:numPr>
              <w:ind w:leftChars="0"/>
              <w:rPr>
                <w:rFonts w:eastAsia="ＭＳ 明朝" w:cs="Batang"/>
                <w:sz w:val="22"/>
                <w:szCs w:val="22"/>
              </w:rPr>
            </w:pPr>
            <w:r>
              <w:rPr>
                <w:rFonts w:eastAsia="ＭＳ 明朝" w:cs="Batang"/>
                <w:sz w:val="22"/>
                <w:szCs w:val="22"/>
              </w:rPr>
              <w:t xml:space="preserve">These features are mandatory. </w:t>
            </w:r>
            <w:r w:rsidR="003F51E3">
              <w:rPr>
                <w:rFonts w:eastAsia="ＭＳ 明朝" w:cs="Batang"/>
                <w:sz w:val="22"/>
                <w:szCs w:val="22"/>
              </w:rPr>
              <w:t>Would be different implementation?</w:t>
            </w:r>
          </w:p>
          <w:p w14:paraId="0FA65BB2" w14:textId="28EFAD92" w:rsidR="005B03AA" w:rsidRDefault="005B03AA" w:rsidP="00382A1F">
            <w:pPr>
              <w:pStyle w:val="aff6"/>
              <w:numPr>
                <w:ilvl w:val="0"/>
                <w:numId w:val="35"/>
              </w:numPr>
              <w:ind w:leftChars="0"/>
              <w:rPr>
                <w:rFonts w:eastAsia="ＭＳ 明朝" w:cs="Batang"/>
                <w:sz w:val="22"/>
                <w:szCs w:val="22"/>
              </w:rPr>
            </w:pPr>
            <w:r w:rsidRPr="005B03AA">
              <w:rPr>
                <w:rFonts w:eastAsia="ＭＳ 明朝" w:cs="Batang"/>
                <w:sz w:val="22"/>
                <w:szCs w:val="22"/>
              </w:rPr>
              <w:t>FG 5-34/5-34a/2-32c (New MCS and CQI tables)</w:t>
            </w:r>
          </w:p>
          <w:p w14:paraId="0D4B206B" w14:textId="77777777" w:rsidR="00320A7E" w:rsidRDefault="00320A7E" w:rsidP="00382A1F">
            <w:pPr>
              <w:pStyle w:val="aff6"/>
              <w:numPr>
                <w:ilvl w:val="1"/>
                <w:numId w:val="35"/>
              </w:numPr>
              <w:ind w:leftChars="0"/>
              <w:rPr>
                <w:rFonts w:eastAsia="ＭＳ 明朝" w:cs="Batang"/>
                <w:sz w:val="22"/>
                <w:szCs w:val="22"/>
              </w:rPr>
            </w:pPr>
            <w:r>
              <w:rPr>
                <w:rFonts w:eastAsia="ＭＳ 明朝" w:cs="Batang"/>
                <w:sz w:val="22"/>
                <w:szCs w:val="22"/>
              </w:rPr>
              <w:t>Not OK to introduce differentiation</w:t>
            </w:r>
          </w:p>
          <w:p w14:paraId="0DE273E3" w14:textId="56C965D7" w:rsidR="00320A7E" w:rsidRPr="005B03AA" w:rsidRDefault="00320A7E" w:rsidP="00382A1F">
            <w:pPr>
              <w:pStyle w:val="aff6"/>
              <w:numPr>
                <w:ilvl w:val="2"/>
                <w:numId w:val="35"/>
              </w:numPr>
              <w:ind w:leftChars="0"/>
              <w:rPr>
                <w:rFonts w:eastAsia="ＭＳ 明朝" w:cs="Batang"/>
                <w:sz w:val="22"/>
                <w:szCs w:val="22"/>
              </w:rPr>
            </w:pPr>
            <w:r>
              <w:rPr>
                <w:rFonts w:eastAsia="ＭＳ 明朝" w:cs="Batang"/>
                <w:sz w:val="22"/>
                <w:szCs w:val="22"/>
              </w:rPr>
              <w:t>The argument on complexity is also valid for URLLC/IIoT for licesend. So, it is not clear why lic/unlic would make a difference for URLLC use cases.</w:t>
            </w:r>
          </w:p>
          <w:p w14:paraId="55B6F6CE" w14:textId="1D1F1D21" w:rsidR="005B03AA" w:rsidRDefault="005B03AA" w:rsidP="00360597">
            <w:pPr>
              <w:spacing w:afterLines="50" w:after="120"/>
              <w:jc w:val="both"/>
              <w:rPr>
                <w:sz w:val="22"/>
              </w:rPr>
            </w:pPr>
          </w:p>
        </w:tc>
      </w:tr>
      <w:tr w:rsidR="000C3309" w:rsidRPr="000C3309" w14:paraId="1948CEDD" w14:textId="77777777" w:rsidTr="00141158">
        <w:tc>
          <w:tcPr>
            <w:tcW w:w="569" w:type="pct"/>
          </w:tcPr>
          <w:p w14:paraId="08C2BB74" w14:textId="44CE835C" w:rsidR="000C3309" w:rsidRDefault="000C3309" w:rsidP="009A098E">
            <w:pPr>
              <w:spacing w:afterLines="50" w:after="120"/>
              <w:jc w:val="both"/>
              <w:rPr>
                <w:sz w:val="22"/>
              </w:rPr>
            </w:pPr>
            <w:r>
              <w:rPr>
                <w:rFonts w:hint="eastAsia"/>
                <w:sz w:val="22"/>
              </w:rPr>
              <w:lastRenderedPageBreak/>
              <w:t>M</w:t>
            </w:r>
            <w:r>
              <w:rPr>
                <w:sz w:val="22"/>
              </w:rPr>
              <w:t>oderator</w:t>
            </w:r>
          </w:p>
        </w:tc>
        <w:tc>
          <w:tcPr>
            <w:tcW w:w="4431" w:type="pct"/>
          </w:tcPr>
          <w:p w14:paraId="5A585B58" w14:textId="77777777" w:rsidR="000C3309" w:rsidRDefault="000C3309" w:rsidP="005B03AA">
            <w:r>
              <w:rPr>
                <w:rFonts w:hint="eastAsia"/>
              </w:rPr>
              <w:t>T</w:t>
            </w:r>
            <w:r>
              <w:t>hank you very much for the feedback.</w:t>
            </w:r>
          </w:p>
          <w:p w14:paraId="46BB0AA6" w14:textId="45DD5B1E" w:rsidR="000C3309" w:rsidRDefault="000C3309" w:rsidP="005B03AA">
            <w:r>
              <w:rPr>
                <w:rFonts w:hint="eastAsia"/>
              </w:rPr>
              <w:t>B</w:t>
            </w:r>
            <w:r>
              <w:t>ased on the feedback, following can be updated proposal.</w:t>
            </w:r>
          </w:p>
          <w:p w14:paraId="57FD565A" w14:textId="77777777" w:rsidR="009B0448" w:rsidRDefault="009B0448" w:rsidP="005B03AA"/>
          <w:p w14:paraId="283B5D8F" w14:textId="38664121" w:rsidR="000C3309" w:rsidRDefault="009B0448" w:rsidP="000C3309">
            <w:pPr>
              <w:pStyle w:val="aff6"/>
              <w:numPr>
                <w:ilvl w:val="0"/>
                <w:numId w:val="15"/>
              </w:numPr>
              <w:ind w:leftChars="0"/>
            </w:pPr>
            <w:r>
              <w:lastRenderedPageBreak/>
              <w:t>At least f</w:t>
            </w:r>
            <w:r w:rsidR="000C3309">
              <w:t>or following FGs, Rel-16 FGs to indicate the support of feature in unlicensed band can be introduced</w:t>
            </w:r>
          </w:p>
          <w:p w14:paraId="6A941873" w14:textId="77777777" w:rsidR="000C3309" w:rsidRPr="000C3309" w:rsidRDefault="000C3309" w:rsidP="000C3309">
            <w:pPr>
              <w:pStyle w:val="aff6"/>
              <w:numPr>
                <w:ilvl w:val="1"/>
                <w:numId w:val="15"/>
              </w:numPr>
              <w:ind w:leftChars="0"/>
            </w:pPr>
            <w:r w:rsidRPr="000C3309">
              <w:t>FG 1-3 (SS block based SINR measurement (SS-SINR))</w:t>
            </w:r>
          </w:p>
          <w:p w14:paraId="45E7A8EE" w14:textId="77777777" w:rsidR="000C3309" w:rsidRPr="000C3309" w:rsidRDefault="000C3309" w:rsidP="000C3309">
            <w:pPr>
              <w:pStyle w:val="aff6"/>
              <w:numPr>
                <w:ilvl w:val="1"/>
                <w:numId w:val="15"/>
              </w:numPr>
              <w:ind w:leftChars="0"/>
            </w:pPr>
            <w:r w:rsidRPr="000C3309">
              <w:t>FG 2-32a/2-32b (Semi-persistent CSI report on PUCCH/PUSCH)</w:t>
            </w:r>
          </w:p>
          <w:p w14:paraId="2CF3F059" w14:textId="77777777" w:rsidR="000C3309" w:rsidRPr="000C3309" w:rsidRDefault="000C3309" w:rsidP="000C3309">
            <w:pPr>
              <w:pStyle w:val="aff6"/>
              <w:numPr>
                <w:ilvl w:val="1"/>
                <w:numId w:val="15"/>
              </w:numPr>
              <w:ind w:leftChars="0"/>
            </w:pPr>
            <w:r w:rsidRPr="000C3309">
              <w:t>FG 3-6 (Dynamic SFI monitoring)</w:t>
            </w:r>
          </w:p>
          <w:p w14:paraId="68CB2895" w14:textId="52ED877D" w:rsidR="000C3309" w:rsidRDefault="000C3309" w:rsidP="000C3309">
            <w:pPr>
              <w:pStyle w:val="aff6"/>
              <w:numPr>
                <w:ilvl w:val="1"/>
                <w:numId w:val="15"/>
              </w:numPr>
              <w:ind w:leftChars="0"/>
            </w:pPr>
            <w:r w:rsidRPr="000C3309">
              <w:t>FG 4-19a/4-19b/4-19c (HARQ-ACK multiplexing)</w:t>
            </w:r>
          </w:p>
          <w:p w14:paraId="77B4D4DC" w14:textId="77777777" w:rsidR="000C3309" w:rsidRDefault="000C3309" w:rsidP="000C3309">
            <w:pPr>
              <w:pStyle w:val="aff6"/>
              <w:numPr>
                <w:ilvl w:val="0"/>
                <w:numId w:val="15"/>
              </w:numPr>
              <w:ind w:leftChars="0"/>
            </w:pPr>
            <w:r>
              <w:rPr>
                <w:rFonts w:hint="eastAsia"/>
              </w:rPr>
              <w:t>N</w:t>
            </w:r>
            <w:r>
              <w:t>ote: for above listed FGs, indicating the support of Rel-15 FG means support of the feature in licensed band</w:t>
            </w:r>
          </w:p>
          <w:p w14:paraId="319E1999" w14:textId="54BA797B" w:rsidR="000C3309" w:rsidRPr="000C3309" w:rsidRDefault="000C3309" w:rsidP="000C3309">
            <w:pPr>
              <w:pStyle w:val="aff6"/>
              <w:numPr>
                <w:ilvl w:val="0"/>
                <w:numId w:val="15"/>
              </w:numPr>
              <w:ind w:leftChars="0"/>
            </w:pPr>
            <w:r>
              <w:rPr>
                <w:rFonts w:hint="eastAsia"/>
              </w:rPr>
              <w:t>N</w:t>
            </w:r>
            <w:r>
              <w:t>ote: for above listed FGs, mandatory or optional for Rel-15 FG is not changed, but Rel-16 FG for unlicensed band is optional with capability signaling</w:t>
            </w:r>
          </w:p>
        </w:tc>
      </w:tr>
      <w:tr w:rsidR="00EF3D5F" w:rsidRPr="00DC3653" w14:paraId="1D053150" w14:textId="77777777" w:rsidTr="00141158">
        <w:tc>
          <w:tcPr>
            <w:tcW w:w="569" w:type="pct"/>
          </w:tcPr>
          <w:p w14:paraId="32AEA478" w14:textId="1813B7F0" w:rsidR="00EF3D5F" w:rsidRDefault="00EF3D5F" w:rsidP="00EF3D5F">
            <w:pPr>
              <w:spacing w:afterLines="50" w:after="120"/>
              <w:jc w:val="both"/>
              <w:rPr>
                <w:sz w:val="22"/>
              </w:rPr>
            </w:pPr>
            <w:r>
              <w:rPr>
                <w:rFonts w:eastAsiaTheme="minorEastAsia" w:hint="eastAsia"/>
                <w:sz w:val="22"/>
                <w:lang w:eastAsia="zh-CN"/>
              </w:rPr>
              <w:lastRenderedPageBreak/>
              <w:t>H</w:t>
            </w:r>
            <w:r>
              <w:rPr>
                <w:rFonts w:eastAsiaTheme="minorEastAsia"/>
                <w:sz w:val="22"/>
                <w:lang w:eastAsia="zh-CN"/>
              </w:rPr>
              <w:t>uawei, HiSi</w:t>
            </w:r>
            <w:r w:rsidR="00473003">
              <w:rPr>
                <w:rFonts w:eastAsiaTheme="minorEastAsia"/>
                <w:sz w:val="22"/>
                <w:lang w:eastAsia="zh-CN"/>
              </w:rPr>
              <w:t>02</w:t>
            </w:r>
          </w:p>
        </w:tc>
        <w:tc>
          <w:tcPr>
            <w:tcW w:w="4431" w:type="pct"/>
          </w:tcPr>
          <w:p w14:paraId="11F0ACF4" w14:textId="77777777" w:rsidR="00EF3D5F" w:rsidRPr="00F4468D" w:rsidRDefault="00EF3D5F" w:rsidP="00EF3D5F">
            <w:pPr>
              <w:rPr>
                <w:rFonts w:eastAsia="ＭＳ 明朝"/>
                <w:sz w:val="22"/>
                <w:lang w:val="en-US"/>
              </w:rPr>
            </w:pPr>
            <w:r>
              <w:t>Thank you for the discussion, the latest proposal from the moderator is going in the right direction. We would like to suggest a few updates for clarification below. Regarding the specific FGs targeted by the agreement, we are not sure that FG 4-19a/4-19b/4-19c would require a different testing procedure in licensed or unlicensed band. Could companies who support the differentiation for FG 4-19a/4-19b/4-19c clarify why it is needed from a testing perspective, or if it is needed for another reason?</w:t>
            </w:r>
          </w:p>
          <w:p w14:paraId="5927D120" w14:textId="77777777" w:rsidR="00EF3D5F" w:rsidRDefault="00EF3D5F" w:rsidP="00EF3D5F">
            <w:pPr>
              <w:pStyle w:val="aff6"/>
              <w:ind w:left="1320" w:hanging="360"/>
              <w:rPr>
                <w:rFonts w:eastAsiaTheme="minorEastAsia"/>
                <w:sz w:val="22"/>
                <w:lang w:val="en-US"/>
              </w:rPr>
            </w:pPr>
            <w:r>
              <w:t>-</w:t>
            </w:r>
            <w:r>
              <w:rPr>
                <w:sz w:val="14"/>
                <w:szCs w:val="14"/>
              </w:rPr>
              <w:t xml:space="preserve">          </w:t>
            </w:r>
            <w:bookmarkStart w:id="63" w:name="_Hlk55287476"/>
            <w:r>
              <w:t xml:space="preserve">At least for </w:t>
            </w:r>
            <w:r>
              <w:rPr>
                <w:color w:val="FF0000"/>
              </w:rPr>
              <w:t xml:space="preserve">the </w:t>
            </w:r>
            <w:r>
              <w:t xml:space="preserve">following FGs, Rel-16 FGs </w:t>
            </w:r>
            <w:r>
              <w:rPr>
                <w:color w:val="FF0000"/>
              </w:rPr>
              <w:t>can be introduced</w:t>
            </w:r>
            <w:r>
              <w:t xml:space="preserve"> to indicate the support of </w:t>
            </w:r>
            <w:r>
              <w:rPr>
                <w:color w:val="FF0000"/>
              </w:rPr>
              <w:t xml:space="preserve">the </w:t>
            </w:r>
            <w:r>
              <w:t xml:space="preserve">feature in unlicensed band </w:t>
            </w:r>
            <w:bookmarkEnd w:id="63"/>
            <w:r>
              <w:rPr>
                <w:strike/>
                <w:color w:val="FF0000"/>
              </w:rPr>
              <w:t>can be introduced</w:t>
            </w:r>
          </w:p>
          <w:p w14:paraId="678E9336" w14:textId="77777777" w:rsidR="00EF3D5F" w:rsidRDefault="00EF3D5F" w:rsidP="00EF3D5F">
            <w:pPr>
              <w:pStyle w:val="aff6"/>
              <w:ind w:left="1380" w:hanging="420"/>
            </w:pPr>
            <w:proofErr w:type="gramStart"/>
            <w:r>
              <w:rPr>
                <w:rFonts w:ascii="Wingdings" w:hAnsi="Wingdings"/>
              </w:rPr>
              <w:t></w:t>
            </w:r>
            <w:r>
              <w:rPr>
                <w:sz w:val="14"/>
                <w:szCs w:val="14"/>
              </w:rPr>
              <w:t xml:space="preserve">  </w:t>
            </w:r>
            <w:r>
              <w:t>FG</w:t>
            </w:r>
            <w:proofErr w:type="gramEnd"/>
            <w:r>
              <w:t xml:space="preserve"> 1-3 (SS block based SINR measurement (SS-SINR))</w:t>
            </w:r>
          </w:p>
          <w:p w14:paraId="63B26F9B" w14:textId="77777777" w:rsidR="00EF3D5F" w:rsidRDefault="00EF3D5F" w:rsidP="00EF3D5F">
            <w:pPr>
              <w:pStyle w:val="aff6"/>
              <w:ind w:left="1380" w:hanging="420"/>
            </w:pPr>
            <w:proofErr w:type="gramStart"/>
            <w:r>
              <w:rPr>
                <w:rFonts w:ascii="Wingdings" w:hAnsi="Wingdings"/>
              </w:rPr>
              <w:t></w:t>
            </w:r>
            <w:r>
              <w:rPr>
                <w:sz w:val="14"/>
                <w:szCs w:val="14"/>
              </w:rPr>
              <w:t xml:space="preserve">  </w:t>
            </w:r>
            <w:r>
              <w:t>FG</w:t>
            </w:r>
            <w:proofErr w:type="gramEnd"/>
            <w:r>
              <w:t xml:space="preserve"> 2-32a/2-32b (Semi-persistent CSI report on PUCCH/PUSCH)</w:t>
            </w:r>
          </w:p>
          <w:p w14:paraId="4F708A37" w14:textId="77777777" w:rsidR="00EF3D5F" w:rsidRDefault="00EF3D5F" w:rsidP="00EF3D5F">
            <w:pPr>
              <w:pStyle w:val="aff6"/>
              <w:ind w:left="1380" w:hanging="420"/>
            </w:pPr>
            <w:proofErr w:type="gramStart"/>
            <w:r>
              <w:rPr>
                <w:rFonts w:ascii="Wingdings" w:hAnsi="Wingdings"/>
              </w:rPr>
              <w:t></w:t>
            </w:r>
            <w:r>
              <w:rPr>
                <w:sz w:val="14"/>
                <w:szCs w:val="14"/>
              </w:rPr>
              <w:t xml:space="preserve">  </w:t>
            </w:r>
            <w:r>
              <w:t>FG</w:t>
            </w:r>
            <w:proofErr w:type="gramEnd"/>
            <w:r>
              <w:t xml:space="preserve"> 3-6 (Dynamic SFI monitoring)</w:t>
            </w:r>
          </w:p>
          <w:p w14:paraId="2B7331F4" w14:textId="77777777" w:rsidR="00EF3D5F" w:rsidRDefault="00EF3D5F" w:rsidP="00EF3D5F">
            <w:pPr>
              <w:pStyle w:val="aff6"/>
              <w:ind w:left="1380" w:hanging="420"/>
            </w:pPr>
            <w:proofErr w:type="gramStart"/>
            <w:r>
              <w:rPr>
                <w:rFonts w:ascii="Wingdings" w:hAnsi="Wingdings"/>
              </w:rPr>
              <w:t></w:t>
            </w:r>
            <w:r>
              <w:rPr>
                <w:sz w:val="14"/>
                <w:szCs w:val="14"/>
              </w:rPr>
              <w:t xml:space="preserve">  </w:t>
            </w:r>
            <w:r>
              <w:rPr>
                <w:color w:val="FF0000"/>
                <w:shd w:val="clear" w:color="auto" w:fill="FFFF00"/>
              </w:rPr>
              <w:t>[</w:t>
            </w:r>
            <w:proofErr w:type="gramEnd"/>
            <w:r>
              <w:t>FG 4-19a/4-19b/4-19c (HARQ-ACK multiplexing)</w:t>
            </w:r>
            <w:r>
              <w:rPr>
                <w:color w:val="FF0000"/>
                <w:shd w:val="clear" w:color="auto" w:fill="FFFF00"/>
              </w:rPr>
              <w:t>]</w:t>
            </w:r>
          </w:p>
          <w:p w14:paraId="7D502C89" w14:textId="77777777" w:rsidR="00EF3D5F" w:rsidRDefault="00EF3D5F" w:rsidP="00EF3D5F">
            <w:pPr>
              <w:pStyle w:val="aff6"/>
              <w:ind w:left="1320" w:hanging="360"/>
            </w:pPr>
            <w:r>
              <w:t>-</w:t>
            </w:r>
            <w:r>
              <w:rPr>
                <w:sz w:val="14"/>
                <w:szCs w:val="14"/>
              </w:rPr>
              <w:t xml:space="preserve">          </w:t>
            </w:r>
            <w:r>
              <w:t>Note</w:t>
            </w:r>
            <w:r>
              <w:rPr>
                <w:color w:val="FF0000"/>
              </w:rPr>
              <w:t>1</w:t>
            </w:r>
            <w:r>
              <w:t xml:space="preserve">: for above listed FGs, indicating the support of Rel-15 FG means support of the feature in licensed band </w:t>
            </w:r>
            <w:r>
              <w:rPr>
                <w:color w:val="FF0000"/>
              </w:rPr>
              <w:t>only</w:t>
            </w:r>
          </w:p>
          <w:p w14:paraId="70E85B58" w14:textId="07C98E3E" w:rsidR="00EF3D5F" w:rsidRPr="00AE6832" w:rsidRDefault="00EF3D5F" w:rsidP="00473003">
            <w:pPr>
              <w:ind w:firstLineChars="400" w:firstLine="960"/>
              <w:rPr>
                <w:b/>
                <w:bCs/>
                <w:lang w:eastAsia="en-US"/>
              </w:rPr>
            </w:pPr>
            <w:r>
              <w:t>-</w:t>
            </w:r>
            <w:r>
              <w:rPr>
                <w:sz w:val="14"/>
                <w:szCs w:val="14"/>
              </w:rPr>
              <w:t xml:space="preserve">          </w:t>
            </w:r>
            <w:r>
              <w:t>Note</w:t>
            </w:r>
            <w:r>
              <w:rPr>
                <w:color w:val="FF0000"/>
              </w:rPr>
              <w:t>2</w:t>
            </w:r>
            <w:r>
              <w:t>: for above listed FGs, mandatory or optional for Rel-15 FG is not changed, but Rel-16 FG for unlicensed band is optional with capability signaling</w:t>
            </w:r>
          </w:p>
        </w:tc>
      </w:tr>
      <w:tr w:rsidR="00375028" w:rsidRPr="00DC3653" w14:paraId="72C96F7C" w14:textId="77777777" w:rsidTr="00141158">
        <w:tc>
          <w:tcPr>
            <w:tcW w:w="569" w:type="pct"/>
          </w:tcPr>
          <w:p w14:paraId="2A281BBE" w14:textId="34C6DB96" w:rsidR="00375028" w:rsidRPr="00375028" w:rsidRDefault="00375028" w:rsidP="00EF3D5F">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5FBD0DDB" w14:textId="7B3BC787" w:rsidR="00137197" w:rsidRPr="00375028" w:rsidRDefault="00375028" w:rsidP="00FB287B">
            <w:pPr>
              <w:rPr>
                <w:rFonts w:eastAsia="Malgun Gothic"/>
                <w:lang w:eastAsia="ko-KR"/>
              </w:rPr>
            </w:pPr>
            <w:r>
              <w:rPr>
                <w:rFonts w:eastAsia="Malgun Gothic" w:hint="eastAsia"/>
                <w:lang w:eastAsia="ko-KR"/>
              </w:rPr>
              <w:t>We are fine with Moderator</w:t>
            </w:r>
            <w:r>
              <w:rPr>
                <w:rFonts w:eastAsia="Malgun Gothic"/>
                <w:lang w:eastAsia="ko-KR"/>
              </w:rPr>
              <w:t xml:space="preserve">’s proposal and updates from Huawei. No strong view on FG 4-19a/b/c, but it would be good to clarify the necessity </w:t>
            </w:r>
            <w:r w:rsidR="00FB287B">
              <w:rPr>
                <w:rFonts w:eastAsia="Malgun Gothic"/>
                <w:lang w:eastAsia="ko-KR"/>
              </w:rPr>
              <w:t xml:space="preserve">and impact </w:t>
            </w:r>
            <w:r>
              <w:rPr>
                <w:rFonts w:eastAsia="Malgun Gothic"/>
                <w:lang w:eastAsia="ko-KR"/>
              </w:rPr>
              <w:t>of making them as separate Rel-16 FGs on unli</w:t>
            </w:r>
            <w:r w:rsidR="00D058D5">
              <w:rPr>
                <w:rFonts w:eastAsia="Malgun Gothic"/>
                <w:lang w:eastAsia="ko-KR"/>
              </w:rPr>
              <w:t>c</w:t>
            </w:r>
            <w:r>
              <w:rPr>
                <w:rFonts w:eastAsia="Malgun Gothic"/>
                <w:lang w:eastAsia="ko-KR"/>
              </w:rPr>
              <w:t>en</w:t>
            </w:r>
            <w:r w:rsidR="00D058D5">
              <w:rPr>
                <w:rFonts w:eastAsia="Malgun Gothic"/>
                <w:lang w:eastAsia="ko-KR"/>
              </w:rPr>
              <w:t>s</w:t>
            </w:r>
            <w:r>
              <w:rPr>
                <w:rFonts w:eastAsia="Malgun Gothic"/>
                <w:lang w:eastAsia="ko-KR"/>
              </w:rPr>
              <w:t>ed band, from supporting proponents.</w:t>
            </w:r>
          </w:p>
        </w:tc>
      </w:tr>
      <w:tr w:rsidR="00137197" w:rsidRPr="00DC3653" w14:paraId="7151A438" w14:textId="77777777" w:rsidTr="00141158">
        <w:tc>
          <w:tcPr>
            <w:tcW w:w="569" w:type="pct"/>
          </w:tcPr>
          <w:p w14:paraId="2BBEBF40" w14:textId="5EC9E64F" w:rsidR="00137197" w:rsidRDefault="00137197" w:rsidP="00EF3D5F">
            <w:pPr>
              <w:spacing w:afterLines="50" w:after="120"/>
              <w:jc w:val="both"/>
              <w:rPr>
                <w:rFonts w:eastAsia="Malgun Gothic"/>
                <w:sz w:val="22"/>
                <w:lang w:eastAsia="ko-KR"/>
              </w:rPr>
            </w:pPr>
            <w:r>
              <w:rPr>
                <w:rFonts w:eastAsia="Malgun Gothic"/>
                <w:sz w:val="22"/>
                <w:lang w:eastAsia="ko-KR"/>
              </w:rPr>
              <w:t>Nokia, NSB</w:t>
            </w:r>
          </w:p>
        </w:tc>
        <w:tc>
          <w:tcPr>
            <w:tcW w:w="4431" w:type="pct"/>
          </w:tcPr>
          <w:p w14:paraId="4FBBC3C1" w14:textId="34C5429F" w:rsidR="00137197" w:rsidRDefault="00137197" w:rsidP="00FB287B">
            <w:pPr>
              <w:rPr>
                <w:rFonts w:eastAsia="Malgun Gothic"/>
                <w:lang w:eastAsia="ko-KR"/>
              </w:rPr>
            </w:pPr>
            <w:r>
              <w:rPr>
                <w:rFonts w:eastAsia="Malgun Gothic"/>
                <w:lang w:eastAsia="ko-KR"/>
              </w:rPr>
              <w:t>Regarding Note2 (following Huawei’s editing) it is in general OK except for FG 1-3, which is mandatory with capability signalling set to ‘1’ in Rel-15. The corresponding Rel-16 FGs need to be also mandatory in the respective scenarios, but this discussion is still ongoing in NR-U feature discussions.</w:t>
            </w:r>
          </w:p>
        </w:tc>
      </w:tr>
    </w:tbl>
    <w:p w14:paraId="54A18B91" w14:textId="017A8A1C" w:rsidR="005915C8" w:rsidRDefault="005915C8" w:rsidP="005915C8">
      <w:pPr>
        <w:rPr>
          <w:rFonts w:eastAsia="ＭＳ 明朝" w:cs="Batang"/>
          <w:sz w:val="22"/>
          <w:szCs w:val="22"/>
        </w:rPr>
      </w:pPr>
    </w:p>
    <w:p w14:paraId="551108C5" w14:textId="098A5B0B" w:rsidR="003B041A" w:rsidRDefault="003B041A" w:rsidP="005915C8">
      <w:pPr>
        <w:rPr>
          <w:rFonts w:eastAsia="ＭＳ 明朝" w:cs="Batang"/>
          <w:sz w:val="22"/>
          <w:szCs w:val="22"/>
        </w:rPr>
      </w:pPr>
    </w:p>
    <w:p w14:paraId="167E911A" w14:textId="7A67B80E" w:rsidR="003B041A" w:rsidRPr="00DC3653" w:rsidRDefault="003B041A" w:rsidP="00E34591">
      <w:pPr>
        <w:rPr>
          <w:b/>
          <w:bCs/>
          <w:sz w:val="22"/>
        </w:rPr>
      </w:pPr>
      <w:r>
        <w:rPr>
          <w:b/>
          <w:bCs/>
          <w:sz w:val="22"/>
        </w:rPr>
        <w:t xml:space="preserve">Updated </w:t>
      </w:r>
      <w:r w:rsidRPr="00DC3653">
        <w:rPr>
          <w:b/>
          <w:bCs/>
          <w:sz w:val="22"/>
        </w:rPr>
        <w:t xml:space="preserve">FL proposal </w:t>
      </w:r>
      <w:r>
        <w:rPr>
          <w:b/>
          <w:bCs/>
          <w:sz w:val="22"/>
        </w:rPr>
        <w:t>5</w:t>
      </w:r>
      <w:r w:rsidRPr="00DC3653">
        <w:rPr>
          <w:b/>
          <w:bCs/>
          <w:sz w:val="22"/>
        </w:rPr>
        <w:t>:</w:t>
      </w:r>
    </w:p>
    <w:p w14:paraId="10913F08" w14:textId="2C6B157F" w:rsidR="003B041A" w:rsidRPr="005915C8" w:rsidRDefault="003B041A" w:rsidP="00382A1F">
      <w:pPr>
        <w:numPr>
          <w:ilvl w:val="0"/>
          <w:numId w:val="31"/>
        </w:numPr>
        <w:rPr>
          <w:rFonts w:eastAsia="ＭＳ 明朝" w:cs="Batang"/>
          <w:b/>
          <w:bCs/>
          <w:sz w:val="22"/>
          <w:szCs w:val="22"/>
        </w:rPr>
      </w:pPr>
      <w:r w:rsidRPr="003B041A">
        <w:rPr>
          <w:rFonts w:eastAsia="ＭＳ 明朝" w:cs="Batang"/>
          <w:b/>
          <w:bCs/>
          <w:sz w:val="22"/>
          <w:szCs w:val="22"/>
        </w:rPr>
        <w:t>At least for the following FGs, Rel-16 FGs can be introduced to indicate the support of the feature in unlicensed band</w:t>
      </w:r>
    </w:p>
    <w:p w14:paraId="2F2BCC4E" w14:textId="77777777" w:rsidR="003B041A" w:rsidRPr="005915C8" w:rsidRDefault="003B041A" w:rsidP="00382A1F">
      <w:pPr>
        <w:numPr>
          <w:ilvl w:val="1"/>
          <w:numId w:val="31"/>
        </w:numPr>
        <w:rPr>
          <w:rFonts w:eastAsia="ＭＳ 明朝" w:cs="Batang"/>
          <w:b/>
          <w:bCs/>
          <w:sz w:val="22"/>
          <w:szCs w:val="22"/>
        </w:rPr>
      </w:pPr>
      <w:r w:rsidRPr="005915C8">
        <w:rPr>
          <w:rFonts w:eastAsia="ＭＳ 明朝" w:cs="Batang"/>
          <w:b/>
          <w:bCs/>
          <w:sz w:val="22"/>
          <w:szCs w:val="22"/>
        </w:rPr>
        <w:t>FG 1-3</w:t>
      </w:r>
      <w:r>
        <w:rPr>
          <w:rFonts w:eastAsia="ＭＳ 明朝" w:cs="Batang"/>
          <w:b/>
          <w:bCs/>
          <w:sz w:val="22"/>
          <w:szCs w:val="22"/>
        </w:rPr>
        <w:t xml:space="preserve"> (</w:t>
      </w:r>
      <w:r w:rsidRPr="00E52DAC">
        <w:rPr>
          <w:rFonts w:eastAsia="ＭＳ 明朝" w:cs="Batang"/>
          <w:b/>
          <w:bCs/>
          <w:sz w:val="22"/>
          <w:szCs w:val="22"/>
        </w:rPr>
        <w:t>SS block based SINR measurement (SS-SINR)</w:t>
      </w:r>
      <w:r>
        <w:rPr>
          <w:rFonts w:eastAsia="ＭＳ 明朝" w:cs="Batang"/>
          <w:b/>
          <w:bCs/>
          <w:sz w:val="22"/>
          <w:szCs w:val="22"/>
        </w:rPr>
        <w:t>)</w:t>
      </w:r>
    </w:p>
    <w:p w14:paraId="3E49A13B" w14:textId="77777777" w:rsidR="003B041A" w:rsidRPr="005915C8" w:rsidRDefault="003B041A" w:rsidP="00382A1F">
      <w:pPr>
        <w:numPr>
          <w:ilvl w:val="1"/>
          <w:numId w:val="31"/>
        </w:numPr>
        <w:rPr>
          <w:rFonts w:eastAsia="ＭＳ 明朝" w:cs="Batang"/>
          <w:b/>
          <w:bCs/>
          <w:sz w:val="22"/>
          <w:szCs w:val="22"/>
        </w:rPr>
      </w:pPr>
      <w:r w:rsidRPr="005915C8">
        <w:rPr>
          <w:rFonts w:eastAsia="ＭＳ 明朝" w:cs="Batang"/>
          <w:b/>
          <w:bCs/>
          <w:sz w:val="22"/>
          <w:szCs w:val="22"/>
        </w:rPr>
        <w:t>FG 2-32a/2-32b</w:t>
      </w:r>
      <w:r>
        <w:rPr>
          <w:rFonts w:eastAsia="ＭＳ 明朝" w:cs="Batang"/>
          <w:b/>
          <w:bCs/>
          <w:sz w:val="22"/>
          <w:szCs w:val="22"/>
        </w:rPr>
        <w:t xml:space="preserve"> (</w:t>
      </w:r>
      <w:r w:rsidRPr="00E52DAC">
        <w:rPr>
          <w:rFonts w:eastAsia="ＭＳ 明朝" w:cs="Batang"/>
          <w:b/>
          <w:bCs/>
          <w:sz w:val="22"/>
          <w:szCs w:val="22"/>
        </w:rPr>
        <w:t>Semi-persistent CSI report on PUCCH</w:t>
      </w:r>
      <w:r>
        <w:rPr>
          <w:rFonts w:eastAsia="ＭＳ 明朝" w:cs="Batang"/>
          <w:b/>
          <w:bCs/>
          <w:sz w:val="22"/>
          <w:szCs w:val="22"/>
        </w:rPr>
        <w:t>/PUSCH)</w:t>
      </w:r>
    </w:p>
    <w:p w14:paraId="50DAF519" w14:textId="64FF3653" w:rsidR="003B041A" w:rsidRPr="003B041A" w:rsidRDefault="003B041A" w:rsidP="00382A1F">
      <w:pPr>
        <w:numPr>
          <w:ilvl w:val="1"/>
          <w:numId w:val="31"/>
        </w:numPr>
        <w:rPr>
          <w:rFonts w:eastAsia="ＭＳ 明朝" w:cs="Batang"/>
          <w:b/>
          <w:bCs/>
          <w:sz w:val="22"/>
          <w:szCs w:val="22"/>
        </w:rPr>
      </w:pPr>
      <w:r w:rsidRPr="005915C8">
        <w:rPr>
          <w:rFonts w:eastAsia="ＭＳ 明朝" w:cs="Batang"/>
          <w:b/>
          <w:bCs/>
          <w:sz w:val="22"/>
          <w:szCs w:val="22"/>
        </w:rPr>
        <w:t>FG 3-6</w:t>
      </w:r>
      <w:r>
        <w:rPr>
          <w:rFonts w:eastAsia="ＭＳ 明朝" w:cs="Batang"/>
          <w:b/>
          <w:bCs/>
          <w:sz w:val="22"/>
          <w:szCs w:val="22"/>
        </w:rPr>
        <w:t xml:space="preserve"> (</w:t>
      </w:r>
      <w:r w:rsidRPr="00E52DAC">
        <w:rPr>
          <w:rFonts w:eastAsia="ＭＳ 明朝" w:cs="Batang"/>
          <w:b/>
          <w:bCs/>
          <w:sz w:val="22"/>
          <w:szCs w:val="22"/>
        </w:rPr>
        <w:t>Dynamic SFI monitoring</w:t>
      </w:r>
      <w:r>
        <w:rPr>
          <w:rFonts w:eastAsia="ＭＳ 明朝" w:cs="Batang"/>
          <w:b/>
          <w:bCs/>
          <w:sz w:val="22"/>
          <w:szCs w:val="22"/>
        </w:rPr>
        <w:t>)</w:t>
      </w:r>
    </w:p>
    <w:p w14:paraId="46C565C4" w14:textId="664E6F52" w:rsidR="003B041A" w:rsidRPr="003B041A" w:rsidRDefault="003B041A" w:rsidP="00382A1F">
      <w:pPr>
        <w:numPr>
          <w:ilvl w:val="0"/>
          <w:numId w:val="31"/>
        </w:numPr>
        <w:rPr>
          <w:rFonts w:eastAsia="ＭＳ 明朝" w:cs="Batang"/>
          <w:b/>
          <w:bCs/>
          <w:sz w:val="22"/>
          <w:szCs w:val="22"/>
        </w:rPr>
      </w:pPr>
      <w:r w:rsidRPr="003B041A">
        <w:rPr>
          <w:rFonts w:eastAsia="ＭＳ 明朝" w:cs="Batang"/>
          <w:b/>
          <w:bCs/>
          <w:sz w:val="22"/>
          <w:szCs w:val="22"/>
        </w:rPr>
        <w:t>Note1: for above listed FGs, indicating the support of Rel-15 FG means support of the feature in licensed band only</w:t>
      </w:r>
    </w:p>
    <w:p w14:paraId="2801D3C0" w14:textId="2EEA4405" w:rsidR="003B041A" w:rsidRPr="005915C8" w:rsidRDefault="003B041A" w:rsidP="00382A1F">
      <w:pPr>
        <w:numPr>
          <w:ilvl w:val="0"/>
          <w:numId w:val="31"/>
        </w:numPr>
        <w:rPr>
          <w:rFonts w:eastAsia="ＭＳ 明朝" w:cs="Batang"/>
          <w:b/>
          <w:bCs/>
          <w:sz w:val="22"/>
          <w:szCs w:val="22"/>
        </w:rPr>
      </w:pPr>
      <w:r w:rsidRPr="003B041A">
        <w:rPr>
          <w:rFonts w:eastAsia="ＭＳ 明朝" w:cs="Batang"/>
          <w:b/>
          <w:bCs/>
          <w:sz w:val="22"/>
          <w:szCs w:val="22"/>
        </w:rPr>
        <w:t>Note2: for above listed FGs, mandatory or optional for Rel-15 FG is not changed, but Rel-16 FG for unlicensed band is optional with capability signaling</w:t>
      </w:r>
    </w:p>
    <w:p w14:paraId="65DE69CB" w14:textId="6C4045DC" w:rsidR="003B041A" w:rsidRDefault="003B041A" w:rsidP="003B041A">
      <w:pPr>
        <w:rPr>
          <w:rFonts w:eastAsia="ＭＳ 明朝" w:cs="Batang"/>
          <w:sz w:val="22"/>
          <w:szCs w:val="22"/>
        </w:rPr>
      </w:pPr>
    </w:p>
    <w:p w14:paraId="78C50526" w14:textId="77777777" w:rsidR="003B041A" w:rsidRPr="00E32406" w:rsidRDefault="003B041A" w:rsidP="003B041A">
      <w:pPr>
        <w:rPr>
          <w:rFonts w:eastAsia="ＭＳ 明朝" w:cs="Batang"/>
          <w:sz w:val="22"/>
          <w:szCs w:val="22"/>
        </w:rPr>
      </w:pPr>
    </w:p>
    <w:p w14:paraId="208D81AA" w14:textId="77777777" w:rsidR="003B041A" w:rsidRPr="00DC3653" w:rsidRDefault="003B041A" w:rsidP="003B041A">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B42654" w14:textId="77777777" w:rsidR="003B041A" w:rsidRPr="00DC3653" w:rsidRDefault="003B041A" w:rsidP="003B041A">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2547"/>
        <w:gridCol w:w="19833"/>
      </w:tblGrid>
      <w:tr w:rsidR="003B041A" w:rsidRPr="00DC3653" w14:paraId="40F0AAC1" w14:textId="77777777" w:rsidTr="00372940">
        <w:tc>
          <w:tcPr>
            <w:tcW w:w="569" w:type="pct"/>
            <w:shd w:val="clear" w:color="auto" w:fill="F2F2F2" w:themeFill="background1" w:themeFillShade="F2"/>
          </w:tcPr>
          <w:p w14:paraId="6D2F60F8" w14:textId="77777777" w:rsidR="003B041A" w:rsidRPr="00DC3653" w:rsidRDefault="003B041A" w:rsidP="00372940">
            <w:pPr>
              <w:spacing w:afterLines="50" w:after="120"/>
              <w:jc w:val="both"/>
              <w:rPr>
                <w:sz w:val="22"/>
              </w:rPr>
            </w:pPr>
            <w:r w:rsidRPr="00DC3653">
              <w:rPr>
                <w:rFonts w:hint="eastAsia"/>
                <w:sz w:val="22"/>
              </w:rPr>
              <w:t>C</w:t>
            </w:r>
            <w:r w:rsidRPr="00DC3653">
              <w:rPr>
                <w:sz w:val="22"/>
              </w:rPr>
              <w:t>ompany</w:t>
            </w:r>
          </w:p>
        </w:tc>
        <w:tc>
          <w:tcPr>
            <w:tcW w:w="4431" w:type="pct"/>
            <w:shd w:val="clear" w:color="auto" w:fill="F2F2F2" w:themeFill="background1" w:themeFillShade="F2"/>
          </w:tcPr>
          <w:p w14:paraId="4DA7FF0E" w14:textId="77777777" w:rsidR="003B041A" w:rsidRPr="00DC3653" w:rsidRDefault="003B041A" w:rsidP="00372940">
            <w:pPr>
              <w:spacing w:afterLines="50" w:after="120"/>
              <w:jc w:val="both"/>
              <w:rPr>
                <w:sz w:val="22"/>
              </w:rPr>
            </w:pPr>
            <w:r w:rsidRPr="00DC3653">
              <w:rPr>
                <w:rFonts w:hint="eastAsia"/>
                <w:sz w:val="22"/>
              </w:rPr>
              <w:t>C</w:t>
            </w:r>
            <w:r w:rsidRPr="00DC3653">
              <w:rPr>
                <w:sz w:val="22"/>
              </w:rPr>
              <w:t>omment</w:t>
            </w:r>
          </w:p>
        </w:tc>
      </w:tr>
      <w:tr w:rsidR="00DF7A98" w:rsidRPr="00DC3653" w14:paraId="79B9A522" w14:textId="77777777" w:rsidTr="00372940">
        <w:tc>
          <w:tcPr>
            <w:tcW w:w="569" w:type="pct"/>
          </w:tcPr>
          <w:p w14:paraId="6BD392D1" w14:textId="640586DD" w:rsidR="00DF7A98" w:rsidRPr="00E16E3B" w:rsidRDefault="00DF7A98" w:rsidP="00DF7A98">
            <w:pPr>
              <w:spacing w:afterLines="50" w:after="120"/>
              <w:jc w:val="both"/>
              <w:rPr>
                <w:sz w:val="22"/>
              </w:rPr>
            </w:pPr>
            <w:r w:rsidRPr="00E16E3B">
              <w:rPr>
                <w:rFonts w:hint="eastAsia"/>
                <w:sz w:val="22"/>
              </w:rPr>
              <w:t>D</w:t>
            </w:r>
            <w:r w:rsidRPr="00E16E3B">
              <w:rPr>
                <w:sz w:val="22"/>
              </w:rPr>
              <w:t>OCOMO</w:t>
            </w:r>
          </w:p>
        </w:tc>
        <w:tc>
          <w:tcPr>
            <w:tcW w:w="4431" w:type="pct"/>
          </w:tcPr>
          <w:p w14:paraId="17E00910" w14:textId="3AB137B8" w:rsidR="00DF7A98" w:rsidRPr="00E16E3B" w:rsidRDefault="00D63A0A" w:rsidP="00DF7A98">
            <w:pPr>
              <w:spacing w:afterLines="50" w:after="120"/>
              <w:jc w:val="both"/>
              <w:rPr>
                <w:sz w:val="22"/>
              </w:rPr>
            </w:pPr>
            <w:r w:rsidRPr="00E16E3B">
              <w:rPr>
                <w:rFonts w:hint="eastAsia"/>
                <w:sz w:val="22"/>
              </w:rPr>
              <w:t xml:space="preserve">Agree with </w:t>
            </w:r>
            <w:r w:rsidRPr="00E16E3B">
              <w:rPr>
                <w:sz w:val="22"/>
              </w:rPr>
              <w:t xml:space="preserve">updated FL </w:t>
            </w:r>
            <w:r w:rsidRPr="00E16E3B">
              <w:rPr>
                <w:rFonts w:hint="eastAsia"/>
                <w:sz w:val="22"/>
              </w:rPr>
              <w:t>proposal 5</w:t>
            </w:r>
            <w:r w:rsidR="006E707D" w:rsidRPr="00E16E3B">
              <w:rPr>
                <w:sz w:val="22"/>
              </w:rPr>
              <w:t xml:space="preserve"> in principle</w:t>
            </w:r>
            <w:r w:rsidRPr="00E16E3B">
              <w:rPr>
                <w:rFonts w:hint="eastAsia"/>
                <w:sz w:val="22"/>
              </w:rPr>
              <w:t>.</w:t>
            </w:r>
          </w:p>
          <w:p w14:paraId="08F9A5B4" w14:textId="77777777" w:rsidR="00D63A0A" w:rsidRPr="00E16E3B" w:rsidRDefault="00D63A0A" w:rsidP="00D63A0A">
            <w:pPr>
              <w:spacing w:afterLines="50" w:after="120"/>
              <w:jc w:val="both"/>
              <w:rPr>
                <w:sz w:val="22"/>
              </w:rPr>
            </w:pPr>
            <w:r w:rsidRPr="00E16E3B">
              <w:rPr>
                <w:sz w:val="22"/>
              </w:rPr>
              <w:t>Regarding FG 1-3 (SS block based SINR measurement (SS-SINR)), the FG for SS-SINR should be FG1-</w:t>
            </w:r>
            <w:r w:rsidRPr="00E16E3B">
              <w:rPr>
                <w:color w:val="FF0000"/>
                <w:sz w:val="22"/>
              </w:rPr>
              <w:t>2</w:t>
            </w:r>
            <w:r w:rsidRPr="00E16E3B">
              <w:rPr>
                <w:sz w:val="22"/>
              </w:rPr>
              <w:t xml:space="preserve">, which is optional with capability signalling in Rel.15, and SS-SINR is not discussed for potential basic FGs in NR-U. </w:t>
            </w:r>
            <w:proofErr w:type="gramStart"/>
            <w:r w:rsidR="003A31E3" w:rsidRPr="00E16E3B">
              <w:rPr>
                <w:sz w:val="22"/>
              </w:rPr>
              <w:t>So</w:t>
            </w:r>
            <w:proofErr w:type="gramEnd"/>
            <w:r w:rsidR="003A31E3" w:rsidRPr="00E16E3B">
              <w:rPr>
                <w:sz w:val="22"/>
              </w:rPr>
              <w:t xml:space="preserve"> we think it is fine to be included in the proposal.</w:t>
            </w:r>
          </w:p>
          <w:p w14:paraId="5517C880" w14:textId="784E3055" w:rsidR="003A31E3" w:rsidRPr="00E16E3B" w:rsidRDefault="003A31E3" w:rsidP="00D63A0A">
            <w:pPr>
              <w:spacing w:afterLines="50" w:after="120"/>
              <w:jc w:val="both"/>
              <w:rPr>
                <w:sz w:val="22"/>
              </w:rPr>
            </w:pPr>
            <w:r w:rsidRPr="00E16E3B">
              <w:rPr>
                <w:sz w:val="22"/>
              </w:rPr>
              <w:lastRenderedPageBreak/>
              <w:t xml:space="preserve">Regareding FG 4-19a/4-19b/4-19c (HARQ-ACK multiplexing), </w:t>
            </w:r>
            <w:r w:rsidR="006E707D" w:rsidRPr="00E16E3B">
              <w:rPr>
                <w:sz w:val="22"/>
              </w:rPr>
              <w:t xml:space="preserve">we thought </w:t>
            </w:r>
            <w:proofErr w:type="gramStart"/>
            <w:r w:rsidR="006E707D" w:rsidRPr="00E16E3B">
              <w:rPr>
                <w:sz w:val="22"/>
              </w:rPr>
              <w:t>these FG</w:t>
            </w:r>
            <w:proofErr w:type="gramEnd"/>
            <w:r w:rsidR="006E707D" w:rsidRPr="00E16E3B">
              <w:rPr>
                <w:sz w:val="22"/>
              </w:rPr>
              <w:t xml:space="preserve"> would be affected by LBT outcome, but after further reviewing, we found that there would be no fundamental difference between licensed and unlicensed operations</w:t>
            </w:r>
            <w:r w:rsidR="009B615A" w:rsidRPr="00E16E3B">
              <w:rPr>
                <w:sz w:val="22"/>
              </w:rPr>
              <w:t xml:space="preserve"> as LBT is carried out after determining the PUCCH/PUSCH to be transmitted</w:t>
            </w:r>
            <w:r w:rsidR="006E707D" w:rsidRPr="00E16E3B">
              <w:rPr>
                <w:sz w:val="22"/>
              </w:rPr>
              <w:t>. In that sense, we suggest to remove these FGs from the proposal or add bracket for further study.</w:t>
            </w:r>
          </w:p>
          <w:p w14:paraId="6FB7D029" w14:textId="7EB57132" w:rsidR="0029164D" w:rsidRPr="00E16E3B" w:rsidRDefault="0029164D" w:rsidP="0029164D">
            <w:pPr>
              <w:spacing w:afterLines="50" w:after="120"/>
              <w:jc w:val="both"/>
              <w:rPr>
                <w:sz w:val="22"/>
              </w:rPr>
            </w:pPr>
            <w:r w:rsidRPr="00E16E3B">
              <w:rPr>
                <w:color w:val="FF0000"/>
                <w:sz w:val="22"/>
              </w:rPr>
              <w:t xml:space="preserve">(Based on moderator’s request internally, FGs 3-7/3-8 </w:t>
            </w:r>
            <w:r w:rsidR="00D16680" w:rsidRPr="00E16E3B">
              <w:rPr>
                <w:color w:val="FF0000"/>
                <w:sz w:val="22"/>
              </w:rPr>
              <w:t>have</w:t>
            </w:r>
            <w:r w:rsidRPr="00E16E3B">
              <w:rPr>
                <w:color w:val="FF0000"/>
                <w:sz w:val="22"/>
              </w:rPr>
              <w:t xml:space="preserve"> been deleted as they were not included in the last proposal from moderator.)</w:t>
            </w:r>
          </w:p>
        </w:tc>
      </w:tr>
      <w:tr w:rsidR="00524D05" w:rsidRPr="00DC3653" w14:paraId="59F5458D" w14:textId="77777777" w:rsidTr="00372940">
        <w:tc>
          <w:tcPr>
            <w:tcW w:w="569" w:type="pct"/>
          </w:tcPr>
          <w:p w14:paraId="62010D73" w14:textId="236E0DDF" w:rsidR="00524D05" w:rsidRPr="00DC3653" w:rsidRDefault="00524D05" w:rsidP="00524D05">
            <w:pPr>
              <w:spacing w:afterLines="50" w:after="120"/>
              <w:jc w:val="both"/>
              <w:rPr>
                <w:sz w:val="22"/>
              </w:rPr>
            </w:pPr>
            <w:r>
              <w:rPr>
                <w:rFonts w:eastAsiaTheme="minorEastAsia"/>
                <w:sz w:val="22"/>
                <w:lang w:eastAsia="zh-CN"/>
              </w:rPr>
              <w:lastRenderedPageBreak/>
              <w:t>Qualcomm</w:t>
            </w:r>
          </w:p>
        </w:tc>
        <w:tc>
          <w:tcPr>
            <w:tcW w:w="4431" w:type="pct"/>
          </w:tcPr>
          <w:p w14:paraId="5016DD1B" w14:textId="52EB6E11" w:rsidR="00524D05" w:rsidRDefault="00524D05" w:rsidP="00524D05">
            <w:r>
              <w:t xml:space="preserve">We very much appreciate the moderator’s efforts and companies’ willingness to discuss this issue. We do understand that the amount of time available for this discssion will be limited; however, we still think it is not the best approach to automatically drop FGs just because one or few companies are unsure or express concerns. We would rather agree on the whole ‘set’, or at least the majority of it rather then a small subset. </w:t>
            </w:r>
          </w:p>
          <w:p w14:paraId="182D3E63" w14:textId="77777777" w:rsidR="00524D05" w:rsidRDefault="00524D05" w:rsidP="00524D05">
            <w:r>
              <w:t>In our view, all the originally listed features should have differentiation, but in particular, the following are essential to have differentiation for:</w:t>
            </w:r>
          </w:p>
          <w:p w14:paraId="1ABF0CD2" w14:textId="77777777" w:rsidR="00524D05" w:rsidRDefault="00524D05" w:rsidP="00382A1F">
            <w:pPr>
              <w:pStyle w:val="aff6"/>
              <w:numPr>
                <w:ilvl w:val="0"/>
                <w:numId w:val="31"/>
              </w:numPr>
              <w:ind w:leftChars="0"/>
            </w:pPr>
            <w:r>
              <w:t>FG 1-3 (SS block based SINR measurement (SS-SINR))</w:t>
            </w:r>
          </w:p>
          <w:p w14:paraId="2E5B9840" w14:textId="77777777" w:rsidR="00524D05" w:rsidRDefault="00524D05" w:rsidP="00382A1F">
            <w:pPr>
              <w:pStyle w:val="aff6"/>
              <w:numPr>
                <w:ilvl w:val="0"/>
                <w:numId w:val="31"/>
              </w:numPr>
              <w:ind w:leftChars="0"/>
            </w:pPr>
            <w:r>
              <w:t>FG 2-32a/2-32b (Semi-persistent CSI report on PUCCH/PUSCH)</w:t>
            </w:r>
          </w:p>
          <w:p w14:paraId="0AEC9F6D" w14:textId="77777777" w:rsidR="00524D05" w:rsidRDefault="00524D05" w:rsidP="00382A1F">
            <w:pPr>
              <w:pStyle w:val="aff6"/>
              <w:numPr>
                <w:ilvl w:val="0"/>
                <w:numId w:val="31"/>
              </w:numPr>
              <w:ind w:leftChars="0"/>
            </w:pPr>
            <w:r>
              <w:t>FG 3-6 (Dynamic SFI monitoring)</w:t>
            </w:r>
          </w:p>
          <w:p w14:paraId="32ACD9B6" w14:textId="77777777" w:rsidR="00524D05" w:rsidRDefault="00524D05" w:rsidP="00382A1F">
            <w:pPr>
              <w:pStyle w:val="aff6"/>
              <w:numPr>
                <w:ilvl w:val="0"/>
                <w:numId w:val="31"/>
              </w:numPr>
              <w:ind w:leftChars="0"/>
            </w:pPr>
            <w:r>
              <w:t>FG 4-19</w:t>
            </w:r>
          </w:p>
          <w:p w14:paraId="2C28EF0A" w14:textId="77777777" w:rsidR="00524D05" w:rsidRDefault="00524D05" w:rsidP="00382A1F">
            <w:pPr>
              <w:pStyle w:val="aff6"/>
              <w:numPr>
                <w:ilvl w:val="0"/>
                <w:numId w:val="31"/>
              </w:numPr>
              <w:ind w:leftChars="0"/>
            </w:pPr>
            <w:r>
              <w:t>4-19a/4-19b/4-19c/4-28 (HARQ-ACK multiplexing)</w:t>
            </w:r>
          </w:p>
          <w:p w14:paraId="396716E5" w14:textId="77777777" w:rsidR="00524D05" w:rsidRDefault="00524D05" w:rsidP="00382A1F">
            <w:pPr>
              <w:pStyle w:val="aff6"/>
              <w:numPr>
                <w:ilvl w:val="0"/>
                <w:numId w:val="31"/>
              </w:numPr>
              <w:ind w:leftChars="0"/>
            </w:pPr>
            <w:r>
              <w:t>FG 4-23 (Repetitions for PUCCH format 1, 3, and 4 over multiple slots with K = 2, 4, 8)</w:t>
            </w:r>
          </w:p>
          <w:p w14:paraId="42E614E0" w14:textId="77777777" w:rsidR="00524D05" w:rsidRDefault="00524D05" w:rsidP="00382A1F">
            <w:pPr>
              <w:pStyle w:val="aff6"/>
              <w:numPr>
                <w:ilvl w:val="0"/>
                <w:numId w:val="31"/>
              </w:numPr>
              <w:ind w:leftChars="0"/>
            </w:pPr>
            <w:r>
              <w:t>FG 5-14/5-16/5-17/5-17a (PDSCH and PUSCH repetitions)</w:t>
            </w:r>
          </w:p>
          <w:p w14:paraId="0FBBAC5F" w14:textId="77777777" w:rsidR="00524D05" w:rsidRDefault="00524D05" w:rsidP="00382A1F">
            <w:pPr>
              <w:pStyle w:val="aff6"/>
              <w:numPr>
                <w:ilvl w:val="0"/>
                <w:numId w:val="31"/>
              </w:numPr>
              <w:ind w:leftChars="0"/>
            </w:pPr>
            <w:r>
              <w:t>FG 5-18/5-19/5-20/5-21 (SPS and configured grant)</w:t>
            </w:r>
          </w:p>
          <w:p w14:paraId="2DD06791" w14:textId="77777777" w:rsidR="00524D05" w:rsidRDefault="00524D05" w:rsidP="00524D05"/>
          <w:p w14:paraId="2F220237" w14:textId="77777777" w:rsidR="00524D05" w:rsidRDefault="00524D05" w:rsidP="00524D05">
            <w:r>
              <w:t xml:space="preserve">In the following, we give our responses to the concerns expressed in the above email inputs. </w:t>
            </w:r>
          </w:p>
          <w:p w14:paraId="46BBB7F8" w14:textId="77777777" w:rsidR="00524D05" w:rsidRDefault="00524D05" w:rsidP="00382A1F">
            <w:pPr>
              <w:pStyle w:val="aff6"/>
              <w:numPr>
                <w:ilvl w:val="0"/>
                <w:numId w:val="31"/>
              </w:numPr>
              <w:ind w:leftChars="0"/>
            </w:pPr>
            <w:r>
              <w:t>FG 1-3 (SS block based SINR measurement (SS-SINR))</w:t>
            </w:r>
          </w:p>
          <w:p w14:paraId="2A8D8394" w14:textId="77777777" w:rsidR="00524D05" w:rsidRDefault="00524D05" w:rsidP="00382A1F">
            <w:pPr>
              <w:pStyle w:val="aff6"/>
              <w:numPr>
                <w:ilvl w:val="1"/>
                <w:numId w:val="31"/>
              </w:numPr>
              <w:ind w:leftChars="0"/>
            </w:pPr>
            <w:r>
              <w:t>No concern so far</w:t>
            </w:r>
          </w:p>
          <w:p w14:paraId="11FDA07B" w14:textId="77777777" w:rsidR="00524D05" w:rsidRDefault="00524D05" w:rsidP="00382A1F">
            <w:pPr>
              <w:pStyle w:val="aff6"/>
              <w:numPr>
                <w:ilvl w:val="0"/>
                <w:numId w:val="31"/>
              </w:numPr>
              <w:ind w:leftChars="0"/>
            </w:pPr>
            <w:r>
              <w:t>FG 2-32a/2-32b (Semi-persistent CSI report on PUCCH/PUSCH)</w:t>
            </w:r>
          </w:p>
          <w:p w14:paraId="4A024EBF" w14:textId="77777777" w:rsidR="00524D05" w:rsidRDefault="00524D05" w:rsidP="00382A1F">
            <w:pPr>
              <w:pStyle w:val="aff6"/>
              <w:numPr>
                <w:ilvl w:val="1"/>
                <w:numId w:val="31"/>
              </w:numPr>
              <w:ind w:leftChars="0"/>
            </w:pPr>
            <w:r>
              <w:t>No concern so far</w:t>
            </w:r>
          </w:p>
          <w:p w14:paraId="5593DAD7" w14:textId="77777777" w:rsidR="00524D05" w:rsidRDefault="00524D05" w:rsidP="00382A1F">
            <w:pPr>
              <w:pStyle w:val="aff6"/>
              <w:numPr>
                <w:ilvl w:val="0"/>
                <w:numId w:val="31"/>
              </w:numPr>
              <w:ind w:leftChars="0"/>
            </w:pPr>
            <w:r>
              <w:t>FG 3-6 (Dynamic SFI monitoring)</w:t>
            </w:r>
          </w:p>
          <w:p w14:paraId="243F41B3" w14:textId="77777777" w:rsidR="00524D05" w:rsidRDefault="00524D05" w:rsidP="00382A1F">
            <w:pPr>
              <w:pStyle w:val="aff6"/>
              <w:numPr>
                <w:ilvl w:val="1"/>
                <w:numId w:val="31"/>
              </w:numPr>
              <w:ind w:leftChars="0"/>
            </w:pPr>
            <w:r>
              <w:t>No concern so far</w:t>
            </w:r>
          </w:p>
          <w:p w14:paraId="29C83078" w14:textId="77777777" w:rsidR="00524D05" w:rsidRDefault="00524D05" w:rsidP="00382A1F">
            <w:pPr>
              <w:pStyle w:val="aff6"/>
              <w:numPr>
                <w:ilvl w:val="0"/>
                <w:numId w:val="31"/>
              </w:numPr>
              <w:ind w:leftChars="0"/>
            </w:pPr>
            <w:r>
              <w:t>FG 4-19</w:t>
            </w:r>
          </w:p>
          <w:p w14:paraId="7FF82728" w14:textId="77777777" w:rsidR="00524D05" w:rsidRDefault="00524D05" w:rsidP="00382A1F">
            <w:pPr>
              <w:pStyle w:val="aff6"/>
              <w:numPr>
                <w:ilvl w:val="1"/>
                <w:numId w:val="31"/>
              </w:numPr>
              <w:ind w:leftChars="0"/>
            </w:pPr>
            <w:r>
              <w:t>Concern from Ericsson, quoting that this feature is mandatory. However, there is no intent to change mandatory/optional status. The proposal is to express the IODT bit with licensed/unlicensed granularity. This will speed up the deployment of the feature.</w:t>
            </w:r>
          </w:p>
          <w:p w14:paraId="6E03393E" w14:textId="77777777" w:rsidR="00524D05" w:rsidRDefault="00524D05" w:rsidP="00382A1F">
            <w:pPr>
              <w:pStyle w:val="aff6"/>
              <w:numPr>
                <w:ilvl w:val="1"/>
                <w:numId w:val="31"/>
              </w:numPr>
              <w:ind w:leftChars="0"/>
            </w:pPr>
            <w:r>
              <w:t xml:space="preserve">Concern from Huawei, asking why there is an issue with testing. The issue is that unless the base station(s) implement the features both in licensed and unlicensed, the featuere cannot be tested. Then it cannot be deployed either in licensed or in unlicensed for a UE that has both licensed and unlicensed capability.  </w:t>
            </w:r>
          </w:p>
          <w:p w14:paraId="0CB7E85A" w14:textId="77777777" w:rsidR="00524D05" w:rsidRDefault="00524D05" w:rsidP="00382A1F">
            <w:pPr>
              <w:pStyle w:val="aff6"/>
              <w:numPr>
                <w:ilvl w:val="0"/>
                <w:numId w:val="31"/>
              </w:numPr>
              <w:ind w:leftChars="0"/>
            </w:pPr>
            <w:r>
              <w:t>4-19a/4-19b/4-19c/4-28 (HARQ-ACK multiplexing)</w:t>
            </w:r>
          </w:p>
          <w:p w14:paraId="06597CAC" w14:textId="77777777" w:rsidR="00524D05" w:rsidRDefault="00524D05" w:rsidP="00382A1F">
            <w:pPr>
              <w:pStyle w:val="aff6"/>
              <w:numPr>
                <w:ilvl w:val="1"/>
                <w:numId w:val="31"/>
              </w:numPr>
              <w:ind w:leftChars="0"/>
            </w:pPr>
            <w:r>
              <w:t>Concern from Huawei, same comment as above.</w:t>
            </w:r>
          </w:p>
          <w:p w14:paraId="321079E6" w14:textId="77777777" w:rsidR="00524D05" w:rsidRDefault="00524D05" w:rsidP="00382A1F">
            <w:pPr>
              <w:pStyle w:val="aff6"/>
              <w:numPr>
                <w:ilvl w:val="0"/>
                <w:numId w:val="31"/>
              </w:numPr>
              <w:ind w:leftChars="0"/>
            </w:pPr>
            <w:r>
              <w:t>FG 4-23 (Repetitions for PUCCH format 1, 3, and 4 over multiple slots with K = 2, 4, 8)</w:t>
            </w:r>
          </w:p>
          <w:p w14:paraId="3D2134DC" w14:textId="77777777" w:rsidR="00524D05" w:rsidRDefault="00524D05" w:rsidP="00382A1F">
            <w:pPr>
              <w:pStyle w:val="aff6"/>
              <w:numPr>
                <w:ilvl w:val="1"/>
                <w:numId w:val="31"/>
              </w:numPr>
              <w:ind w:leftChars="0"/>
            </w:pPr>
            <w:r>
              <w:t xml:space="preserve">Concern from Ericsson saying that intra-slot PUCCH repetition is useful for unlicensed. However, FG 4-23 is only for inter-slot repetition, so that should address the Ericsson concern. We note also that unless PUCCH is limited to only 14-symbol long format for the purposes of this FG, every repetition would require individual LBT, making the feature much less practical where LBT is required. </w:t>
            </w:r>
          </w:p>
          <w:p w14:paraId="3DF5C0A0" w14:textId="77777777" w:rsidR="00524D05" w:rsidRDefault="00524D05" w:rsidP="00382A1F">
            <w:pPr>
              <w:pStyle w:val="aff6"/>
              <w:numPr>
                <w:ilvl w:val="0"/>
                <w:numId w:val="31"/>
              </w:numPr>
              <w:ind w:leftChars="0"/>
            </w:pPr>
            <w:r>
              <w:t>FG 5-14/5-16/5-17/5-17a (PDSCH and PUSCH repetitions)</w:t>
            </w:r>
          </w:p>
          <w:p w14:paraId="17EB98C3" w14:textId="77777777" w:rsidR="00524D05" w:rsidRDefault="00524D05" w:rsidP="00382A1F">
            <w:pPr>
              <w:pStyle w:val="aff6"/>
              <w:numPr>
                <w:ilvl w:val="1"/>
                <w:numId w:val="31"/>
              </w:numPr>
              <w:ind w:leftChars="0"/>
            </w:pPr>
            <w:r>
              <w:lastRenderedPageBreak/>
              <w:t xml:space="preserve">Opinion from Ericsson is that having individual LBT check doesn’t disable the feature. We agree that it doesn’t disable it but it makes it impractical for use. If it is impractical then the base station won’t implement it, and again, we have a testing issue that will force the ‘de-featuring’ PDSCH and PUSCH repetition in licensed in UEs that support both licensed and unlicensed. Assumedly, all the efforts for sharing COT between DL and UL was introduced for a reason. It would be odd if we say now that it is perfectly fine to have individual LBT for every individual UL slot and the system works fine with that. </w:t>
            </w:r>
          </w:p>
          <w:p w14:paraId="44503420" w14:textId="77777777" w:rsidR="00524D05" w:rsidRDefault="00524D05" w:rsidP="00382A1F">
            <w:pPr>
              <w:pStyle w:val="aff6"/>
              <w:numPr>
                <w:ilvl w:val="1"/>
                <w:numId w:val="31"/>
              </w:numPr>
              <w:ind w:leftChars="0"/>
            </w:pPr>
            <w:r>
              <w:t xml:space="preserve">If it is the consensus view that FG 5-14/5-16 are not supported in unlicensed, we are ok with removing them from the list but FG 5-17/5-17a should be kept. </w:t>
            </w:r>
          </w:p>
          <w:p w14:paraId="53EC8DCF" w14:textId="77777777" w:rsidR="00524D05" w:rsidRDefault="00524D05" w:rsidP="00382A1F">
            <w:pPr>
              <w:pStyle w:val="aff6"/>
              <w:numPr>
                <w:ilvl w:val="0"/>
                <w:numId w:val="31"/>
              </w:numPr>
              <w:ind w:leftChars="0"/>
            </w:pPr>
            <w:r>
              <w:t>FG 5-18/5-19/5-20/5-21 (SPS and configured grant)</w:t>
            </w:r>
          </w:p>
          <w:p w14:paraId="35092467" w14:textId="77777777" w:rsidR="00524D05" w:rsidRDefault="00524D05" w:rsidP="00382A1F">
            <w:pPr>
              <w:pStyle w:val="aff6"/>
              <w:numPr>
                <w:ilvl w:val="1"/>
                <w:numId w:val="31"/>
              </w:numPr>
              <w:ind w:leftChars="0"/>
            </w:pPr>
            <w:r>
              <w:t xml:space="preserve">Concern from NTT DOCOMO but no particular reason was given. Assumedly requires more discussion. </w:t>
            </w:r>
          </w:p>
          <w:p w14:paraId="3AC653F7" w14:textId="77777777" w:rsidR="00524D05" w:rsidRDefault="00524D05" w:rsidP="00524D05"/>
          <w:p w14:paraId="5D6DD79B" w14:textId="65900EAF" w:rsidR="00524D05" w:rsidRPr="00DC3653" w:rsidRDefault="00524D05" w:rsidP="00524D05">
            <w:pPr>
              <w:spacing w:afterLines="50" w:after="120"/>
              <w:jc w:val="both"/>
              <w:rPr>
                <w:sz w:val="22"/>
              </w:rPr>
            </w:pPr>
            <w:r>
              <w:t xml:space="preserve">To respond to Ericsson’s general comment, yes, if we could know today what will be implemented in the base stations, the proposed set for differentiation could be smaller or different. But we cannot know that, while we need to add the agreed capabilities now, or in the near future, because having a further stretched maintenance for Rel-16 is not realistic.  To us, the Ericsson proposal on delaying the decisions is akin to postponing some mandatory/optional decisions with saying that let’s wait until someone wants to deploy this feature and decide then.  </w:t>
            </w:r>
          </w:p>
        </w:tc>
      </w:tr>
      <w:tr w:rsidR="00524D05" w:rsidRPr="00DC3653" w14:paraId="7D13A20C" w14:textId="77777777" w:rsidTr="00372940">
        <w:tc>
          <w:tcPr>
            <w:tcW w:w="569" w:type="pct"/>
          </w:tcPr>
          <w:p w14:paraId="317A0FCF" w14:textId="074C592A" w:rsidR="00524D05" w:rsidRPr="00DC3653" w:rsidRDefault="00E34591" w:rsidP="00524D05">
            <w:pPr>
              <w:spacing w:afterLines="50" w:after="120"/>
              <w:jc w:val="both"/>
              <w:rPr>
                <w:sz w:val="22"/>
              </w:rPr>
            </w:pPr>
            <w:r>
              <w:rPr>
                <w:rFonts w:hint="eastAsia"/>
                <w:sz w:val="22"/>
              </w:rPr>
              <w:lastRenderedPageBreak/>
              <w:t>M</w:t>
            </w:r>
            <w:r>
              <w:rPr>
                <w:sz w:val="22"/>
              </w:rPr>
              <w:t>oderator</w:t>
            </w:r>
          </w:p>
        </w:tc>
        <w:tc>
          <w:tcPr>
            <w:tcW w:w="4431" w:type="pct"/>
          </w:tcPr>
          <w:p w14:paraId="234083F9" w14:textId="0BF3C5BB" w:rsidR="00524D05" w:rsidRPr="00DC3653" w:rsidRDefault="00E34591" w:rsidP="00524D05">
            <w:pPr>
              <w:spacing w:afterLines="50" w:after="120"/>
              <w:jc w:val="both"/>
              <w:rPr>
                <w:sz w:val="22"/>
              </w:rPr>
            </w:pPr>
            <w:r>
              <w:rPr>
                <w:rFonts w:hint="eastAsia"/>
                <w:sz w:val="22"/>
              </w:rPr>
              <w:t>B</w:t>
            </w:r>
            <w:r>
              <w:rPr>
                <w:sz w:val="22"/>
              </w:rPr>
              <w:t>ased on the discussion in GTW session, updated FL proposal is provided.</w:t>
            </w:r>
          </w:p>
        </w:tc>
      </w:tr>
    </w:tbl>
    <w:p w14:paraId="1BD35C09" w14:textId="77777777" w:rsidR="003B041A" w:rsidRPr="003B041A" w:rsidRDefault="003B041A" w:rsidP="005915C8">
      <w:pPr>
        <w:rPr>
          <w:rFonts w:eastAsia="ＭＳ 明朝" w:cs="Batang"/>
          <w:sz w:val="22"/>
          <w:szCs w:val="22"/>
        </w:rPr>
      </w:pPr>
    </w:p>
    <w:p w14:paraId="3A931A84" w14:textId="21F5514E" w:rsidR="005915C8" w:rsidRDefault="005915C8" w:rsidP="0072585D">
      <w:pPr>
        <w:spacing w:afterLines="50" w:after="120"/>
        <w:jc w:val="both"/>
        <w:rPr>
          <w:rFonts w:eastAsia="ＭＳ 明朝"/>
          <w:sz w:val="22"/>
        </w:rPr>
      </w:pPr>
    </w:p>
    <w:p w14:paraId="534A2394" w14:textId="77777777" w:rsidR="00E34591" w:rsidRPr="00DC3653" w:rsidRDefault="00E34591" w:rsidP="000245C5">
      <w:pPr>
        <w:rPr>
          <w:b/>
          <w:bCs/>
          <w:sz w:val="22"/>
        </w:rPr>
      </w:pPr>
      <w:r>
        <w:rPr>
          <w:b/>
          <w:bCs/>
          <w:sz w:val="22"/>
        </w:rPr>
        <w:t xml:space="preserve">Updated </w:t>
      </w:r>
      <w:r w:rsidRPr="00DC3653">
        <w:rPr>
          <w:b/>
          <w:bCs/>
          <w:sz w:val="22"/>
        </w:rPr>
        <w:t xml:space="preserve">FL proposal </w:t>
      </w:r>
      <w:r>
        <w:rPr>
          <w:b/>
          <w:bCs/>
          <w:sz w:val="22"/>
        </w:rPr>
        <w:t>5</w:t>
      </w:r>
      <w:r w:rsidRPr="00DC3653">
        <w:rPr>
          <w:b/>
          <w:bCs/>
          <w:sz w:val="22"/>
        </w:rPr>
        <w:t>:</w:t>
      </w:r>
    </w:p>
    <w:p w14:paraId="72F8C92A" w14:textId="77777777" w:rsidR="00FA2E6A" w:rsidRPr="00CA6263" w:rsidRDefault="00FA2E6A" w:rsidP="00382A1F">
      <w:pPr>
        <w:numPr>
          <w:ilvl w:val="0"/>
          <w:numId w:val="31"/>
        </w:numPr>
        <w:rPr>
          <w:rFonts w:ascii="Times" w:eastAsia="ＭＳ 明朝" w:hAnsi="Times" w:cs="Times"/>
          <w:b/>
          <w:bCs/>
          <w:sz w:val="20"/>
        </w:rPr>
      </w:pPr>
      <w:r w:rsidRPr="00CA6263">
        <w:rPr>
          <w:rFonts w:ascii="Times" w:eastAsia="ＭＳ 明朝" w:hAnsi="Times" w:cs="Times"/>
          <w:b/>
          <w:bCs/>
          <w:sz w:val="20"/>
        </w:rPr>
        <w:t>At least for the following FGs, Rel-16 FGs can be introduced to indicate the support of the feature in unlicensed band</w:t>
      </w:r>
    </w:p>
    <w:p w14:paraId="4D4A575B" w14:textId="77777777" w:rsidR="00FA2E6A" w:rsidRPr="00016004" w:rsidRDefault="00FA2E6A" w:rsidP="00382A1F">
      <w:pPr>
        <w:numPr>
          <w:ilvl w:val="1"/>
          <w:numId w:val="31"/>
        </w:numPr>
        <w:rPr>
          <w:rFonts w:ascii="Times" w:eastAsia="ＭＳ 明朝" w:hAnsi="Times" w:cs="Times"/>
          <w:b/>
          <w:bCs/>
          <w:sz w:val="20"/>
        </w:rPr>
      </w:pPr>
      <w:r w:rsidRPr="00016004">
        <w:rPr>
          <w:rFonts w:ascii="Times" w:eastAsia="ＭＳ 明朝" w:hAnsi="Times" w:cs="Times"/>
          <w:b/>
          <w:bCs/>
          <w:sz w:val="20"/>
        </w:rPr>
        <w:t>FG 1-3 (SS block based SINR measurement (SS-SINR))</w:t>
      </w:r>
    </w:p>
    <w:p w14:paraId="38061BA5" w14:textId="77777777" w:rsidR="00FA2E6A" w:rsidRPr="00016004" w:rsidRDefault="00FA2E6A" w:rsidP="00382A1F">
      <w:pPr>
        <w:numPr>
          <w:ilvl w:val="1"/>
          <w:numId w:val="31"/>
        </w:numPr>
        <w:rPr>
          <w:rFonts w:ascii="Times" w:eastAsia="ＭＳ 明朝" w:hAnsi="Times" w:cs="Times"/>
          <w:b/>
          <w:bCs/>
          <w:sz w:val="20"/>
        </w:rPr>
      </w:pPr>
      <w:r w:rsidRPr="00016004">
        <w:rPr>
          <w:rFonts w:ascii="Times" w:eastAsia="ＭＳ 明朝" w:hAnsi="Times" w:cs="Times"/>
          <w:b/>
          <w:bCs/>
          <w:sz w:val="20"/>
        </w:rPr>
        <w:t>FG 2-32a/2-32b (Semi-persistent CSI report on PUCCH/PUSCH)</w:t>
      </w:r>
    </w:p>
    <w:p w14:paraId="5D5F5DC2" w14:textId="77777777" w:rsidR="00FA2E6A" w:rsidRPr="00016004" w:rsidRDefault="00FA2E6A" w:rsidP="00382A1F">
      <w:pPr>
        <w:numPr>
          <w:ilvl w:val="1"/>
          <w:numId w:val="31"/>
        </w:numPr>
        <w:rPr>
          <w:rFonts w:ascii="Times" w:eastAsia="ＭＳ 明朝" w:hAnsi="Times" w:cs="Times"/>
          <w:b/>
          <w:bCs/>
          <w:sz w:val="20"/>
        </w:rPr>
      </w:pPr>
      <w:r w:rsidRPr="00016004">
        <w:rPr>
          <w:rFonts w:ascii="Times" w:eastAsia="ＭＳ 明朝" w:hAnsi="Times" w:cs="Times"/>
          <w:b/>
          <w:bCs/>
          <w:sz w:val="20"/>
        </w:rPr>
        <w:t>FG 3-6 (Dynamic SFI monitoring)</w:t>
      </w:r>
    </w:p>
    <w:p w14:paraId="2E9CCCFF" w14:textId="77777777" w:rsidR="00FA2E6A" w:rsidRPr="00016004" w:rsidRDefault="00FA2E6A" w:rsidP="00382A1F">
      <w:pPr>
        <w:numPr>
          <w:ilvl w:val="1"/>
          <w:numId w:val="31"/>
        </w:numPr>
        <w:rPr>
          <w:rFonts w:ascii="Times" w:eastAsia="ＭＳ 明朝" w:hAnsi="Times" w:cs="Times"/>
          <w:b/>
          <w:bCs/>
          <w:sz w:val="20"/>
        </w:rPr>
      </w:pPr>
      <w:r>
        <w:rPr>
          <w:rFonts w:ascii="Times" w:eastAsia="ＭＳ 明朝" w:hAnsi="Times" w:cs="Times"/>
          <w:b/>
          <w:bCs/>
          <w:sz w:val="20"/>
        </w:rPr>
        <w:t>[</w:t>
      </w:r>
      <w:r w:rsidRPr="00016004">
        <w:rPr>
          <w:rFonts w:ascii="Times" w:eastAsia="ＭＳ 明朝" w:hAnsi="Times" w:cs="Times"/>
          <w:b/>
          <w:bCs/>
          <w:sz w:val="20"/>
        </w:rPr>
        <w:t>FG 4-19</w:t>
      </w:r>
      <w:r>
        <w:rPr>
          <w:rFonts w:ascii="Times" w:eastAsia="ＭＳ 明朝" w:hAnsi="Times" w:cs="Times"/>
          <w:b/>
          <w:bCs/>
          <w:sz w:val="20"/>
        </w:rPr>
        <w:t>]</w:t>
      </w:r>
    </w:p>
    <w:p w14:paraId="50710D3B" w14:textId="77777777" w:rsidR="00FA2E6A" w:rsidRPr="00016004" w:rsidRDefault="00FA2E6A" w:rsidP="00382A1F">
      <w:pPr>
        <w:numPr>
          <w:ilvl w:val="1"/>
          <w:numId w:val="31"/>
        </w:numPr>
        <w:rPr>
          <w:rFonts w:ascii="Times" w:eastAsia="ＭＳ 明朝" w:hAnsi="Times" w:cs="Times"/>
          <w:b/>
          <w:bCs/>
          <w:sz w:val="20"/>
        </w:rPr>
      </w:pPr>
      <w:r>
        <w:rPr>
          <w:rFonts w:ascii="Times" w:eastAsia="ＭＳ 明朝" w:hAnsi="Times" w:cs="Times"/>
          <w:b/>
          <w:bCs/>
          <w:sz w:val="20"/>
        </w:rPr>
        <w:t xml:space="preserve">[FG </w:t>
      </w:r>
      <w:r w:rsidRPr="00016004">
        <w:rPr>
          <w:rFonts w:ascii="Times" w:eastAsia="ＭＳ 明朝" w:hAnsi="Times" w:cs="Times"/>
          <w:b/>
          <w:bCs/>
          <w:sz w:val="20"/>
        </w:rPr>
        <w:t>4-19a/4-19b/4-19c/4-28 (HARQ-ACK multiplexing)</w:t>
      </w:r>
      <w:r>
        <w:rPr>
          <w:rFonts w:ascii="Times" w:eastAsia="ＭＳ 明朝" w:hAnsi="Times" w:cs="Times"/>
          <w:b/>
          <w:bCs/>
          <w:sz w:val="20"/>
        </w:rPr>
        <w:t>]</w:t>
      </w:r>
    </w:p>
    <w:p w14:paraId="1C156BEC" w14:textId="77777777" w:rsidR="00FA2E6A" w:rsidRPr="00016004" w:rsidRDefault="00FA2E6A" w:rsidP="00382A1F">
      <w:pPr>
        <w:numPr>
          <w:ilvl w:val="1"/>
          <w:numId w:val="31"/>
        </w:numPr>
        <w:rPr>
          <w:rFonts w:ascii="Times" w:eastAsia="ＭＳ 明朝" w:hAnsi="Times" w:cs="Times"/>
          <w:b/>
          <w:bCs/>
          <w:sz w:val="20"/>
        </w:rPr>
      </w:pPr>
      <w:r w:rsidRPr="00016004">
        <w:rPr>
          <w:rFonts w:ascii="Times" w:eastAsia="ＭＳ 明朝" w:hAnsi="Times" w:cs="Times"/>
          <w:b/>
          <w:bCs/>
          <w:sz w:val="20"/>
        </w:rPr>
        <w:t>FG 4-23 (Repetitions for PUCCH format 1, 3, and 4 over multiple slots with K = 2, 4, 8)</w:t>
      </w:r>
    </w:p>
    <w:p w14:paraId="7CDA0E41" w14:textId="77777777" w:rsidR="00FA2E6A" w:rsidRPr="00016004" w:rsidRDefault="00FA2E6A" w:rsidP="00382A1F">
      <w:pPr>
        <w:numPr>
          <w:ilvl w:val="1"/>
          <w:numId w:val="31"/>
        </w:numPr>
        <w:rPr>
          <w:rFonts w:ascii="Times" w:eastAsia="ＭＳ 明朝" w:hAnsi="Times" w:cs="Times"/>
          <w:b/>
          <w:bCs/>
          <w:sz w:val="20"/>
        </w:rPr>
      </w:pPr>
      <w:r w:rsidRPr="00016004">
        <w:rPr>
          <w:rFonts w:ascii="Times" w:eastAsia="ＭＳ 明朝" w:hAnsi="Times" w:cs="Times"/>
          <w:b/>
          <w:bCs/>
          <w:sz w:val="20"/>
        </w:rPr>
        <w:t>FG 5-14/5-16/5-17/5-17a (PDSCH and PUSCH repetitions)</w:t>
      </w:r>
    </w:p>
    <w:p w14:paraId="5461C56E" w14:textId="77777777" w:rsidR="00FA2E6A" w:rsidRPr="00016004" w:rsidRDefault="00FA2E6A" w:rsidP="00382A1F">
      <w:pPr>
        <w:numPr>
          <w:ilvl w:val="1"/>
          <w:numId w:val="31"/>
        </w:numPr>
        <w:rPr>
          <w:rFonts w:ascii="Times" w:eastAsia="ＭＳ 明朝" w:hAnsi="Times" w:cs="Times"/>
          <w:b/>
          <w:bCs/>
          <w:sz w:val="20"/>
        </w:rPr>
      </w:pPr>
      <w:r>
        <w:rPr>
          <w:rFonts w:ascii="Times" w:eastAsia="ＭＳ 明朝" w:hAnsi="Times" w:cs="Times"/>
          <w:b/>
          <w:bCs/>
          <w:sz w:val="20"/>
        </w:rPr>
        <w:t>[</w:t>
      </w:r>
      <w:r w:rsidRPr="00016004">
        <w:rPr>
          <w:rFonts w:ascii="Times" w:eastAsia="ＭＳ 明朝" w:hAnsi="Times" w:cs="Times"/>
          <w:b/>
          <w:bCs/>
          <w:sz w:val="20"/>
        </w:rPr>
        <w:t>FG 5-18/5-19/5-20/5-21 (SPS and configured grant)</w:t>
      </w:r>
      <w:r>
        <w:rPr>
          <w:rFonts w:ascii="Times" w:eastAsia="ＭＳ 明朝" w:hAnsi="Times" w:cs="Times"/>
          <w:b/>
          <w:bCs/>
          <w:sz w:val="20"/>
        </w:rPr>
        <w:t>]</w:t>
      </w:r>
    </w:p>
    <w:p w14:paraId="45DFE381" w14:textId="77777777" w:rsidR="00FA2E6A" w:rsidRPr="00CA6263" w:rsidRDefault="00FA2E6A" w:rsidP="00382A1F">
      <w:pPr>
        <w:numPr>
          <w:ilvl w:val="0"/>
          <w:numId w:val="31"/>
        </w:numPr>
        <w:rPr>
          <w:rFonts w:ascii="Times" w:eastAsia="ＭＳ 明朝" w:hAnsi="Times" w:cs="Times"/>
          <w:b/>
          <w:bCs/>
          <w:sz w:val="20"/>
        </w:rPr>
      </w:pPr>
      <w:r w:rsidRPr="00CA6263">
        <w:rPr>
          <w:rFonts w:ascii="Times" w:eastAsia="ＭＳ 明朝" w:hAnsi="Times" w:cs="Times"/>
          <w:b/>
          <w:bCs/>
          <w:sz w:val="20"/>
        </w:rPr>
        <w:t xml:space="preserve">Note1: for above listed FGs, indicating the support of Rel-15 FG </w:t>
      </w:r>
      <w:r>
        <w:rPr>
          <w:rFonts w:ascii="Times" w:eastAsia="ＭＳ 明朝" w:hAnsi="Times" w:cs="Times"/>
          <w:b/>
          <w:bCs/>
          <w:sz w:val="20"/>
        </w:rPr>
        <w:t xml:space="preserve">by Rel-16 UE </w:t>
      </w:r>
      <w:r w:rsidRPr="00CA6263">
        <w:rPr>
          <w:rFonts w:ascii="Times" w:eastAsia="ＭＳ 明朝" w:hAnsi="Times" w:cs="Times"/>
          <w:b/>
          <w:bCs/>
          <w:sz w:val="20"/>
        </w:rPr>
        <w:t>means support of the feature in licensed band only</w:t>
      </w:r>
    </w:p>
    <w:p w14:paraId="39279DD6" w14:textId="77777777" w:rsidR="00FA2E6A" w:rsidRDefault="00FA2E6A" w:rsidP="00382A1F">
      <w:pPr>
        <w:numPr>
          <w:ilvl w:val="0"/>
          <w:numId w:val="31"/>
        </w:numPr>
        <w:rPr>
          <w:rFonts w:ascii="Times" w:eastAsia="ＭＳ 明朝" w:hAnsi="Times" w:cs="Times"/>
          <w:b/>
          <w:bCs/>
          <w:sz w:val="20"/>
        </w:rPr>
      </w:pPr>
      <w:r>
        <w:rPr>
          <w:rFonts w:ascii="Times" w:eastAsia="ＭＳ 明朝" w:hAnsi="Times" w:cs="Times"/>
          <w:b/>
          <w:bCs/>
          <w:sz w:val="20"/>
        </w:rPr>
        <w:t xml:space="preserve">FFS: </w:t>
      </w:r>
      <w:r w:rsidRPr="00CA6263">
        <w:rPr>
          <w:rFonts w:ascii="Times" w:eastAsia="ＭＳ 明朝" w:hAnsi="Times" w:cs="Times"/>
          <w:b/>
          <w:bCs/>
          <w:sz w:val="20"/>
        </w:rPr>
        <w:t xml:space="preserve">Note2: for above listed FGs, mandatory or optional for Rel-15 FG </w:t>
      </w:r>
      <w:r>
        <w:rPr>
          <w:rFonts w:ascii="Times" w:eastAsia="ＭＳ 明朝" w:hAnsi="Times" w:cs="Times"/>
          <w:b/>
          <w:bCs/>
          <w:sz w:val="20"/>
        </w:rPr>
        <w:t xml:space="preserve">for licensed band </w:t>
      </w:r>
      <w:r w:rsidRPr="00CA6263">
        <w:rPr>
          <w:rFonts w:ascii="Times" w:eastAsia="ＭＳ 明朝" w:hAnsi="Times" w:cs="Times"/>
          <w:b/>
          <w:bCs/>
          <w:sz w:val="20"/>
        </w:rPr>
        <w:t xml:space="preserve">is not changed, </w:t>
      </w:r>
      <w:r>
        <w:rPr>
          <w:rFonts w:ascii="Times" w:eastAsia="ＭＳ 明朝" w:hAnsi="Times" w:cs="Times"/>
          <w:b/>
          <w:bCs/>
          <w:sz w:val="20"/>
        </w:rPr>
        <w:t>and</w:t>
      </w:r>
      <w:r w:rsidRPr="00CA6263">
        <w:rPr>
          <w:rFonts w:ascii="Times" w:eastAsia="ＭＳ 明朝" w:hAnsi="Times" w:cs="Times"/>
          <w:b/>
          <w:bCs/>
          <w:sz w:val="20"/>
        </w:rPr>
        <w:t xml:space="preserve"> Rel-16 FG for unlicensed band </w:t>
      </w:r>
      <w:r>
        <w:rPr>
          <w:rFonts w:ascii="Times" w:eastAsia="ＭＳ 明朝" w:hAnsi="Times" w:cs="Times"/>
          <w:b/>
          <w:bCs/>
          <w:sz w:val="20"/>
        </w:rPr>
        <w:t>replicated from Rel-15 mandatory FG with capability signaling is part of basic FGs for all corresponding scenarios of NR-U)</w:t>
      </w:r>
    </w:p>
    <w:p w14:paraId="5B3CE3EB" w14:textId="4A008C42" w:rsidR="00E34591" w:rsidRPr="00FA2E6A" w:rsidRDefault="00E34591" w:rsidP="0072585D">
      <w:pPr>
        <w:spacing w:afterLines="50" w:after="120"/>
        <w:jc w:val="both"/>
        <w:rPr>
          <w:rFonts w:eastAsia="ＭＳ 明朝"/>
          <w:sz w:val="22"/>
        </w:rPr>
      </w:pPr>
    </w:p>
    <w:p w14:paraId="7D96884A" w14:textId="77777777" w:rsidR="00E34591" w:rsidRPr="00DC3653" w:rsidRDefault="00E34591" w:rsidP="00E34591">
      <w:pPr>
        <w:spacing w:afterLines="50" w:after="120"/>
        <w:jc w:val="both"/>
        <w:rPr>
          <w:sz w:val="22"/>
        </w:rPr>
      </w:pPr>
      <w:r w:rsidRPr="00DC3653">
        <w:rPr>
          <w:rFonts w:hint="eastAsia"/>
          <w:sz w:val="22"/>
        </w:rPr>
        <w:t>C</w:t>
      </w:r>
      <w:r w:rsidRPr="00DC3653">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F78D53" w14:textId="77777777" w:rsidR="00E34591" w:rsidRPr="00DC3653" w:rsidRDefault="00E34591" w:rsidP="00E34591">
      <w:pPr>
        <w:spacing w:afterLines="50" w:after="120"/>
        <w:jc w:val="both"/>
        <w:rPr>
          <w:sz w:val="22"/>
        </w:rPr>
      </w:pPr>
      <w:r w:rsidRPr="00DC3653">
        <w:rPr>
          <w:sz w:val="22"/>
        </w:rPr>
        <w:tab/>
        <w:t xml:space="preserve">Cannot accept the proposal: </w:t>
      </w:r>
    </w:p>
    <w:tbl>
      <w:tblPr>
        <w:tblStyle w:val="17"/>
        <w:tblW w:w="5000" w:type="pct"/>
        <w:tblLook w:val="04A0" w:firstRow="1" w:lastRow="0" w:firstColumn="1" w:lastColumn="0" w:noHBand="0" w:noVBand="1"/>
      </w:tblPr>
      <w:tblGrid>
        <w:gridCol w:w="1938"/>
        <w:gridCol w:w="20442"/>
      </w:tblGrid>
      <w:tr w:rsidR="00E34591" w:rsidRPr="00DC3653" w14:paraId="3857D772" w14:textId="77777777" w:rsidTr="00CF19AD">
        <w:tc>
          <w:tcPr>
            <w:tcW w:w="433" w:type="pct"/>
            <w:shd w:val="clear" w:color="auto" w:fill="F2F2F2" w:themeFill="background1" w:themeFillShade="F2"/>
          </w:tcPr>
          <w:p w14:paraId="3DF5682B" w14:textId="77777777" w:rsidR="00E34591" w:rsidRPr="00DC3653" w:rsidRDefault="00E34591" w:rsidP="00870F05">
            <w:pPr>
              <w:spacing w:afterLines="50" w:after="120"/>
              <w:jc w:val="both"/>
              <w:rPr>
                <w:sz w:val="22"/>
              </w:rPr>
            </w:pPr>
            <w:r w:rsidRPr="00DC3653">
              <w:rPr>
                <w:rFonts w:hint="eastAsia"/>
                <w:sz w:val="22"/>
              </w:rPr>
              <w:t>C</w:t>
            </w:r>
            <w:r w:rsidRPr="00DC3653">
              <w:rPr>
                <w:sz w:val="22"/>
              </w:rPr>
              <w:t>ompany</w:t>
            </w:r>
          </w:p>
        </w:tc>
        <w:tc>
          <w:tcPr>
            <w:tcW w:w="4567" w:type="pct"/>
            <w:shd w:val="clear" w:color="auto" w:fill="F2F2F2" w:themeFill="background1" w:themeFillShade="F2"/>
          </w:tcPr>
          <w:p w14:paraId="0AAA0A3F" w14:textId="77777777" w:rsidR="00E34591" w:rsidRPr="00DC3653" w:rsidRDefault="00E34591" w:rsidP="00870F05">
            <w:pPr>
              <w:spacing w:afterLines="50" w:after="120"/>
              <w:jc w:val="both"/>
              <w:rPr>
                <w:sz w:val="22"/>
              </w:rPr>
            </w:pPr>
            <w:r w:rsidRPr="00DC3653">
              <w:rPr>
                <w:rFonts w:hint="eastAsia"/>
                <w:sz w:val="22"/>
              </w:rPr>
              <w:t>C</w:t>
            </w:r>
            <w:r w:rsidRPr="00DC3653">
              <w:rPr>
                <w:sz w:val="22"/>
              </w:rPr>
              <w:t>omment</w:t>
            </w:r>
          </w:p>
        </w:tc>
      </w:tr>
      <w:tr w:rsidR="00E34591" w:rsidRPr="00DC3653" w14:paraId="465D1A8B" w14:textId="77777777" w:rsidTr="00CF19AD">
        <w:tc>
          <w:tcPr>
            <w:tcW w:w="433" w:type="pct"/>
          </w:tcPr>
          <w:p w14:paraId="1CF111F9" w14:textId="1611A569" w:rsidR="00E34591" w:rsidRPr="00E16E3B" w:rsidRDefault="003509A9" w:rsidP="00870F05">
            <w:pPr>
              <w:spacing w:afterLines="50" w:after="120"/>
              <w:jc w:val="both"/>
              <w:rPr>
                <w:sz w:val="22"/>
              </w:rPr>
            </w:pPr>
            <w:r>
              <w:rPr>
                <w:sz w:val="22"/>
              </w:rPr>
              <w:t>MediaTek</w:t>
            </w:r>
          </w:p>
        </w:tc>
        <w:tc>
          <w:tcPr>
            <w:tcW w:w="4567" w:type="pct"/>
          </w:tcPr>
          <w:p w14:paraId="5CA0A256" w14:textId="77777777" w:rsidR="003509A9" w:rsidRDefault="003509A9" w:rsidP="003509A9">
            <w:pPr>
              <w:pStyle w:val="aff6"/>
              <w:numPr>
                <w:ilvl w:val="3"/>
                <w:numId w:val="28"/>
              </w:numPr>
              <w:spacing w:afterLines="50" w:after="120"/>
              <w:ind w:leftChars="0" w:left="420"/>
              <w:jc w:val="both"/>
              <w:rPr>
                <w:sz w:val="22"/>
              </w:rPr>
            </w:pPr>
            <w:r w:rsidRPr="00555E96">
              <w:rPr>
                <w:sz w:val="22"/>
              </w:rPr>
              <w:t xml:space="preserve">About SS-SINR, its index is FG 1-2 instead </w:t>
            </w:r>
            <w:r>
              <w:rPr>
                <w:sz w:val="22"/>
              </w:rPr>
              <w:t>of FG 1-3 in TR38.822, V15.0.1.</w:t>
            </w:r>
          </w:p>
          <w:p w14:paraId="0A143330" w14:textId="77777777" w:rsidR="003509A9" w:rsidRDefault="003509A9" w:rsidP="003509A9">
            <w:pPr>
              <w:pStyle w:val="aff6"/>
              <w:numPr>
                <w:ilvl w:val="3"/>
                <w:numId w:val="28"/>
              </w:numPr>
              <w:spacing w:afterLines="50" w:after="120"/>
              <w:ind w:leftChars="0" w:left="420"/>
              <w:jc w:val="both"/>
              <w:rPr>
                <w:sz w:val="22"/>
              </w:rPr>
            </w:pPr>
            <w:r w:rsidRPr="003509A9">
              <w:rPr>
                <w:sz w:val="22"/>
              </w:rPr>
              <w:t>In addition, for SS-SINR, it is “optional with capability signaling” in both TR38.822 and TS38.306, instead of “mandatory with capability signalling set to ‘1’.”</w:t>
            </w:r>
          </w:p>
          <w:p w14:paraId="1104F964" w14:textId="2CC0B726" w:rsidR="003509A9" w:rsidRPr="003509A9" w:rsidRDefault="003509A9" w:rsidP="003509A9">
            <w:pPr>
              <w:pStyle w:val="aff6"/>
              <w:numPr>
                <w:ilvl w:val="3"/>
                <w:numId w:val="28"/>
              </w:numPr>
              <w:spacing w:afterLines="50" w:after="120"/>
              <w:ind w:leftChars="0" w:left="420"/>
              <w:jc w:val="both"/>
              <w:rPr>
                <w:sz w:val="22"/>
              </w:rPr>
            </w:pPr>
            <w:r>
              <w:rPr>
                <w:sz w:val="22"/>
              </w:rPr>
              <w:t>In unlicensed bands, t</w:t>
            </w:r>
            <w:r w:rsidRPr="003509A9">
              <w:rPr>
                <w:sz w:val="22"/>
              </w:rPr>
              <w:t xml:space="preserve">he applicability/usefulness of some of the “mandatory” </w:t>
            </w:r>
            <w:r>
              <w:rPr>
                <w:sz w:val="22"/>
              </w:rPr>
              <w:t xml:space="preserve">Rel-15 </w:t>
            </w:r>
            <w:r w:rsidRPr="003509A9">
              <w:rPr>
                <w:sz w:val="22"/>
              </w:rPr>
              <w:t>FGs to unlicensed bands is not clear</w:t>
            </w:r>
            <w:r>
              <w:rPr>
                <w:sz w:val="22"/>
              </w:rPr>
              <w:t xml:space="preserve">. Take FG 4-23 for example. There are requirements such as MCOT, OCB and PSD with unlicensed operation. Repetition of PUCCH format 1, 3, and 4 (all formats with only one PRB) over multiple slots is to enhance coverage. However, NR-U target cell sizes are </w:t>
            </w:r>
            <w:r w:rsidR="00AB4C1E">
              <w:rPr>
                <w:sz w:val="22"/>
              </w:rPr>
              <w:t xml:space="preserve">usually </w:t>
            </w:r>
            <w:r>
              <w:rPr>
                <w:sz w:val="22"/>
              </w:rPr>
              <w:t xml:space="preserve">much smaller than NR. In addition, coverage enhancement in NR-U can be achived by their counterpart interlaced design ePUCCH format 1, 3. Furthermore, </w:t>
            </w:r>
            <w:r w:rsidR="00AB4C1E">
              <w:rPr>
                <w:sz w:val="22"/>
              </w:rPr>
              <w:t xml:space="preserve">due to MCOT limitation, it is not </w:t>
            </w:r>
            <w:r>
              <w:rPr>
                <w:sz w:val="22"/>
              </w:rPr>
              <w:t xml:space="preserve">practical to configure a PUCCH with multiple slots in NR-U. </w:t>
            </w:r>
          </w:p>
          <w:tbl>
            <w:tblPr>
              <w:tblStyle w:val="aff4"/>
              <w:tblW w:w="0" w:type="auto"/>
              <w:tblInd w:w="420" w:type="dxa"/>
              <w:tblLook w:val="04A0" w:firstRow="1" w:lastRow="0" w:firstColumn="1" w:lastColumn="0" w:noHBand="0" w:noVBand="1"/>
            </w:tblPr>
            <w:tblGrid>
              <w:gridCol w:w="1310"/>
              <w:gridCol w:w="4110"/>
              <w:gridCol w:w="5954"/>
              <w:gridCol w:w="3986"/>
            </w:tblGrid>
            <w:tr w:rsidR="003509A9" w14:paraId="22265C98" w14:textId="77777777" w:rsidTr="003509A9">
              <w:tc>
                <w:tcPr>
                  <w:tcW w:w="1310" w:type="dxa"/>
                </w:tcPr>
                <w:p w14:paraId="0AEAF931" w14:textId="7A332B17" w:rsidR="003509A9" w:rsidRDefault="003509A9" w:rsidP="003509A9">
                  <w:pPr>
                    <w:spacing w:afterLines="50" w:after="120"/>
                    <w:jc w:val="both"/>
                    <w:rPr>
                      <w:sz w:val="22"/>
                    </w:rPr>
                  </w:pPr>
                  <w:r>
                    <w:rPr>
                      <w:sz w:val="22"/>
                    </w:rPr>
                    <w:t>Index</w:t>
                  </w:r>
                </w:p>
              </w:tc>
              <w:tc>
                <w:tcPr>
                  <w:tcW w:w="4110" w:type="dxa"/>
                </w:tcPr>
                <w:p w14:paraId="73667E07" w14:textId="2FD3A29C" w:rsidR="003509A9" w:rsidRDefault="003509A9" w:rsidP="003509A9">
                  <w:pPr>
                    <w:spacing w:afterLines="50" w:after="120"/>
                    <w:jc w:val="both"/>
                    <w:rPr>
                      <w:sz w:val="22"/>
                    </w:rPr>
                  </w:pPr>
                  <w:r>
                    <w:rPr>
                      <w:sz w:val="22"/>
                    </w:rPr>
                    <w:t>Feature group</w:t>
                  </w:r>
                </w:p>
              </w:tc>
              <w:tc>
                <w:tcPr>
                  <w:tcW w:w="5954" w:type="dxa"/>
                </w:tcPr>
                <w:p w14:paraId="3DFDB958" w14:textId="65120C7E" w:rsidR="003509A9" w:rsidRDefault="003509A9" w:rsidP="003509A9">
                  <w:pPr>
                    <w:spacing w:afterLines="50" w:after="120"/>
                    <w:jc w:val="both"/>
                    <w:rPr>
                      <w:sz w:val="22"/>
                    </w:rPr>
                  </w:pPr>
                  <w:r>
                    <w:rPr>
                      <w:sz w:val="22"/>
                    </w:rPr>
                    <w:t>Component</w:t>
                  </w:r>
                </w:p>
              </w:tc>
              <w:tc>
                <w:tcPr>
                  <w:tcW w:w="3986" w:type="dxa"/>
                </w:tcPr>
                <w:p w14:paraId="49BC46E6" w14:textId="4B535BBF" w:rsidR="003509A9" w:rsidRDefault="003509A9" w:rsidP="003509A9">
                  <w:pPr>
                    <w:spacing w:afterLines="50" w:after="120"/>
                    <w:jc w:val="both"/>
                    <w:rPr>
                      <w:sz w:val="22"/>
                    </w:rPr>
                  </w:pPr>
                  <w:r>
                    <w:rPr>
                      <w:sz w:val="22"/>
                    </w:rPr>
                    <w:t>Mandatory/Optional</w:t>
                  </w:r>
                </w:p>
              </w:tc>
            </w:tr>
            <w:tr w:rsidR="003509A9" w14:paraId="5094DEC6" w14:textId="77777777" w:rsidTr="003509A9">
              <w:tc>
                <w:tcPr>
                  <w:tcW w:w="1310" w:type="dxa"/>
                </w:tcPr>
                <w:p w14:paraId="34BB038B" w14:textId="18091768" w:rsidR="003509A9" w:rsidRDefault="003509A9" w:rsidP="003509A9">
                  <w:pPr>
                    <w:spacing w:afterLines="50" w:after="120"/>
                    <w:jc w:val="both"/>
                    <w:rPr>
                      <w:sz w:val="22"/>
                    </w:rPr>
                  </w:pPr>
                  <w:r>
                    <w:rPr>
                      <w:sz w:val="22"/>
                    </w:rPr>
                    <w:t>4-23</w:t>
                  </w:r>
                </w:p>
              </w:tc>
              <w:tc>
                <w:tcPr>
                  <w:tcW w:w="4110" w:type="dxa"/>
                </w:tcPr>
                <w:p w14:paraId="0583BA8D" w14:textId="506BA9D6" w:rsidR="003509A9" w:rsidRDefault="003509A9" w:rsidP="003509A9">
                  <w:pPr>
                    <w:spacing w:afterLines="50" w:after="120"/>
                    <w:jc w:val="both"/>
                    <w:rPr>
                      <w:sz w:val="22"/>
                    </w:rPr>
                  </w:pPr>
                  <w:r w:rsidRPr="003509A9">
                    <w:rPr>
                      <w:sz w:val="22"/>
                    </w:rPr>
                    <w:t>Repetitions for PUCCH format 1, 3, and 4 over multiple slots with K = 2, 4, 8</w:t>
                  </w:r>
                </w:p>
              </w:tc>
              <w:tc>
                <w:tcPr>
                  <w:tcW w:w="5954" w:type="dxa"/>
                </w:tcPr>
                <w:p w14:paraId="2998588A" w14:textId="3B338104" w:rsidR="003509A9" w:rsidRDefault="003509A9" w:rsidP="003509A9">
                  <w:pPr>
                    <w:spacing w:afterLines="50" w:after="120"/>
                    <w:jc w:val="both"/>
                    <w:rPr>
                      <w:sz w:val="22"/>
                    </w:rPr>
                  </w:pPr>
                  <w:r w:rsidRPr="003509A9">
                    <w:rPr>
                      <w:sz w:val="22"/>
                    </w:rPr>
                    <w:t>Repetitions for PUCCH format 1, 3, and 4 over multiple slots with K = 2, 4, 8</w:t>
                  </w:r>
                </w:p>
              </w:tc>
              <w:tc>
                <w:tcPr>
                  <w:tcW w:w="3986" w:type="dxa"/>
                </w:tcPr>
                <w:p w14:paraId="54896B24" w14:textId="4F4CAB45" w:rsidR="003509A9" w:rsidRDefault="003509A9" w:rsidP="003509A9">
                  <w:pPr>
                    <w:spacing w:afterLines="50" w:after="120"/>
                    <w:jc w:val="both"/>
                    <w:rPr>
                      <w:sz w:val="22"/>
                    </w:rPr>
                  </w:pPr>
                  <w:r w:rsidRPr="003509A9">
                    <w:rPr>
                      <w:sz w:val="22"/>
                    </w:rPr>
                    <w:t>Mandatory with capability signalling</w:t>
                  </w:r>
                </w:p>
              </w:tc>
            </w:tr>
          </w:tbl>
          <w:p w14:paraId="6EC61074" w14:textId="77777777" w:rsidR="003509A9" w:rsidRDefault="003509A9" w:rsidP="003509A9">
            <w:pPr>
              <w:spacing w:afterLines="50" w:after="120"/>
              <w:ind w:left="420"/>
              <w:jc w:val="both"/>
              <w:rPr>
                <w:sz w:val="22"/>
              </w:rPr>
            </w:pPr>
          </w:p>
          <w:p w14:paraId="3F7216FF" w14:textId="77777777" w:rsidR="003509A9" w:rsidRPr="003509A9" w:rsidRDefault="003509A9" w:rsidP="003509A9">
            <w:pPr>
              <w:spacing w:afterLines="50" w:after="120"/>
              <w:ind w:left="420"/>
              <w:jc w:val="both"/>
              <w:rPr>
                <w:sz w:val="22"/>
              </w:rPr>
            </w:pPr>
          </w:p>
          <w:p w14:paraId="67892052" w14:textId="2A2137F3" w:rsidR="003509A9" w:rsidRDefault="003509A9" w:rsidP="003509A9">
            <w:pPr>
              <w:pStyle w:val="aff6"/>
              <w:numPr>
                <w:ilvl w:val="3"/>
                <w:numId w:val="28"/>
              </w:numPr>
              <w:spacing w:afterLines="50" w:after="120"/>
              <w:ind w:leftChars="0" w:left="420"/>
              <w:jc w:val="both"/>
              <w:rPr>
                <w:sz w:val="22"/>
              </w:rPr>
            </w:pPr>
            <w:r>
              <w:rPr>
                <w:sz w:val="22"/>
              </w:rPr>
              <w:t xml:space="preserve">With the clarification in 2 and point made in 3, we wonder if it is possible to revert Note 2 back to an earlier version provided by Huawei and adopted by the moderator, repeated in the following: </w:t>
            </w:r>
          </w:p>
          <w:p w14:paraId="67947BC5" w14:textId="2815DCF9" w:rsidR="003509A9" w:rsidRPr="003509A9" w:rsidRDefault="003509A9" w:rsidP="003509A9">
            <w:pPr>
              <w:pStyle w:val="aff6"/>
              <w:numPr>
                <w:ilvl w:val="1"/>
                <w:numId w:val="28"/>
              </w:numPr>
              <w:spacing w:afterLines="50" w:after="120"/>
              <w:ind w:leftChars="0"/>
              <w:jc w:val="both"/>
              <w:rPr>
                <w:sz w:val="22"/>
              </w:rPr>
            </w:pPr>
            <w:r w:rsidRPr="00555E96">
              <w:rPr>
                <w:sz w:val="22"/>
              </w:rPr>
              <w:t xml:space="preserve">Note2: for above listed FGs, mandatory or optional for Rel-15 FG is not changed, but Rel-16 FG for unlicensed band is </w:t>
            </w:r>
            <w:r w:rsidRPr="00050F48">
              <w:rPr>
                <w:color w:val="FF0000"/>
                <w:sz w:val="22"/>
                <w:u w:val="single"/>
              </w:rPr>
              <w:t xml:space="preserve">optional with capability </w:t>
            </w:r>
            <w:r>
              <w:rPr>
                <w:color w:val="FF0000"/>
                <w:sz w:val="22"/>
                <w:u w:val="single"/>
              </w:rPr>
              <w:t>signalling</w:t>
            </w:r>
          </w:p>
        </w:tc>
      </w:tr>
      <w:tr w:rsidR="00870F05" w:rsidRPr="00DC3653" w14:paraId="4BC6C3B9" w14:textId="77777777" w:rsidTr="00CF19AD">
        <w:tc>
          <w:tcPr>
            <w:tcW w:w="433" w:type="pct"/>
          </w:tcPr>
          <w:p w14:paraId="4706FC43" w14:textId="234F71D7" w:rsidR="00870F05" w:rsidRPr="00870F05" w:rsidRDefault="00870F05" w:rsidP="00870F05">
            <w:pPr>
              <w:spacing w:afterLines="50" w:after="120"/>
              <w:jc w:val="both"/>
              <w:rPr>
                <w:rFonts w:eastAsia="Malgun Gothic"/>
                <w:sz w:val="22"/>
                <w:lang w:eastAsia="ko-KR"/>
              </w:rPr>
            </w:pPr>
            <w:r>
              <w:rPr>
                <w:rFonts w:eastAsia="Malgun Gothic" w:hint="eastAsia"/>
                <w:sz w:val="22"/>
                <w:lang w:eastAsia="ko-KR"/>
              </w:rPr>
              <w:t>LG Electronics</w:t>
            </w:r>
          </w:p>
        </w:tc>
        <w:tc>
          <w:tcPr>
            <w:tcW w:w="4567" w:type="pct"/>
          </w:tcPr>
          <w:p w14:paraId="4D68337B" w14:textId="5D3E90F6" w:rsidR="00870F05" w:rsidRPr="00870F05" w:rsidRDefault="00870F05" w:rsidP="00870F05">
            <w:pPr>
              <w:spacing w:afterLines="50" w:after="120"/>
              <w:jc w:val="both"/>
              <w:rPr>
                <w:rFonts w:eastAsia="Malgun Gothic"/>
                <w:sz w:val="22"/>
                <w:lang w:eastAsia="ko-KR"/>
              </w:rPr>
            </w:pPr>
            <w:r>
              <w:rPr>
                <w:rFonts w:eastAsia="Malgun Gothic" w:hint="eastAsia"/>
                <w:sz w:val="22"/>
                <w:lang w:eastAsia="ko-KR"/>
              </w:rPr>
              <w:t xml:space="preserve">For </w:t>
            </w:r>
            <w:r>
              <w:rPr>
                <w:rFonts w:eastAsia="Malgun Gothic"/>
                <w:sz w:val="22"/>
                <w:lang w:eastAsia="ko-KR"/>
              </w:rPr>
              <w:t>above listed FGs, there are three Rel-15 FGs which are mandatory with capability signlaing, as follows.</w:t>
            </w:r>
          </w:p>
          <w:p w14:paraId="318BDFDC" w14:textId="77777777" w:rsidR="00870F05" w:rsidRDefault="00870F05" w:rsidP="00870F05">
            <w:pPr>
              <w:spacing w:afterLines="50" w:after="120"/>
              <w:jc w:val="both"/>
              <w:rPr>
                <w:sz w:val="22"/>
              </w:rPr>
            </w:pPr>
          </w:p>
          <w:tbl>
            <w:tblPr>
              <w:tblStyle w:val="aff4"/>
              <w:tblW w:w="0" w:type="auto"/>
              <w:tblInd w:w="420" w:type="dxa"/>
              <w:tblLook w:val="04A0" w:firstRow="1" w:lastRow="0" w:firstColumn="1" w:lastColumn="0" w:noHBand="0" w:noVBand="1"/>
            </w:tblPr>
            <w:tblGrid>
              <w:gridCol w:w="1310"/>
              <w:gridCol w:w="4110"/>
              <w:gridCol w:w="5954"/>
              <w:gridCol w:w="3986"/>
            </w:tblGrid>
            <w:tr w:rsidR="00870F05" w14:paraId="3DBD0609" w14:textId="77777777" w:rsidTr="00870F05">
              <w:tc>
                <w:tcPr>
                  <w:tcW w:w="1310" w:type="dxa"/>
                </w:tcPr>
                <w:p w14:paraId="2565B18D" w14:textId="77777777" w:rsidR="00870F05" w:rsidRDefault="00870F05" w:rsidP="00870F05">
                  <w:pPr>
                    <w:spacing w:afterLines="50" w:after="120"/>
                    <w:jc w:val="both"/>
                    <w:rPr>
                      <w:sz w:val="22"/>
                    </w:rPr>
                  </w:pPr>
                  <w:r>
                    <w:rPr>
                      <w:sz w:val="22"/>
                    </w:rPr>
                    <w:t>Index</w:t>
                  </w:r>
                </w:p>
              </w:tc>
              <w:tc>
                <w:tcPr>
                  <w:tcW w:w="4110" w:type="dxa"/>
                </w:tcPr>
                <w:p w14:paraId="4959370D" w14:textId="77777777" w:rsidR="00870F05" w:rsidRDefault="00870F05" w:rsidP="00870F05">
                  <w:pPr>
                    <w:spacing w:afterLines="50" w:after="120"/>
                    <w:jc w:val="both"/>
                    <w:rPr>
                      <w:sz w:val="22"/>
                    </w:rPr>
                  </w:pPr>
                  <w:r>
                    <w:rPr>
                      <w:sz w:val="22"/>
                    </w:rPr>
                    <w:t>Feature group</w:t>
                  </w:r>
                </w:p>
              </w:tc>
              <w:tc>
                <w:tcPr>
                  <w:tcW w:w="5954" w:type="dxa"/>
                </w:tcPr>
                <w:p w14:paraId="7EA1DCD6" w14:textId="77777777" w:rsidR="00870F05" w:rsidRDefault="00870F05" w:rsidP="00870F05">
                  <w:pPr>
                    <w:spacing w:afterLines="50" w:after="120"/>
                    <w:jc w:val="both"/>
                    <w:rPr>
                      <w:sz w:val="22"/>
                    </w:rPr>
                  </w:pPr>
                  <w:r>
                    <w:rPr>
                      <w:sz w:val="22"/>
                    </w:rPr>
                    <w:t>Component</w:t>
                  </w:r>
                </w:p>
              </w:tc>
              <w:tc>
                <w:tcPr>
                  <w:tcW w:w="3986" w:type="dxa"/>
                </w:tcPr>
                <w:p w14:paraId="22A20C42" w14:textId="77777777" w:rsidR="00870F05" w:rsidRDefault="00870F05" w:rsidP="00870F05">
                  <w:pPr>
                    <w:spacing w:afterLines="50" w:after="120"/>
                    <w:jc w:val="both"/>
                    <w:rPr>
                      <w:sz w:val="22"/>
                    </w:rPr>
                  </w:pPr>
                  <w:r>
                    <w:rPr>
                      <w:sz w:val="22"/>
                    </w:rPr>
                    <w:t>Mandatory/Optional</w:t>
                  </w:r>
                </w:p>
              </w:tc>
            </w:tr>
            <w:tr w:rsidR="00870F05" w14:paraId="12F6D4D9" w14:textId="77777777" w:rsidTr="00870F05">
              <w:tc>
                <w:tcPr>
                  <w:tcW w:w="1310" w:type="dxa"/>
                  <w:vAlign w:val="center"/>
                </w:tcPr>
                <w:p w14:paraId="39C2EC3E" w14:textId="3BFBE533" w:rsidR="00870F05" w:rsidRDefault="00870F05" w:rsidP="00870F05">
                  <w:pPr>
                    <w:spacing w:afterLines="50" w:after="120"/>
                    <w:jc w:val="both"/>
                    <w:rPr>
                      <w:sz w:val="22"/>
                    </w:rPr>
                  </w:pPr>
                  <w:r w:rsidRPr="00705BA5">
                    <w:rPr>
                      <w:rFonts w:eastAsia="ＭＳ Ｐゴシック"/>
                      <w:sz w:val="22"/>
                    </w:rPr>
                    <w:t>4-19</w:t>
                  </w:r>
                </w:p>
              </w:tc>
              <w:tc>
                <w:tcPr>
                  <w:tcW w:w="4110" w:type="dxa"/>
                  <w:vAlign w:val="center"/>
                </w:tcPr>
                <w:p w14:paraId="05EDEBFB" w14:textId="4994B67C" w:rsidR="00870F05" w:rsidRDefault="00870F05" w:rsidP="00870F05">
                  <w:pPr>
                    <w:spacing w:afterLines="50" w:after="120"/>
                    <w:jc w:val="both"/>
                    <w:rPr>
                      <w:sz w:val="22"/>
                    </w:rPr>
                  </w:pPr>
                  <w:r w:rsidRPr="00705BA5">
                    <w:rPr>
                      <w:rFonts w:eastAsia="ＭＳ Ｐゴシック"/>
                      <w:sz w:val="22"/>
                    </w:rPr>
                    <w:t xml:space="preserve">SR/HARQ-ACK/CSI multiplexing once per slot using a PUCCH (or </w:t>
                  </w:r>
                  <w:r>
                    <w:rPr>
                      <w:rFonts w:eastAsia="ＭＳ Ｐゴシック"/>
                      <w:sz w:val="22"/>
                    </w:rPr>
                    <w:t xml:space="preserve">HARQ-ACK/CSI </w:t>
                  </w:r>
                  <w:r w:rsidRPr="00705BA5">
                    <w:rPr>
                      <w:rFonts w:eastAsia="ＭＳ Ｐゴシック"/>
                      <w:sz w:val="22"/>
                    </w:rPr>
                    <w:t>piggybacked on a PUSCH) when SR/HARQ-ACK/CSI are supposed to be sent with the same starting symbol on the PUCCH resources in a slot</w:t>
                  </w:r>
                </w:p>
              </w:tc>
              <w:tc>
                <w:tcPr>
                  <w:tcW w:w="5954" w:type="dxa"/>
                  <w:vAlign w:val="center"/>
                </w:tcPr>
                <w:p w14:paraId="69298E88" w14:textId="77777777" w:rsidR="00870F05" w:rsidRPr="00705BA5" w:rsidRDefault="00870F05" w:rsidP="00870F05">
                  <w:pPr>
                    <w:snapToGrid w:val="0"/>
                    <w:rPr>
                      <w:rFonts w:eastAsia="ＭＳ Ｐゴシック"/>
                      <w:sz w:val="22"/>
                    </w:rPr>
                  </w:pPr>
                  <w:r w:rsidRPr="00705BA5">
                    <w:rPr>
                      <w:rFonts w:eastAsia="ＭＳ Ｐゴシック"/>
                      <w:sz w:val="22"/>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p w14:paraId="1382AD6A" w14:textId="77777777" w:rsidR="00870F05" w:rsidRDefault="00870F05" w:rsidP="00870F05">
                  <w:pPr>
                    <w:spacing w:afterLines="50" w:after="120"/>
                    <w:jc w:val="both"/>
                    <w:rPr>
                      <w:sz w:val="22"/>
                    </w:rPr>
                  </w:pPr>
                </w:p>
              </w:tc>
              <w:tc>
                <w:tcPr>
                  <w:tcW w:w="3986" w:type="dxa"/>
                </w:tcPr>
                <w:p w14:paraId="17437BF3" w14:textId="1AE1DBB4" w:rsidR="00870F05" w:rsidRDefault="00870F05" w:rsidP="00870F05">
                  <w:pPr>
                    <w:spacing w:afterLines="50" w:after="120"/>
                    <w:jc w:val="both"/>
                    <w:rPr>
                      <w:sz w:val="22"/>
                    </w:rPr>
                  </w:pPr>
                  <w:r w:rsidRPr="00705BA5">
                    <w:rPr>
                      <w:rFonts w:eastAsia="ＭＳ Ｐゴシック"/>
                      <w:sz w:val="22"/>
                    </w:rPr>
                    <w:t>Mandatory with capability signaling</w:t>
                  </w:r>
                </w:p>
              </w:tc>
            </w:tr>
            <w:tr w:rsidR="00870F05" w14:paraId="57FB5844" w14:textId="77777777" w:rsidTr="00870F05">
              <w:tc>
                <w:tcPr>
                  <w:tcW w:w="1310" w:type="dxa"/>
                </w:tcPr>
                <w:p w14:paraId="179D5ABE" w14:textId="77777777" w:rsidR="00870F05" w:rsidRDefault="00870F05" w:rsidP="00870F05">
                  <w:pPr>
                    <w:spacing w:afterLines="50" w:after="120"/>
                    <w:jc w:val="both"/>
                    <w:rPr>
                      <w:sz w:val="22"/>
                    </w:rPr>
                  </w:pPr>
                  <w:r>
                    <w:rPr>
                      <w:sz w:val="22"/>
                    </w:rPr>
                    <w:t>4-23</w:t>
                  </w:r>
                </w:p>
              </w:tc>
              <w:tc>
                <w:tcPr>
                  <w:tcW w:w="4110" w:type="dxa"/>
                </w:tcPr>
                <w:p w14:paraId="0AAEEBD7" w14:textId="77777777" w:rsidR="00870F05" w:rsidRDefault="00870F05" w:rsidP="00870F05">
                  <w:pPr>
                    <w:spacing w:afterLines="50" w:after="120"/>
                    <w:jc w:val="both"/>
                    <w:rPr>
                      <w:sz w:val="22"/>
                    </w:rPr>
                  </w:pPr>
                  <w:r w:rsidRPr="003509A9">
                    <w:rPr>
                      <w:sz w:val="22"/>
                    </w:rPr>
                    <w:t>Repetitions for PUCCH format 1, 3, and 4 over multiple slots with K = 2, 4, 8</w:t>
                  </w:r>
                </w:p>
              </w:tc>
              <w:tc>
                <w:tcPr>
                  <w:tcW w:w="5954" w:type="dxa"/>
                </w:tcPr>
                <w:p w14:paraId="739A4F26" w14:textId="77777777" w:rsidR="00870F05" w:rsidRDefault="00870F05" w:rsidP="00870F05">
                  <w:pPr>
                    <w:spacing w:afterLines="50" w:after="120"/>
                    <w:jc w:val="both"/>
                    <w:rPr>
                      <w:sz w:val="22"/>
                    </w:rPr>
                  </w:pPr>
                  <w:r w:rsidRPr="003509A9">
                    <w:rPr>
                      <w:sz w:val="22"/>
                    </w:rPr>
                    <w:t>Repetitions for PUCCH format 1, 3, and 4 over multiple slots with K = 2, 4, 8</w:t>
                  </w:r>
                </w:p>
              </w:tc>
              <w:tc>
                <w:tcPr>
                  <w:tcW w:w="3986" w:type="dxa"/>
                </w:tcPr>
                <w:p w14:paraId="01DB5FEA" w14:textId="77777777" w:rsidR="00870F05" w:rsidRDefault="00870F05" w:rsidP="00870F05">
                  <w:pPr>
                    <w:spacing w:afterLines="50" w:after="120"/>
                    <w:jc w:val="both"/>
                    <w:rPr>
                      <w:sz w:val="22"/>
                    </w:rPr>
                  </w:pPr>
                  <w:r w:rsidRPr="003509A9">
                    <w:rPr>
                      <w:sz w:val="22"/>
                    </w:rPr>
                    <w:t>Mandatory with capability signalling</w:t>
                  </w:r>
                </w:p>
              </w:tc>
            </w:tr>
            <w:tr w:rsidR="00870F05" w14:paraId="2A631BCF" w14:textId="77777777" w:rsidTr="00870F05">
              <w:tc>
                <w:tcPr>
                  <w:tcW w:w="1310" w:type="dxa"/>
                  <w:vAlign w:val="center"/>
                </w:tcPr>
                <w:p w14:paraId="134C7CB5" w14:textId="69DA7233" w:rsidR="00870F05" w:rsidRDefault="00870F05" w:rsidP="00870F05">
                  <w:pPr>
                    <w:spacing w:afterLines="50" w:after="120"/>
                    <w:jc w:val="both"/>
                    <w:rPr>
                      <w:sz w:val="22"/>
                    </w:rPr>
                  </w:pPr>
                  <w:r w:rsidRPr="00705BA5">
                    <w:rPr>
                      <w:rFonts w:eastAsia="ＭＳ Ｐゴシック"/>
                      <w:sz w:val="22"/>
                    </w:rPr>
                    <w:t>5-17</w:t>
                  </w:r>
                </w:p>
              </w:tc>
              <w:tc>
                <w:tcPr>
                  <w:tcW w:w="4110" w:type="dxa"/>
                  <w:vAlign w:val="center"/>
                </w:tcPr>
                <w:p w14:paraId="7858E9A4" w14:textId="7C5BFAB8" w:rsidR="00870F05" w:rsidRPr="003509A9" w:rsidRDefault="00870F05" w:rsidP="00870F05">
                  <w:pPr>
                    <w:spacing w:afterLines="50" w:after="120"/>
                    <w:jc w:val="both"/>
                    <w:rPr>
                      <w:sz w:val="22"/>
                    </w:rPr>
                  </w:pPr>
                  <w:r w:rsidRPr="00705BA5">
                    <w:rPr>
                      <w:rFonts w:eastAsia="ＭＳ Ｐゴシック"/>
                      <w:sz w:val="22"/>
                    </w:rPr>
                    <w:t xml:space="preserve">PUSCH repetitions over multiple slots  </w:t>
                  </w:r>
                </w:p>
              </w:tc>
              <w:tc>
                <w:tcPr>
                  <w:tcW w:w="5954" w:type="dxa"/>
                  <w:vAlign w:val="center"/>
                </w:tcPr>
                <w:p w14:paraId="06083A22" w14:textId="6FAE7022" w:rsidR="00870F05" w:rsidRPr="003509A9" w:rsidRDefault="00870F05" w:rsidP="00870F05">
                  <w:pPr>
                    <w:spacing w:afterLines="50" w:after="120"/>
                    <w:jc w:val="both"/>
                    <w:rPr>
                      <w:sz w:val="22"/>
                    </w:rPr>
                  </w:pPr>
                  <w:r w:rsidRPr="00705BA5">
                    <w:rPr>
                      <w:rFonts w:eastAsia="ＭＳ Ｐゴシック"/>
                      <w:sz w:val="22"/>
                    </w:rPr>
                    <w:t>1) K = 2, 4, 8 times repetitions</w:t>
                  </w:r>
                </w:p>
              </w:tc>
              <w:tc>
                <w:tcPr>
                  <w:tcW w:w="3986" w:type="dxa"/>
                </w:tcPr>
                <w:p w14:paraId="04AAE014" w14:textId="2707D710" w:rsidR="00870F05" w:rsidRPr="003509A9" w:rsidRDefault="00870F05" w:rsidP="00870F05">
                  <w:pPr>
                    <w:spacing w:afterLines="50" w:after="120"/>
                    <w:jc w:val="both"/>
                    <w:rPr>
                      <w:sz w:val="22"/>
                    </w:rPr>
                  </w:pPr>
                  <w:r w:rsidRPr="003509A9">
                    <w:rPr>
                      <w:sz w:val="22"/>
                    </w:rPr>
                    <w:t>Mandatory with capability signalling</w:t>
                  </w:r>
                </w:p>
              </w:tc>
            </w:tr>
          </w:tbl>
          <w:p w14:paraId="51939270" w14:textId="77777777" w:rsidR="00870F05" w:rsidRDefault="00870F05" w:rsidP="00870F05">
            <w:pPr>
              <w:spacing w:afterLines="50" w:after="120"/>
              <w:jc w:val="both"/>
              <w:rPr>
                <w:sz w:val="22"/>
              </w:rPr>
            </w:pPr>
          </w:p>
          <w:p w14:paraId="5E17BD28" w14:textId="2F727AAE" w:rsidR="00870F05" w:rsidRPr="00870F05" w:rsidRDefault="00870F05" w:rsidP="00870F05">
            <w:pPr>
              <w:spacing w:afterLines="50" w:after="120"/>
              <w:jc w:val="both"/>
              <w:rPr>
                <w:rFonts w:eastAsia="Malgun Gothic"/>
                <w:sz w:val="22"/>
                <w:lang w:eastAsia="ko-KR"/>
              </w:rPr>
            </w:pPr>
            <w:r>
              <w:rPr>
                <w:rFonts w:eastAsia="Malgun Gothic" w:hint="eastAsia"/>
                <w:sz w:val="22"/>
                <w:lang w:eastAsia="ko-KR"/>
              </w:rPr>
              <w:t xml:space="preserve">Among them, we think 4-19 should be a basic feature group for NR-U scenarios supporting PUCCH in unlicensed spectrum. </w:t>
            </w:r>
            <w:r>
              <w:rPr>
                <w:rFonts w:eastAsia="Malgun Gothic"/>
                <w:sz w:val="22"/>
                <w:lang w:eastAsia="ko-KR"/>
              </w:rPr>
              <w:t>On the other hand, we are open to discuss whether FG 4-23 and FG 5-17 can be optional with capability signlaing for Rel-16, despite they are mandatory with capability signlaing for Rel-15.</w:t>
            </w:r>
          </w:p>
          <w:p w14:paraId="72088442" w14:textId="77777777" w:rsidR="00870F05" w:rsidRPr="00870F05" w:rsidRDefault="00870F05" w:rsidP="00870F05">
            <w:pPr>
              <w:spacing w:afterLines="50" w:after="120"/>
              <w:jc w:val="both"/>
              <w:rPr>
                <w:sz w:val="22"/>
              </w:rPr>
            </w:pPr>
          </w:p>
        </w:tc>
      </w:tr>
      <w:tr w:rsidR="00E34591" w:rsidRPr="00DC3653" w14:paraId="399398B8" w14:textId="77777777" w:rsidTr="00CF19AD">
        <w:tc>
          <w:tcPr>
            <w:tcW w:w="433" w:type="pct"/>
          </w:tcPr>
          <w:p w14:paraId="49C36C05" w14:textId="7EA9BF7F" w:rsidR="00E34591" w:rsidRPr="00E16E3B" w:rsidRDefault="00BB66A9" w:rsidP="00870F05">
            <w:pPr>
              <w:spacing w:afterLines="50" w:after="120"/>
              <w:jc w:val="both"/>
              <w:rPr>
                <w:sz w:val="22"/>
              </w:rPr>
            </w:pPr>
            <w:r>
              <w:rPr>
                <w:sz w:val="22"/>
              </w:rPr>
              <w:lastRenderedPageBreak/>
              <w:t xml:space="preserve">MediaTek </w:t>
            </w:r>
          </w:p>
        </w:tc>
        <w:tc>
          <w:tcPr>
            <w:tcW w:w="4567" w:type="pct"/>
          </w:tcPr>
          <w:p w14:paraId="4106D106" w14:textId="77777777" w:rsidR="00E34591" w:rsidRDefault="00BB66A9" w:rsidP="00870F05">
            <w:pPr>
              <w:spacing w:afterLines="50" w:after="120"/>
              <w:jc w:val="both"/>
              <w:rPr>
                <w:sz w:val="22"/>
              </w:rPr>
            </w:pPr>
            <w:proofErr w:type="gramStart"/>
            <w:r>
              <w:rPr>
                <w:sz w:val="22"/>
              </w:rPr>
              <w:t>Thanks LG</w:t>
            </w:r>
            <w:proofErr w:type="gramEnd"/>
            <w:r>
              <w:rPr>
                <w:sz w:val="22"/>
              </w:rPr>
              <w:t xml:space="preserve"> for providing further information and views. </w:t>
            </w:r>
          </w:p>
          <w:p w14:paraId="4739B2F5" w14:textId="0498DF2C" w:rsidR="00BB66A9" w:rsidRDefault="00BB66A9" w:rsidP="00870F05">
            <w:pPr>
              <w:spacing w:afterLines="50" w:after="120"/>
              <w:jc w:val="both"/>
              <w:rPr>
                <w:sz w:val="22"/>
              </w:rPr>
            </w:pPr>
            <w:r>
              <w:rPr>
                <w:sz w:val="22"/>
              </w:rPr>
              <w:t xml:space="preserve">We are OK with LG’s proposal to make FG 4-19 a basic FG (i.e. “mandatory with capability signaling”) for applicable NR-U deployment scenarios. Meanwhile, to address the concern raised by Apple, we hence propose to update Note 2 as follows. </w:t>
            </w:r>
          </w:p>
          <w:p w14:paraId="1F2CB671" w14:textId="77777777" w:rsidR="00BB66A9" w:rsidRDefault="00BB66A9" w:rsidP="00BB66A9">
            <w:pPr>
              <w:pStyle w:val="aff6"/>
              <w:numPr>
                <w:ilvl w:val="0"/>
                <w:numId w:val="41"/>
              </w:numPr>
              <w:spacing w:afterLines="50" w:after="120"/>
              <w:ind w:leftChars="0"/>
              <w:jc w:val="both"/>
              <w:rPr>
                <w:sz w:val="22"/>
              </w:rPr>
            </w:pPr>
            <w:r>
              <w:rPr>
                <w:sz w:val="22"/>
              </w:rPr>
              <w:t xml:space="preserve">Note2: </w:t>
            </w:r>
            <w:r w:rsidRPr="00BB66A9">
              <w:rPr>
                <w:sz w:val="22"/>
              </w:rPr>
              <w:t xml:space="preserve">for above listed FGs, mandatory or optional for Rel-15 FG is not changed, but Rel-16 FG for unlicensed band </w:t>
            </w:r>
            <w:r w:rsidRPr="00BB66A9">
              <w:rPr>
                <w:color w:val="FF0000"/>
                <w:sz w:val="22"/>
              </w:rPr>
              <w:t>is optional with capability signalling except for FG4-19</w:t>
            </w:r>
            <w:r>
              <w:rPr>
                <w:sz w:val="22"/>
              </w:rPr>
              <w:t xml:space="preserve">. </w:t>
            </w:r>
            <w:r w:rsidRPr="00BB66A9">
              <w:rPr>
                <w:color w:val="FF0000"/>
                <w:sz w:val="22"/>
              </w:rPr>
              <w:t>FG4-19 is “mandatory with capability signalling for NR-U deployment scenarios B, C and E specified in Annex B.3 of TS38.300.</w:t>
            </w:r>
          </w:p>
          <w:p w14:paraId="25ED58BA" w14:textId="77777777" w:rsidR="00BB66A9" w:rsidRDefault="00BB66A9" w:rsidP="00BB66A9">
            <w:pPr>
              <w:pStyle w:val="aff6"/>
              <w:spacing w:afterLines="50" w:after="120"/>
              <w:ind w:leftChars="0" w:left="720"/>
              <w:jc w:val="both"/>
              <w:rPr>
                <w:sz w:val="22"/>
              </w:rPr>
            </w:pPr>
          </w:p>
          <w:p w14:paraId="4A78AA68" w14:textId="77777777" w:rsidR="00BB66A9" w:rsidRDefault="00BB66A9" w:rsidP="00BB66A9">
            <w:pPr>
              <w:spacing w:afterLines="50" w:after="120"/>
              <w:jc w:val="both"/>
              <w:rPr>
                <w:sz w:val="22"/>
              </w:rPr>
            </w:pPr>
            <w:r>
              <w:rPr>
                <w:sz w:val="22"/>
              </w:rPr>
              <w:t xml:space="preserve">For your information: </w:t>
            </w:r>
          </w:p>
          <w:tbl>
            <w:tblPr>
              <w:tblStyle w:val="aff4"/>
              <w:tblW w:w="19607" w:type="dxa"/>
              <w:tblInd w:w="607" w:type="dxa"/>
              <w:tblLook w:val="04A0" w:firstRow="1" w:lastRow="0" w:firstColumn="1" w:lastColumn="0" w:noHBand="0" w:noVBand="1"/>
            </w:tblPr>
            <w:tblGrid>
              <w:gridCol w:w="19607"/>
            </w:tblGrid>
            <w:tr w:rsidR="00BB66A9" w:rsidRPr="00BB66A9" w14:paraId="29AC9689" w14:textId="77777777" w:rsidTr="00BB66A9">
              <w:tc>
                <w:tcPr>
                  <w:tcW w:w="19607" w:type="dxa"/>
                </w:tcPr>
                <w:p w14:paraId="5D17D6B1" w14:textId="77777777" w:rsidR="00BB66A9" w:rsidRPr="00BB66A9" w:rsidRDefault="00BB66A9" w:rsidP="00BB66A9">
                  <w:pPr>
                    <w:keepNext/>
                    <w:tabs>
                      <w:tab w:val="left" w:pos="0"/>
                    </w:tabs>
                    <w:spacing w:before="240" w:after="60"/>
                    <w:jc w:val="both"/>
                    <w:outlineLvl w:val="0"/>
                    <w:rPr>
                      <w:kern w:val="28"/>
                      <w:sz w:val="22"/>
                      <w:szCs w:val="22"/>
                    </w:rPr>
                  </w:pPr>
                  <w:r w:rsidRPr="00BB66A9">
                    <w:rPr>
                      <w:kern w:val="28"/>
                      <w:sz w:val="22"/>
                      <w:szCs w:val="22"/>
                    </w:rPr>
                    <w:t>TS38.300, Annex B (informative): Deployment Scenarios</w:t>
                  </w:r>
                </w:p>
                <w:p w14:paraId="769424BB" w14:textId="77777777" w:rsidR="00BB66A9" w:rsidRPr="00BB66A9" w:rsidRDefault="00BB66A9" w:rsidP="00BB66A9">
                  <w:pPr>
                    <w:keepNext/>
                    <w:tabs>
                      <w:tab w:val="left" w:pos="0"/>
                    </w:tabs>
                    <w:spacing w:before="240" w:after="60"/>
                    <w:jc w:val="both"/>
                    <w:outlineLvl w:val="0"/>
                    <w:rPr>
                      <w:kern w:val="28"/>
                      <w:sz w:val="22"/>
                      <w:szCs w:val="22"/>
                    </w:rPr>
                  </w:pPr>
                  <w:r w:rsidRPr="00BB66A9">
                    <w:rPr>
                      <w:kern w:val="28"/>
                      <w:sz w:val="22"/>
                      <w:szCs w:val="22"/>
                    </w:rPr>
                    <w:t>B.3</w:t>
                  </w:r>
                  <w:r w:rsidRPr="00BB66A9">
                    <w:rPr>
                      <w:kern w:val="28"/>
                      <w:sz w:val="22"/>
                      <w:szCs w:val="22"/>
                    </w:rPr>
                    <w:tab/>
                    <w:t>NR Operation with Shared Spectrum</w:t>
                  </w:r>
                </w:p>
                <w:p w14:paraId="2C52115F" w14:textId="77777777" w:rsidR="00BB66A9" w:rsidRPr="00BB66A9" w:rsidRDefault="00BB66A9" w:rsidP="00BB66A9">
                  <w:pPr>
                    <w:jc w:val="both"/>
                    <w:rPr>
                      <w:sz w:val="22"/>
                      <w:szCs w:val="22"/>
                    </w:rPr>
                  </w:pPr>
                  <w:r w:rsidRPr="00BB66A9">
                    <w:rPr>
                      <w:sz w:val="22"/>
                      <w:szCs w:val="22"/>
                    </w:rPr>
                    <w:t>NR Radio Access operating with shared spectrum channel access can support the following deployment scenarios:</w:t>
                  </w:r>
                </w:p>
                <w:p w14:paraId="637131AA" w14:textId="77777777" w:rsidR="00BB66A9" w:rsidRPr="00BB66A9" w:rsidRDefault="00BB66A9" w:rsidP="00BB66A9">
                  <w:pPr>
                    <w:ind w:left="568" w:hanging="284"/>
                    <w:jc w:val="both"/>
                    <w:rPr>
                      <w:ins w:id="64" w:author="CW Tsai (蔡秋薇)" w:date="2020-11-04T11:16:00Z"/>
                      <w:sz w:val="22"/>
                      <w:szCs w:val="22"/>
                    </w:rPr>
                  </w:pPr>
                  <w:r w:rsidRPr="00BB66A9">
                    <w:rPr>
                      <w:sz w:val="22"/>
                      <w:szCs w:val="22"/>
                    </w:rPr>
                    <w:t>-</w:t>
                  </w:r>
                  <w:r w:rsidRPr="00BB66A9">
                    <w:rPr>
                      <w:sz w:val="22"/>
                      <w:szCs w:val="22"/>
                    </w:rPr>
                    <w:tab/>
                    <w:t>Scenario A: Carrier aggregation between NR in licensed spectrum (PCell) and NR in shared spectrum (SCell);</w:t>
                  </w:r>
                </w:p>
                <w:p w14:paraId="088B43E4" w14:textId="77777777" w:rsidR="00BB66A9" w:rsidRPr="00BB66A9" w:rsidRDefault="00BB66A9" w:rsidP="00BB66A9">
                  <w:pPr>
                    <w:numPr>
                      <w:ilvl w:val="0"/>
                      <w:numId w:val="42"/>
                    </w:numPr>
                    <w:jc w:val="both"/>
                    <w:rPr>
                      <w:ins w:id="65" w:author="Harada Hiroki" w:date="2020-11-05T15:43:00Z"/>
                      <w:sz w:val="22"/>
                      <w:szCs w:val="22"/>
                      <w:lang w:eastAsia="x-none"/>
                    </w:rPr>
                  </w:pPr>
                  <w:ins w:id="66" w:author="Harada Hiroki" w:date="2020-11-05T15:43:00Z">
                    <w:r w:rsidRPr="00BB66A9">
                      <w:rPr>
                        <w:sz w:val="22"/>
                        <w:szCs w:val="22"/>
                        <w:lang w:eastAsia="x-none"/>
                      </w:rPr>
                      <w:t xml:space="preserve">Scenario A.1: SCell is not configured with uplink (DL only). </w:t>
                    </w:r>
                  </w:ins>
                </w:p>
                <w:p w14:paraId="61B84257" w14:textId="77777777" w:rsidR="00BB66A9" w:rsidRPr="00BB66A9" w:rsidRDefault="00BB66A9" w:rsidP="00BB66A9">
                  <w:pPr>
                    <w:numPr>
                      <w:ilvl w:val="0"/>
                      <w:numId w:val="42"/>
                    </w:numPr>
                    <w:jc w:val="both"/>
                    <w:rPr>
                      <w:ins w:id="67" w:author="Harada Hiroki" w:date="2020-11-05T15:43:00Z"/>
                      <w:sz w:val="22"/>
                      <w:szCs w:val="22"/>
                      <w:lang w:eastAsia="x-none"/>
                    </w:rPr>
                  </w:pPr>
                  <w:ins w:id="68" w:author="Harada Hiroki" w:date="2020-11-05T15:43:00Z">
                    <w:r w:rsidRPr="00BB66A9">
                      <w:rPr>
                        <w:sz w:val="22"/>
                        <w:szCs w:val="22"/>
                        <w:lang w:eastAsia="x-none"/>
                      </w:rPr>
                      <w:t xml:space="preserve">Scenario A.2: SCell is configured with uplink (DL+UL). </w:t>
                    </w:r>
                  </w:ins>
                </w:p>
                <w:p w14:paraId="74D5EC81" w14:textId="77777777" w:rsidR="00BB66A9" w:rsidRPr="00BB66A9" w:rsidRDefault="00BB66A9" w:rsidP="00BB66A9">
                  <w:pPr>
                    <w:ind w:left="568" w:hanging="284"/>
                    <w:jc w:val="both"/>
                    <w:rPr>
                      <w:sz w:val="22"/>
                      <w:szCs w:val="22"/>
                      <w:lang w:eastAsia="x-none"/>
                    </w:rPr>
                  </w:pPr>
                  <w:r w:rsidRPr="00BB66A9">
                    <w:rPr>
                      <w:sz w:val="22"/>
                      <w:szCs w:val="22"/>
                    </w:rPr>
                    <w:t>-</w:t>
                  </w:r>
                  <w:r w:rsidRPr="00BB66A9">
                    <w:rPr>
                      <w:sz w:val="22"/>
                      <w:szCs w:val="22"/>
                    </w:rPr>
                    <w:tab/>
                    <w:t>Scenario B: Dual connectivity between LTE in licensed spectrum and NR in shared spectrum (PSCell);</w:t>
                  </w:r>
                </w:p>
                <w:p w14:paraId="4DDEF617" w14:textId="77777777" w:rsidR="00BB66A9" w:rsidRPr="00BB66A9" w:rsidRDefault="00BB66A9" w:rsidP="00BB66A9">
                  <w:pPr>
                    <w:ind w:left="568" w:hanging="284"/>
                    <w:jc w:val="both"/>
                    <w:rPr>
                      <w:sz w:val="22"/>
                      <w:szCs w:val="22"/>
                    </w:rPr>
                  </w:pPr>
                  <w:r w:rsidRPr="00BB66A9">
                    <w:rPr>
                      <w:sz w:val="22"/>
                      <w:szCs w:val="22"/>
                    </w:rPr>
                    <w:t>-</w:t>
                  </w:r>
                  <w:r w:rsidRPr="00BB66A9">
                    <w:rPr>
                      <w:sz w:val="22"/>
                      <w:szCs w:val="22"/>
                    </w:rPr>
                    <w:tab/>
                    <w:t>Scenario C: NR in shared spectrum</w:t>
                  </w:r>
                  <w:ins w:id="69" w:author="Harada Hiroki" w:date="2020-11-06T04:35:00Z">
                    <w:r w:rsidRPr="00BB66A9">
                      <w:rPr>
                        <w:sz w:val="22"/>
                        <w:szCs w:val="22"/>
                      </w:rPr>
                      <w:t xml:space="preserve"> (PCell)</w:t>
                    </w:r>
                  </w:ins>
                  <w:r w:rsidRPr="00BB66A9">
                    <w:rPr>
                      <w:sz w:val="22"/>
                      <w:szCs w:val="22"/>
                    </w:rPr>
                    <w:t>;</w:t>
                  </w:r>
                </w:p>
                <w:p w14:paraId="7D93B97A" w14:textId="77777777" w:rsidR="00BB66A9" w:rsidRPr="00BB66A9" w:rsidRDefault="00BB66A9" w:rsidP="00BB66A9">
                  <w:pPr>
                    <w:ind w:left="568" w:hanging="284"/>
                    <w:jc w:val="both"/>
                    <w:rPr>
                      <w:sz w:val="22"/>
                      <w:szCs w:val="22"/>
                      <w:lang w:eastAsia="x-none"/>
                    </w:rPr>
                  </w:pPr>
                  <w:r w:rsidRPr="00BB66A9">
                    <w:rPr>
                      <w:sz w:val="22"/>
                      <w:szCs w:val="22"/>
                    </w:rPr>
                    <w:t>-</w:t>
                  </w:r>
                  <w:r w:rsidRPr="00BB66A9">
                    <w:rPr>
                      <w:sz w:val="22"/>
                      <w:szCs w:val="22"/>
                    </w:rPr>
                    <w:tab/>
                    <w:t>Scenario D: NR cell in shared spectrum and uplink in licensed spectrum;</w:t>
                  </w:r>
                </w:p>
                <w:p w14:paraId="273F7775" w14:textId="77777777" w:rsidR="00BB66A9" w:rsidRPr="00BB66A9" w:rsidRDefault="00BB66A9" w:rsidP="00BB66A9">
                  <w:pPr>
                    <w:ind w:left="568" w:hanging="284"/>
                    <w:jc w:val="both"/>
                    <w:rPr>
                      <w:sz w:val="22"/>
                      <w:szCs w:val="22"/>
                    </w:rPr>
                  </w:pPr>
                  <w:r w:rsidRPr="00BB66A9">
                    <w:rPr>
                      <w:sz w:val="22"/>
                      <w:szCs w:val="22"/>
                    </w:rPr>
                    <w:t>-</w:t>
                  </w:r>
                  <w:r w:rsidRPr="00BB66A9">
                    <w:rPr>
                      <w:sz w:val="22"/>
                      <w:szCs w:val="22"/>
                    </w:rPr>
                    <w:tab/>
                    <w:t xml:space="preserve">Scenario E: Dual connectivity between NR in licensed spectrum </w:t>
                  </w:r>
                  <w:ins w:id="70" w:author="Harada Hiroki" w:date="2020-11-06T04:35:00Z">
                    <w:r w:rsidRPr="00BB66A9">
                      <w:rPr>
                        <w:sz w:val="22"/>
                        <w:szCs w:val="22"/>
                      </w:rPr>
                      <w:t>(</w:t>
                    </w:r>
                  </w:ins>
                  <w:ins w:id="71" w:author="Harada Hiroki" w:date="2020-11-06T06:32:00Z">
                    <w:r w:rsidRPr="00BB66A9">
                      <w:rPr>
                        <w:sz w:val="22"/>
                        <w:szCs w:val="22"/>
                      </w:rPr>
                      <w:t>P</w:t>
                    </w:r>
                  </w:ins>
                  <w:ins w:id="72" w:author="Harada Hiroki" w:date="2020-11-06T04:36:00Z">
                    <w:r w:rsidRPr="00BB66A9">
                      <w:rPr>
                        <w:sz w:val="22"/>
                        <w:szCs w:val="22"/>
                      </w:rPr>
                      <w:t>C</w:t>
                    </w:r>
                  </w:ins>
                  <w:ins w:id="73" w:author="Harada Hiroki" w:date="2020-11-06T04:35:00Z">
                    <w:r w:rsidRPr="00BB66A9">
                      <w:rPr>
                        <w:sz w:val="22"/>
                        <w:szCs w:val="22"/>
                      </w:rPr>
                      <w:t>ell)</w:t>
                    </w:r>
                  </w:ins>
                  <w:r w:rsidRPr="00BB66A9">
                    <w:rPr>
                      <w:sz w:val="22"/>
                      <w:szCs w:val="22"/>
                    </w:rPr>
                    <w:t>and NR in shared spectrum</w:t>
                  </w:r>
                  <w:ins w:id="74" w:author="Harada Hiroki" w:date="2020-11-06T04:35:00Z">
                    <w:r w:rsidRPr="00BB66A9">
                      <w:rPr>
                        <w:sz w:val="22"/>
                        <w:szCs w:val="22"/>
                      </w:rPr>
                      <w:t xml:space="preserve"> (</w:t>
                    </w:r>
                  </w:ins>
                  <w:ins w:id="75" w:author="Harada Hiroki" w:date="2020-11-06T06:32:00Z">
                    <w:r w:rsidRPr="00BB66A9">
                      <w:rPr>
                        <w:sz w:val="22"/>
                        <w:szCs w:val="22"/>
                      </w:rPr>
                      <w:t>PS</w:t>
                    </w:r>
                  </w:ins>
                  <w:ins w:id="76" w:author="Harada Hiroki" w:date="2020-11-06T04:36:00Z">
                    <w:r w:rsidRPr="00BB66A9">
                      <w:rPr>
                        <w:sz w:val="22"/>
                        <w:szCs w:val="22"/>
                      </w:rPr>
                      <w:t>Cell</w:t>
                    </w:r>
                  </w:ins>
                  <w:ins w:id="77" w:author="Harada Hiroki" w:date="2020-11-06T04:35:00Z">
                    <w:r w:rsidRPr="00BB66A9">
                      <w:rPr>
                        <w:sz w:val="22"/>
                        <w:szCs w:val="22"/>
                      </w:rPr>
                      <w:t>)</w:t>
                    </w:r>
                  </w:ins>
                  <w:r w:rsidRPr="00BB66A9">
                    <w:rPr>
                      <w:sz w:val="22"/>
                      <w:szCs w:val="22"/>
                    </w:rPr>
                    <w:t>.</w:t>
                  </w:r>
                </w:p>
                <w:p w14:paraId="1393D705" w14:textId="671247AE" w:rsidR="00BB66A9" w:rsidRPr="00BB66A9" w:rsidRDefault="00BB66A9" w:rsidP="00BB66A9">
                  <w:pPr>
                    <w:jc w:val="both"/>
                    <w:rPr>
                      <w:sz w:val="22"/>
                      <w:szCs w:val="22"/>
                    </w:rPr>
                  </w:pPr>
                  <w:r w:rsidRPr="00BB66A9">
                    <w:rPr>
                      <w:sz w:val="22"/>
                      <w:szCs w:val="22"/>
                    </w:rPr>
                    <w:t>Carrier aggregation of cells in shared spectrum is applicable to all deployment scenarios.</w:t>
                  </w:r>
                </w:p>
              </w:tc>
            </w:tr>
          </w:tbl>
          <w:p w14:paraId="55029C4F" w14:textId="5F43E36D" w:rsidR="00BB66A9" w:rsidRDefault="00BB66A9" w:rsidP="00BB66A9">
            <w:pPr>
              <w:spacing w:afterLines="50" w:after="120"/>
              <w:jc w:val="both"/>
              <w:rPr>
                <w:sz w:val="22"/>
              </w:rPr>
            </w:pPr>
          </w:p>
          <w:p w14:paraId="6913D9B3" w14:textId="7EF52F83" w:rsidR="00BB66A9" w:rsidRPr="00BB66A9" w:rsidRDefault="00BB66A9" w:rsidP="00BB66A9">
            <w:pPr>
              <w:spacing w:afterLines="50" w:after="120"/>
              <w:jc w:val="both"/>
              <w:rPr>
                <w:sz w:val="22"/>
              </w:rPr>
            </w:pPr>
          </w:p>
        </w:tc>
      </w:tr>
      <w:tr w:rsidR="00CF19AD" w:rsidRPr="00DC3653" w14:paraId="3F90C1C6" w14:textId="77777777" w:rsidTr="00CF19AD">
        <w:tc>
          <w:tcPr>
            <w:tcW w:w="433" w:type="pct"/>
          </w:tcPr>
          <w:p w14:paraId="1369C2EF" w14:textId="17B71D66" w:rsidR="00CF19AD" w:rsidRPr="00E16E3B" w:rsidRDefault="00CF19AD" w:rsidP="00CF19AD">
            <w:pPr>
              <w:spacing w:afterLines="50" w:after="120"/>
              <w:jc w:val="both"/>
              <w:rPr>
                <w:sz w:val="22"/>
              </w:rPr>
            </w:pPr>
            <w:r>
              <w:rPr>
                <w:rFonts w:hint="eastAsia"/>
                <w:sz w:val="22"/>
              </w:rPr>
              <w:t>H</w:t>
            </w:r>
            <w:r>
              <w:rPr>
                <w:sz w:val="22"/>
              </w:rPr>
              <w:t>uawei</w:t>
            </w:r>
          </w:p>
        </w:tc>
        <w:tc>
          <w:tcPr>
            <w:tcW w:w="4567" w:type="pct"/>
          </w:tcPr>
          <w:p w14:paraId="66EF80CF" w14:textId="77777777" w:rsidR="00CF19AD" w:rsidRDefault="00CF19AD" w:rsidP="00CF19AD">
            <w:pPr>
              <w:spacing w:afterLines="50" w:after="120"/>
              <w:jc w:val="both"/>
              <w:rPr>
                <w:sz w:val="22"/>
              </w:rPr>
            </w:pPr>
            <w:r>
              <w:rPr>
                <w:rFonts w:hint="eastAsia"/>
                <w:sz w:val="22"/>
              </w:rPr>
              <w:t xml:space="preserve">NR-U FGs </w:t>
            </w:r>
            <w:r>
              <w:rPr>
                <w:sz w:val="22"/>
              </w:rPr>
              <w:t xml:space="preserve">with capability signalling </w:t>
            </w:r>
            <w:r>
              <w:rPr>
                <w:rFonts w:hint="eastAsia"/>
                <w:sz w:val="22"/>
              </w:rPr>
              <w:t xml:space="preserve">that are agreed as basic FGs are anyway optional with capability </w:t>
            </w:r>
            <w:r>
              <w:rPr>
                <w:sz w:val="22"/>
              </w:rPr>
              <w:t xml:space="preserve">signalling, simply because it is not mandatory to support NR-U. </w:t>
            </w:r>
            <w:proofErr w:type="gramStart"/>
            <w:r>
              <w:rPr>
                <w:sz w:val="22"/>
              </w:rPr>
              <w:t>Of course</w:t>
            </w:r>
            <w:proofErr w:type="gramEnd"/>
            <w:r>
              <w:rPr>
                <w:sz w:val="22"/>
              </w:rPr>
              <w:t xml:space="preserve"> we can discuss whether, after licensed/unlicensed differentiation, the Rel-16 FG for unlicensed operation corresponding to some Rel-15 features should be basic FGs for some NR-U scenario(s). </w:t>
            </w:r>
          </w:p>
          <w:p w14:paraId="28C3F1B2" w14:textId="296048A9" w:rsidR="00CF19AD" w:rsidRDefault="00CF19AD" w:rsidP="00CF19AD">
            <w:pPr>
              <w:spacing w:afterLines="50" w:after="120"/>
              <w:jc w:val="both"/>
              <w:rPr>
                <w:sz w:val="22"/>
              </w:rPr>
            </w:pPr>
            <w:r>
              <w:rPr>
                <w:sz w:val="22"/>
              </w:rPr>
              <w:t>For the FGs 4-19(x), we think the following conclusion made in RAN1#102e already justified that no need for differentiation.</w:t>
            </w:r>
          </w:p>
          <w:p w14:paraId="1C050A7C" w14:textId="77777777" w:rsidR="00CF19AD" w:rsidRPr="00CF19AD" w:rsidRDefault="00CF19AD" w:rsidP="00CF19AD">
            <w:pPr>
              <w:rPr>
                <w:i/>
                <w:u w:val="single"/>
                <w:lang w:eastAsia="x-none"/>
              </w:rPr>
            </w:pPr>
            <w:r w:rsidRPr="00CF19AD">
              <w:rPr>
                <w:i/>
                <w:u w:val="single"/>
                <w:lang w:eastAsia="x-none"/>
              </w:rPr>
              <w:lastRenderedPageBreak/>
              <w:t>Conclusion:</w:t>
            </w:r>
          </w:p>
          <w:p w14:paraId="5B67FE39" w14:textId="6DD04100" w:rsidR="00CF19AD" w:rsidRPr="00CF19AD" w:rsidRDefault="00CF19AD" w:rsidP="00CF19AD">
            <w:pPr>
              <w:rPr>
                <w:lang w:eastAsia="x-none"/>
              </w:rPr>
            </w:pPr>
            <w:r w:rsidRPr="00CF19AD">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tc>
      </w:tr>
      <w:tr w:rsidR="00B21BE8" w:rsidRPr="00DC3653" w14:paraId="26103F80" w14:textId="77777777" w:rsidTr="00CF19AD">
        <w:tc>
          <w:tcPr>
            <w:tcW w:w="433" w:type="pct"/>
          </w:tcPr>
          <w:p w14:paraId="6094C576" w14:textId="39DAB5D1" w:rsidR="00B21BE8" w:rsidRDefault="00B21BE8" w:rsidP="00CF19AD">
            <w:pPr>
              <w:spacing w:afterLines="50" w:after="120"/>
              <w:jc w:val="both"/>
              <w:rPr>
                <w:sz w:val="22"/>
              </w:rPr>
            </w:pPr>
            <w:r>
              <w:rPr>
                <w:sz w:val="22"/>
              </w:rPr>
              <w:lastRenderedPageBreak/>
              <w:t>Apple</w:t>
            </w:r>
          </w:p>
        </w:tc>
        <w:tc>
          <w:tcPr>
            <w:tcW w:w="4567" w:type="pct"/>
          </w:tcPr>
          <w:p w14:paraId="3DB56356" w14:textId="77777777" w:rsidR="00B21BE8" w:rsidRDefault="005D38F0" w:rsidP="00CF19AD">
            <w:pPr>
              <w:spacing w:afterLines="50" w:after="120"/>
              <w:jc w:val="both"/>
              <w:rPr>
                <w:sz w:val="22"/>
              </w:rPr>
            </w:pPr>
            <w:r>
              <w:rPr>
                <w:sz w:val="22"/>
              </w:rPr>
              <w:t xml:space="preserve">First of all, we do not agree that mandatory feature in licensed band automatically becomes mandataory for unlicensed, NRU, operation, unless there is explicit NRU agreement </w:t>
            </w:r>
          </w:p>
          <w:p w14:paraId="169815A9" w14:textId="51E80DEE" w:rsidR="005D38F0" w:rsidRDefault="005D38F0" w:rsidP="00CF19AD">
            <w:pPr>
              <w:spacing w:afterLines="50" w:after="120"/>
              <w:jc w:val="both"/>
              <w:rPr>
                <w:sz w:val="22"/>
              </w:rPr>
            </w:pPr>
            <w:r>
              <w:rPr>
                <w:sz w:val="22"/>
              </w:rPr>
              <w:t xml:space="preserve">We believe </w:t>
            </w:r>
            <w:r w:rsidR="001C3249">
              <w:rPr>
                <w:sz w:val="22"/>
              </w:rPr>
              <w:t>the</w:t>
            </w:r>
            <w:r>
              <w:rPr>
                <w:sz w:val="22"/>
              </w:rPr>
              <w:t xml:space="preserve"> need </w:t>
            </w:r>
            <w:r w:rsidR="00166FD0">
              <w:rPr>
                <w:sz w:val="22"/>
              </w:rPr>
              <w:t xml:space="preserve">of </w:t>
            </w:r>
            <w:r>
              <w:rPr>
                <w:sz w:val="22"/>
              </w:rPr>
              <w:t xml:space="preserve">this discussion is due to the lack to </w:t>
            </w:r>
            <w:r w:rsidR="003608A9">
              <w:rPr>
                <w:sz w:val="22"/>
              </w:rPr>
              <w:t>explicit</w:t>
            </w:r>
            <w:r>
              <w:rPr>
                <w:sz w:val="22"/>
              </w:rPr>
              <w:t xml:space="preserve"> NRU related UE feature as part of Rel-16 feature list</w:t>
            </w:r>
            <w:r w:rsidR="00A46467">
              <w:rPr>
                <w:sz w:val="22"/>
              </w:rPr>
              <w:t xml:space="preserve">, the discussion should first focus on the introduction of the UE capability reporting without a string attached </w:t>
            </w:r>
            <w:r w:rsidR="0025585C">
              <w:rPr>
                <w:sz w:val="22"/>
              </w:rPr>
              <w:t xml:space="preserve">such </w:t>
            </w:r>
            <w:r w:rsidR="00A46467">
              <w:rPr>
                <w:sz w:val="22"/>
              </w:rPr>
              <w:t>that the bar to support NRU is the same as the bar to support licensed NR operation.</w:t>
            </w:r>
          </w:p>
          <w:p w14:paraId="46683042" w14:textId="687C2227" w:rsidR="005D38F0" w:rsidRDefault="005D38F0" w:rsidP="00CF19AD">
            <w:pPr>
              <w:spacing w:afterLines="50" w:after="120"/>
              <w:jc w:val="both"/>
              <w:rPr>
                <w:sz w:val="22"/>
              </w:rPr>
            </w:pPr>
            <w:r>
              <w:rPr>
                <w:sz w:val="22"/>
              </w:rPr>
              <w:t>We do not think we can make a complete agreement in this meeting, so we support the current FL proposal to make the note 2, FFS.</w:t>
            </w:r>
          </w:p>
        </w:tc>
      </w:tr>
    </w:tbl>
    <w:p w14:paraId="12118A4F" w14:textId="2A4F1E1C" w:rsidR="00E34591" w:rsidRDefault="00E34591" w:rsidP="0072585D">
      <w:pPr>
        <w:spacing w:afterLines="50" w:after="120"/>
        <w:jc w:val="both"/>
        <w:rPr>
          <w:rFonts w:eastAsia="ＭＳ 明朝"/>
          <w:sz w:val="22"/>
        </w:rPr>
      </w:pPr>
    </w:p>
    <w:p w14:paraId="3842EE44" w14:textId="68F77240" w:rsidR="000245C5" w:rsidRDefault="000245C5" w:rsidP="0072585D">
      <w:pPr>
        <w:spacing w:afterLines="50" w:after="120"/>
        <w:jc w:val="both"/>
        <w:rPr>
          <w:rFonts w:eastAsia="ＭＳ 明朝"/>
          <w:sz w:val="22"/>
        </w:rPr>
      </w:pPr>
      <w:r>
        <w:rPr>
          <w:rFonts w:eastAsia="ＭＳ 明朝" w:hint="eastAsia"/>
          <w:sz w:val="22"/>
        </w:rPr>
        <w:t>B</w:t>
      </w:r>
      <w:r>
        <w:rPr>
          <w:rFonts w:eastAsia="ＭＳ 明朝"/>
          <w:sz w:val="22"/>
        </w:rPr>
        <w:t>ased on the discussion in GTW session, following agreements were made.</w:t>
      </w:r>
    </w:p>
    <w:p w14:paraId="68ABE74E" w14:textId="77777777" w:rsidR="000245C5" w:rsidRPr="00A03B3B" w:rsidRDefault="000245C5" w:rsidP="000245C5">
      <w:pPr>
        <w:rPr>
          <w:rFonts w:ascii="Times" w:hAnsi="Times" w:cs="Times"/>
          <w:b/>
          <w:bCs/>
          <w:sz w:val="20"/>
        </w:rPr>
      </w:pPr>
      <w:r w:rsidRPr="002F0EA5">
        <w:rPr>
          <w:rFonts w:ascii="Times" w:hAnsi="Times" w:cs="Times"/>
          <w:b/>
          <w:bCs/>
          <w:sz w:val="20"/>
          <w:highlight w:val="green"/>
        </w:rPr>
        <w:t>Agreements:</w:t>
      </w:r>
    </w:p>
    <w:p w14:paraId="25D58DE7" w14:textId="77777777" w:rsidR="000245C5" w:rsidRPr="00CA6263" w:rsidRDefault="000245C5" w:rsidP="000245C5">
      <w:pPr>
        <w:numPr>
          <w:ilvl w:val="0"/>
          <w:numId w:val="31"/>
        </w:numPr>
        <w:rPr>
          <w:rFonts w:ascii="Times" w:eastAsia="ＭＳ 明朝" w:hAnsi="Times" w:cs="Times"/>
          <w:b/>
          <w:bCs/>
          <w:sz w:val="20"/>
        </w:rPr>
      </w:pPr>
      <w:r w:rsidRPr="00CA6263">
        <w:rPr>
          <w:rFonts w:ascii="Times" w:eastAsia="ＭＳ 明朝" w:hAnsi="Times" w:cs="Times"/>
          <w:b/>
          <w:bCs/>
          <w:sz w:val="20"/>
        </w:rPr>
        <w:t>At least for the following FGs, Rel-16 FGs can be introduced to indicate the support of the feature in unlicensed band</w:t>
      </w:r>
    </w:p>
    <w:p w14:paraId="0CB1A658"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1-</w:t>
      </w:r>
      <w:r>
        <w:rPr>
          <w:rFonts w:ascii="Times" w:eastAsia="ＭＳ 明朝" w:hAnsi="Times" w:cs="Times"/>
          <w:b/>
          <w:bCs/>
          <w:sz w:val="20"/>
        </w:rPr>
        <w:t>2</w:t>
      </w:r>
      <w:r w:rsidRPr="00016004">
        <w:rPr>
          <w:rFonts w:ascii="Times" w:eastAsia="ＭＳ 明朝" w:hAnsi="Times" w:cs="Times"/>
          <w:b/>
          <w:bCs/>
          <w:sz w:val="20"/>
        </w:rPr>
        <w:t xml:space="preserve"> (SS block based SINR measurement (SS-SINR))</w:t>
      </w:r>
    </w:p>
    <w:p w14:paraId="16474621"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2-32a/2-32b (Semi-persistent CSI report on PUCCH/PUSCH)</w:t>
      </w:r>
    </w:p>
    <w:p w14:paraId="475A1064"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3-6 (Dynamic SFI monitoring)</w:t>
      </w:r>
    </w:p>
    <w:p w14:paraId="6533B334" w14:textId="77777777" w:rsidR="000245C5" w:rsidRPr="00016004" w:rsidRDefault="000245C5" w:rsidP="000245C5">
      <w:pPr>
        <w:numPr>
          <w:ilvl w:val="1"/>
          <w:numId w:val="31"/>
        </w:numPr>
        <w:rPr>
          <w:rFonts w:ascii="Times" w:eastAsia="ＭＳ 明朝" w:hAnsi="Times" w:cs="Times"/>
          <w:b/>
          <w:bCs/>
          <w:sz w:val="20"/>
        </w:rPr>
      </w:pPr>
      <w:r>
        <w:rPr>
          <w:rFonts w:ascii="Times" w:eastAsia="ＭＳ 明朝" w:hAnsi="Times" w:cs="Times"/>
          <w:b/>
          <w:bCs/>
          <w:sz w:val="20"/>
        </w:rPr>
        <w:t>[</w:t>
      </w:r>
      <w:r w:rsidRPr="00016004">
        <w:rPr>
          <w:rFonts w:ascii="Times" w:eastAsia="ＭＳ 明朝" w:hAnsi="Times" w:cs="Times"/>
          <w:b/>
          <w:bCs/>
          <w:sz w:val="20"/>
        </w:rPr>
        <w:t>FG 4-19</w:t>
      </w:r>
      <w:r>
        <w:rPr>
          <w:rFonts w:ascii="Times" w:eastAsia="ＭＳ 明朝" w:hAnsi="Times" w:cs="Times"/>
          <w:b/>
          <w:bCs/>
          <w:sz w:val="20"/>
        </w:rPr>
        <w:t>]</w:t>
      </w:r>
    </w:p>
    <w:p w14:paraId="0B6EBACB" w14:textId="77777777" w:rsidR="000245C5" w:rsidRPr="00016004" w:rsidRDefault="000245C5" w:rsidP="000245C5">
      <w:pPr>
        <w:numPr>
          <w:ilvl w:val="1"/>
          <w:numId w:val="31"/>
        </w:numPr>
        <w:rPr>
          <w:rFonts w:ascii="Times" w:eastAsia="ＭＳ 明朝" w:hAnsi="Times" w:cs="Times"/>
          <w:b/>
          <w:bCs/>
          <w:sz w:val="20"/>
        </w:rPr>
      </w:pPr>
      <w:r>
        <w:rPr>
          <w:rFonts w:ascii="Times" w:eastAsia="ＭＳ 明朝" w:hAnsi="Times" w:cs="Times"/>
          <w:b/>
          <w:bCs/>
          <w:sz w:val="20"/>
        </w:rPr>
        <w:t xml:space="preserve">FG </w:t>
      </w:r>
      <w:r w:rsidRPr="00016004">
        <w:rPr>
          <w:rFonts w:ascii="Times" w:eastAsia="ＭＳ 明朝" w:hAnsi="Times" w:cs="Times"/>
          <w:b/>
          <w:bCs/>
          <w:sz w:val="20"/>
        </w:rPr>
        <w:t>4-19a/4-19b/4-19c/4-28 (HARQ-ACK multiplexing)</w:t>
      </w:r>
    </w:p>
    <w:p w14:paraId="3200BC9D"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4-23 (Repetitions for PUCCH format 1, 3, and 4 over multiple slots with K = 2, 4, 8)</w:t>
      </w:r>
    </w:p>
    <w:p w14:paraId="615095B8"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5-14/5-16/5-17/5-17a (PDSCH and PUSCH repetitions)</w:t>
      </w:r>
    </w:p>
    <w:p w14:paraId="6B8CA702" w14:textId="77777777" w:rsidR="000245C5" w:rsidRPr="00016004" w:rsidRDefault="000245C5" w:rsidP="000245C5">
      <w:pPr>
        <w:numPr>
          <w:ilvl w:val="1"/>
          <w:numId w:val="31"/>
        </w:numPr>
        <w:rPr>
          <w:rFonts w:ascii="Times" w:eastAsia="ＭＳ 明朝" w:hAnsi="Times" w:cs="Times"/>
          <w:b/>
          <w:bCs/>
          <w:sz w:val="20"/>
        </w:rPr>
      </w:pPr>
      <w:r>
        <w:rPr>
          <w:rFonts w:ascii="Times" w:eastAsia="ＭＳ 明朝" w:hAnsi="Times" w:cs="Times"/>
          <w:b/>
          <w:bCs/>
          <w:sz w:val="20"/>
        </w:rPr>
        <w:t>[</w:t>
      </w:r>
      <w:r w:rsidRPr="00016004">
        <w:rPr>
          <w:rFonts w:ascii="Times" w:eastAsia="ＭＳ 明朝" w:hAnsi="Times" w:cs="Times"/>
          <w:b/>
          <w:bCs/>
          <w:sz w:val="20"/>
        </w:rPr>
        <w:t>FG 5-18/5-19/5-20/5-21 (SPS and configured grant)</w:t>
      </w:r>
      <w:r>
        <w:rPr>
          <w:rFonts w:ascii="Times" w:eastAsia="ＭＳ 明朝" w:hAnsi="Times" w:cs="Times"/>
          <w:b/>
          <w:bCs/>
          <w:sz w:val="20"/>
        </w:rPr>
        <w:t>]</w:t>
      </w:r>
    </w:p>
    <w:p w14:paraId="0DEFD88A" w14:textId="77777777" w:rsidR="000245C5" w:rsidRPr="00CA6263" w:rsidRDefault="000245C5" w:rsidP="000245C5">
      <w:pPr>
        <w:numPr>
          <w:ilvl w:val="0"/>
          <w:numId w:val="31"/>
        </w:numPr>
        <w:rPr>
          <w:rFonts w:ascii="Times" w:eastAsia="ＭＳ 明朝" w:hAnsi="Times" w:cs="Times"/>
          <w:b/>
          <w:bCs/>
          <w:sz w:val="20"/>
        </w:rPr>
      </w:pPr>
      <w:r w:rsidRPr="00CA6263">
        <w:rPr>
          <w:rFonts w:ascii="Times" w:eastAsia="ＭＳ 明朝" w:hAnsi="Times" w:cs="Times"/>
          <w:b/>
          <w:bCs/>
          <w:sz w:val="20"/>
        </w:rPr>
        <w:t xml:space="preserve">Note1: for above listed FGs, indicating the support of Rel-15 FG </w:t>
      </w:r>
      <w:r>
        <w:rPr>
          <w:rFonts w:ascii="Times" w:eastAsia="ＭＳ 明朝" w:hAnsi="Times" w:cs="Times"/>
          <w:b/>
          <w:bCs/>
          <w:sz w:val="20"/>
        </w:rPr>
        <w:t xml:space="preserve">by Rel-16 UE </w:t>
      </w:r>
      <w:r w:rsidRPr="00CA6263">
        <w:rPr>
          <w:rFonts w:ascii="Times" w:eastAsia="ＭＳ 明朝" w:hAnsi="Times" w:cs="Times"/>
          <w:b/>
          <w:bCs/>
          <w:sz w:val="20"/>
        </w:rPr>
        <w:t>means support of the feature in licensed band only</w:t>
      </w:r>
    </w:p>
    <w:p w14:paraId="4552CD52" w14:textId="77777777" w:rsidR="000245C5" w:rsidRPr="00E278D0" w:rsidRDefault="000245C5" w:rsidP="000245C5">
      <w:pPr>
        <w:numPr>
          <w:ilvl w:val="0"/>
          <w:numId w:val="31"/>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149B9C8E" w14:textId="77777777" w:rsidR="000245C5" w:rsidRPr="00C44DA7" w:rsidRDefault="000245C5" w:rsidP="000245C5">
      <w:pPr>
        <w:numPr>
          <w:ilvl w:val="1"/>
          <w:numId w:val="31"/>
        </w:numPr>
        <w:rPr>
          <w:rFonts w:ascii="Times" w:eastAsia="ＭＳ 明朝" w:hAnsi="Times" w:cs="Times"/>
          <w:b/>
          <w:bCs/>
          <w:sz w:val="20"/>
        </w:rPr>
      </w:pPr>
      <w:r>
        <w:rPr>
          <w:rFonts w:ascii="Times" w:eastAsia="ＭＳ 明朝" w:hAnsi="Times" w:cs="Times"/>
          <w:b/>
          <w:bCs/>
          <w:sz w:val="20"/>
        </w:rPr>
        <w:t>FFS: whether each of Rel-16 versions of 4-19/4-23/4-28/5-17 is part of basic operation for corresponding scenarios of NR-U</w:t>
      </w:r>
    </w:p>
    <w:p w14:paraId="30D1BE4A" w14:textId="77777777" w:rsidR="000245C5" w:rsidRPr="00320F19" w:rsidRDefault="000245C5" w:rsidP="000245C5">
      <w:pPr>
        <w:numPr>
          <w:ilvl w:val="0"/>
          <w:numId w:val="31"/>
        </w:numPr>
        <w:rPr>
          <w:rFonts w:ascii="Times" w:eastAsia="ＭＳ 明朝" w:hAnsi="Times" w:cs="Times"/>
          <w:b/>
          <w:bCs/>
          <w:sz w:val="20"/>
        </w:rPr>
      </w:pPr>
      <w:r>
        <w:rPr>
          <w:rFonts w:ascii="Times" w:eastAsia="ＭＳ 明朝" w:hAnsi="Times" w:cs="Times" w:hint="eastAsia"/>
          <w:b/>
          <w:bCs/>
          <w:sz w:val="20"/>
        </w:rPr>
        <w:t>F</w:t>
      </w:r>
      <w:r>
        <w:rPr>
          <w:rFonts w:ascii="Times" w:eastAsia="ＭＳ 明朝" w:hAnsi="Times" w:cs="Times"/>
          <w:b/>
          <w:bCs/>
          <w:sz w:val="20"/>
        </w:rPr>
        <w:t>FS: interpretation of support of FG in case of cross-carrier operation between licensed and unlicensed carriers</w:t>
      </w:r>
    </w:p>
    <w:p w14:paraId="77E6E713" w14:textId="77777777" w:rsidR="000245C5" w:rsidRPr="000245C5" w:rsidRDefault="000245C5" w:rsidP="0072585D">
      <w:pPr>
        <w:spacing w:afterLines="50" w:after="120"/>
        <w:jc w:val="both"/>
        <w:rPr>
          <w:rFonts w:eastAsia="ＭＳ 明朝"/>
          <w:sz w:val="22"/>
        </w:rPr>
      </w:pPr>
    </w:p>
    <w:p w14:paraId="30DDB4CE" w14:textId="77777777" w:rsidR="000245C5" w:rsidRPr="00E34591" w:rsidRDefault="000245C5" w:rsidP="0072585D">
      <w:pPr>
        <w:spacing w:afterLines="50" w:after="120"/>
        <w:jc w:val="both"/>
        <w:rPr>
          <w:rFonts w:eastAsia="ＭＳ 明朝"/>
          <w:sz w:val="22"/>
        </w:rPr>
      </w:pPr>
    </w:p>
    <w:p w14:paraId="322C6B9A" w14:textId="6DF00476" w:rsidR="006370C9" w:rsidRDefault="006370C9" w:rsidP="0072585D">
      <w:pPr>
        <w:spacing w:afterLines="50" w:after="120"/>
        <w:jc w:val="both"/>
        <w:rPr>
          <w:rFonts w:eastAsia="ＭＳ 明朝"/>
          <w:sz w:val="22"/>
        </w:rPr>
      </w:pPr>
    </w:p>
    <w:p w14:paraId="039BFB08" w14:textId="3C4606C4" w:rsidR="00062B98" w:rsidRPr="00DC6EBB" w:rsidRDefault="00062B98" w:rsidP="00062B98">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0B86DD5" w14:textId="77777777" w:rsidR="000245C5" w:rsidRPr="00CA6263" w:rsidRDefault="000245C5" w:rsidP="000245C5">
      <w:pPr>
        <w:rPr>
          <w:rFonts w:ascii="Times" w:hAnsi="Times" w:cs="Times"/>
          <w:b/>
          <w:bCs/>
          <w:sz w:val="20"/>
        </w:rPr>
      </w:pPr>
      <w:r w:rsidRPr="005C41BD">
        <w:rPr>
          <w:rFonts w:ascii="Times" w:hAnsi="Times" w:cs="Times"/>
          <w:b/>
          <w:bCs/>
          <w:sz w:val="20"/>
          <w:highlight w:val="green"/>
        </w:rPr>
        <w:t>Agreements:</w:t>
      </w:r>
    </w:p>
    <w:p w14:paraId="7E5A63D6" w14:textId="77777777" w:rsidR="000245C5" w:rsidRPr="00CA6263" w:rsidRDefault="000245C5" w:rsidP="000245C5">
      <w:pPr>
        <w:numPr>
          <w:ilvl w:val="0"/>
          <w:numId w:val="31"/>
        </w:numPr>
        <w:rPr>
          <w:rFonts w:ascii="Times" w:eastAsia="ＭＳ 明朝" w:hAnsi="Times" w:cs="Times"/>
          <w:sz w:val="20"/>
        </w:rPr>
      </w:pPr>
      <w:r w:rsidRPr="00CA6263">
        <w:rPr>
          <w:rFonts w:ascii="Times" w:eastAsia="ＭＳ 明朝" w:hAnsi="Times" w:cs="Times"/>
          <w:b/>
          <w:bCs/>
          <w:sz w:val="20"/>
        </w:rPr>
        <w:t xml:space="preserve">Define a new FG for support of up to three different numerologies </w:t>
      </w:r>
      <w:r w:rsidRPr="004D6A0B">
        <w:rPr>
          <w:rFonts w:ascii="Times" w:eastAsia="ＭＳ 明朝" w:hAnsi="Times" w:cs="Times"/>
          <w:b/>
          <w:bCs/>
          <w:sz w:val="20"/>
        </w:rPr>
        <w:t>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770"/>
        <w:gridCol w:w="2833"/>
        <w:gridCol w:w="3039"/>
        <w:gridCol w:w="1253"/>
        <w:gridCol w:w="1155"/>
        <w:gridCol w:w="1884"/>
        <w:gridCol w:w="1504"/>
        <w:gridCol w:w="788"/>
        <w:gridCol w:w="1428"/>
        <w:gridCol w:w="1428"/>
        <w:gridCol w:w="1907"/>
        <w:gridCol w:w="1401"/>
        <w:gridCol w:w="1884"/>
      </w:tblGrid>
      <w:tr w:rsidR="000245C5" w:rsidRPr="00CA6263" w14:paraId="6020522C" w14:textId="77777777" w:rsidTr="00C55D14">
        <w:trPr>
          <w:trHeight w:val="719"/>
        </w:trPr>
        <w:tc>
          <w:tcPr>
            <w:tcW w:w="247" w:type="pct"/>
            <w:tcBorders>
              <w:top w:val="single" w:sz="4" w:space="0" w:color="auto"/>
              <w:left w:val="single" w:sz="4" w:space="0" w:color="auto"/>
              <w:bottom w:val="single" w:sz="4" w:space="0" w:color="auto"/>
              <w:right w:val="single" w:sz="4" w:space="0" w:color="auto"/>
            </w:tcBorders>
            <w:hideMark/>
          </w:tcPr>
          <w:p w14:paraId="6CB4F250"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74C0E4B7"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271331D9"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Support of up to three different numerologies in the same NR PUCCH group for </w:t>
            </w:r>
            <w:r w:rsidRPr="004D6A0B">
              <w:rPr>
                <w:rFonts w:ascii="Times" w:eastAsia="Times New Roman" w:hAnsi="Times" w:cs="Times"/>
                <w:bCs/>
                <w:sz w:val="20"/>
                <w:lang w:eastAsia="zh-CN"/>
              </w:rPr>
              <w:t>NR part of EN-DC, NGEN-DC, NE-DC and N</w:t>
            </w:r>
            <w:r w:rsidRPr="00CA6263">
              <w:rPr>
                <w:rFonts w:ascii="Times" w:eastAsia="Times New Roman" w:hAnsi="Times" w:cs="Times"/>
                <w:bCs/>
                <w:sz w:val="20"/>
                <w:lang w:eastAsia="zh-CN"/>
              </w:rPr>
              <w:t>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266C24EE" w14:textId="77777777" w:rsidR="000245C5" w:rsidRPr="004D6A0B" w:rsidRDefault="000245C5" w:rsidP="00C55D14">
            <w:pPr>
              <w:keepNext/>
              <w:keepLines/>
              <w:rPr>
                <w:rFonts w:ascii="Times" w:eastAsiaTheme="minorEastAsia" w:hAnsi="Times" w:cs="Times"/>
                <w:sz w:val="20"/>
              </w:rPr>
            </w:pPr>
            <w:r w:rsidRPr="004D6A0B">
              <w:rPr>
                <w:rFonts w:ascii="Times" w:eastAsia="Times New Roman" w:hAnsi="Times" w:cs="Times"/>
                <w:bCs/>
                <w:sz w:val="20"/>
                <w:lang w:eastAsia="zh-CN"/>
              </w:rPr>
              <w:t>Support of up to three different numerologies in the same NR PUCCH group for NR-CA where UE is not configured with two NR PUCCH groups</w:t>
            </w:r>
            <w:r w:rsidRPr="004D6A0B">
              <w:rPr>
                <w:rFonts w:ascii="Times" w:eastAsiaTheme="minorEastAsia" w:hAnsi="Times" w:cs="Times"/>
                <w:sz w:val="20"/>
              </w:rPr>
              <w:t xml:space="preserve"> </w:t>
            </w:r>
          </w:p>
          <w:p w14:paraId="1DD182CC" w14:textId="77777777" w:rsidR="000245C5" w:rsidRPr="004D6A0B" w:rsidRDefault="000245C5" w:rsidP="00C55D14">
            <w:pPr>
              <w:keepNext/>
              <w:keepLines/>
              <w:rPr>
                <w:rFonts w:ascii="Times" w:eastAsiaTheme="minorEastAsia" w:hAnsi="Times" w:cs="Times"/>
                <w:sz w:val="20"/>
              </w:rPr>
            </w:pPr>
          </w:p>
          <w:p w14:paraId="099398C4" w14:textId="77777777" w:rsidR="000245C5" w:rsidRPr="004D6A0B" w:rsidRDefault="000245C5" w:rsidP="00C55D14">
            <w:pPr>
              <w:keepNext/>
              <w:keepLines/>
              <w:rPr>
                <w:rFonts w:ascii="Times" w:eastAsiaTheme="minorEastAsia" w:hAnsi="Times" w:cs="Times"/>
                <w:sz w:val="20"/>
              </w:rPr>
            </w:pPr>
            <w:r w:rsidRPr="004D6A0B">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7E5843B5" w14:textId="77777777" w:rsidR="000245C5" w:rsidRPr="00CA6263" w:rsidRDefault="000245C5" w:rsidP="00C55D14">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B2A72EA"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46872DBC" w14:textId="77777777" w:rsidR="000245C5" w:rsidRPr="00CA6263" w:rsidRDefault="000245C5" w:rsidP="00C55D14">
            <w:pPr>
              <w:keepNext/>
              <w:keepLines/>
              <w:rPr>
                <w:rFonts w:ascii="Times" w:eastAsia="Gulim" w:hAnsi="Times" w:cs="Times"/>
                <w:bCs/>
                <w:color w:val="000000" w:themeColor="text1"/>
                <w:sz w:val="20"/>
                <w:lang w:eastAsia="zh-CN"/>
              </w:rPr>
            </w:pPr>
            <w:r w:rsidRPr="00CA6263">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AF25E03" w14:textId="77777777" w:rsidR="000245C5" w:rsidRPr="00CA6263" w:rsidRDefault="000245C5" w:rsidP="00C55D14">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4F0D7553" w14:textId="77777777" w:rsidR="000245C5" w:rsidRPr="00CA6263" w:rsidRDefault="000245C5" w:rsidP="00C55D14">
            <w:pPr>
              <w:keepNext/>
              <w:keepLines/>
              <w:rPr>
                <w:rFonts w:ascii="Times" w:eastAsiaTheme="minorEastAsia" w:hAnsi="Times" w:cs="Times"/>
                <w:bCs/>
                <w:sz w:val="20"/>
              </w:rPr>
            </w:pPr>
            <w:r w:rsidRPr="00CA6263">
              <w:rPr>
                <w:rFonts w:ascii="Times" w:eastAsiaTheme="minorEastAsia" w:hAnsi="Times" w:cs="Times"/>
                <w:bCs/>
                <w:sz w:val="20"/>
              </w:rPr>
              <w:t>Per BC</w:t>
            </w:r>
          </w:p>
          <w:p w14:paraId="525AE1FE" w14:textId="77777777" w:rsidR="000245C5" w:rsidRPr="00CA6263" w:rsidRDefault="000245C5" w:rsidP="00C55D14">
            <w:pPr>
              <w:keepNext/>
              <w:keepLines/>
              <w:rPr>
                <w:rFonts w:ascii="Times" w:eastAsia="ＭＳ 明朝" w:hAnsi="Times" w:cs="Times"/>
                <w:bCs/>
                <w:sz w:val="20"/>
              </w:rPr>
            </w:pPr>
          </w:p>
        </w:tc>
        <w:tc>
          <w:tcPr>
            <w:tcW w:w="319" w:type="pct"/>
            <w:tcBorders>
              <w:top w:val="single" w:sz="4" w:space="0" w:color="auto"/>
              <w:left w:val="single" w:sz="4" w:space="0" w:color="auto"/>
              <w:bottom w:val="single" w:sz="4" w:space="0" w:color="auto"/>
              <w:right w:val="single" w:sz="4" w:space="0" w:color="auto"/>
            </w:tcBorders>
            <w:hideMark/>
          </w:tcPr>
          <w:p w14:paraId="039CBC3F"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EEE70BD"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0C67D0D0"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tcPr>
          <w:p w14:paraId="05C2805A"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Candidate values</w:t>
            </w:r>
          </w:p>
          <w:p w14:paraId="11C2A66F"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1) </w:t>
            </w:r>
            <w:r w:rsidRPr="004D6A0B">
              <w:rPr>
                <w:rFonts w:ascii="Times" w:eastAsia="Times New Roman" w:hAnsi="Times" w:cs="Times"/>
                <w:bCs/>
                <w:sz w:val="20"/>
                <w:lang w:eastAsia="zh-CN"/>
              </w:rPr>
              <w:t>One or multiple from {FR1 licensed TDD, FR1 unlicensed TDD, FR1 licensed FDD, FR2} that can be configured with the PUCCH transmission</w:t>
            </w:r>
          </w:p>
        </w:tc>
        <w:tc>
          <w:tcPr>
            <w:tcW w:w="424" w:type="pct"/>
            <w:tcBorders>
              <w:top w:val="single" w:sz="4" w:space="0" w:color="auto"/>
              <w:left w:val="single" w:sz="4" w:space="0" w:color="auto"/>
              <w:bottom w:val="single" w:sz="4" w:space="0" w:color="auto"/>
              <w:right w:val="single" w:sz="4" w:space="0" w:color="auto"/>
            </w:tcBorders>
          </w:tcPr>
          <w:p w14:paraId="7377AA77"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Optional with capability signalling</w:t>
            </w:r>
          </w:p>
          <w:p w14:paraId="50D395A2" w14:textId="77777777" w:rsidR="000245C5" w:rsidRPr="00CA6263" w:rsidRDefault="000245C5" w:rsidP="00C55D14">
            <w:pPr>
              <w:keepNext/>
              <w:keepLines/>
              <w:rPr>
                <w:rFonts w:ascii="Times" w:eastAsia="Times New Roman" w:hAnsi="Times" w:cs="Times"/>
                <w:bCs/>
                <w:sz w:val="20"/>
                <w:lang w:eastAsia="zh-CN"/>
              </w:rPr>
            </w:pPr>
          </w:p>
        </w:tc>
      </w:tr>
    </w:tbl>
    <w:p w14:paraId="52FD5885" w14:textId="77777777" w:rsidR="000245C5" w:rsidRPr="00CA6263" w:rsidRDefault="000245C5" w:rsidP="000245C5">
      <w:pPr>
        <w:numPr>
          <w:ilvl w:val="0"/>
          <w:numId w:val="31"/>
        </w:numPr>
        <w:rPr>
          <w:rFonts w:ascii="Times" w:eastAsia="ＭＳ 明朝" w:hAnsi="Times" w:cs="Times"/>
          <w:sz w:val="20"/>
        </w:rPr>
      </w:pPr>
      <w:r w:rsidRPr="00CA6263">
        <w:rPr>
          <w:rFonts w:ascii="Times" w:eastAsia="ＭＳ 明朝" w:hAnsi="Times" w:cs="Times"/>
          <w:b/>
          <w:bCs/>
          <w:sz w:val="20"/>
        </w:rPr>
        <w:t>Define a new FG for support of up to four different numerologies for</w:t>
      </w:r>
      <w:r>
        <w:rPr>
          <w:rFonts w:ascii="Times" w:eastAsia="ＭＳ 明朝" w:hAnsi="Times" w:cs="Times"/>
          <w:b/>
          <w:bCs/>
          <w:sz w:val="20"/>
        </w:rPr>
        <w:t xml:space="preserve"> NR pa</w:t>
      </w:r>
      <w:r w:rsidRPr="00EC0AC0">
        <w:rPr>
          <w:rFonts w:ascii="Times" w:eastAsia="ＭＳ 明朝" w:hAnsi="Times" w:cs="Times"/>
          <w:b/>
          <w:bCs/>
          <w:sz w:val="20"/>
        </w:rPr>
        <w:t>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770"/>
        <w:gridCol w:w="2833"/>
        <w:gridCol w:w="3039"/>
        <w:gridCol w:w="1253"/>
        <w:gridCol w:w="1155"/>
        <w:gridCol w:w="1884"/>
        <w:gridCol w:w="1504"/>
        <w:gridCol w:w="788"/>
        <w:gridCol w:w="1428"/>
        <w:gridCol w:w="1428"/>
        <w:gridCol w:w="1907"/>
        <w:gridCol w:w="1401"/>
        <w:gridCol w:w="1884"/>
      </w:tblGrid>
      <w:tr w:rsidR="000245C5" w:rsidRPr="00CA6263" w14:paraId="0F195050" w14:textId="77777777" w:rsidTr="00C55D14">
        <w:trPr>
          <w:trHeight w:val="719"/>
        </w:trPr>
        <w:tc>
          <w:tcPr>
            <w:tcW w:w="247" w:type="pct"/>
            <w:tcBorders>
              <w:top w:val="single" w:sz="4" w:space="0" w:color="auto"/>
              <w:left w:val="single" w:sz="4" w:space="0" w:color="auto"/>
              <w:bottom w:val="single" w:sz="4" w:space="0" w:color="auto"/>
              <w:right w:val="single" w:sz="4" w:space="0" w:color="auto"/>
            </w:tcBorders>
            <w:hideMark/>
          </w:tcPr>
          <w:p w14:paraId="5C39CDCA"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098B8AB" w14:textId="77777777" w:rsidR="000245C5" w:rsidRPr="00CA6263" w:rsidRDefault="000245C5" w:rsidP="00C55D14">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6DF13C61" w14:textId="77777777" w:rsidR="000245C5" w:rsidRPr="00EC0AC0" w:rsidRDefault="000245C5" w:rsidP="00C55D14">
            <w:pPr>
              <w:keepNext/>
              <w:keepLines/>
              <w:rPr>
                <w:rFonts w:ascii="Times" w:eastAsia="Times New Roman" w:hAnsi="Times" w:cs="Times"/>
                <w:bCs/>
                <w:sz w:val="20"/>
                <w:lang w:eastAsia="zh-CN"/>
              </w:rPr>
            </w:pPr>
            <w:r w:rsidRPr="00EC0AC0">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5AA64149" w14:textId="77777777" w:rsidR="000245C5" w:rsidRPr="00EC0AC0" w:rsidRDefault="000245C5" w:rsidP="00C55D14">
            <w:pPr>
              <w:keepNext/>
              <w:keepLines/>
              <w:rPr>
                <w:rFonts w:ascii="Times" w:eastAsiaTheme="minorEastAsia" w:hAnsi="Times" w:cs="Times"/>
                <w:sz w:val="20"/>
              </w:rPr>
            </w:pPr>
            <w:r w:rsidRPr="00EC0AC0">
              <w:rPr>
                <w:rFonts w:ascii="Times" w:eastAsia="Times New Roman" w:hAnsi="Times" w:cs="Times"/>
                <w:bCs/>
                <w:sz w:val="20"/>
                <w:lang w:eastAsia="zh-CN"/>
              </w:rPr>
              <w:t>Support of up to four different numerologies in the same NR PUCCH group for NR-CA where UE is not configured with two NR PUCCH groups</w:t>
            </w:r>
            <w:r w:rsidRPr="00EC0AC0">
              <w:rPr>
                <w:rFonts w:ascii="Times" w:eastAsiaTheme="minorEastAsia" w:hAnsi="Times" w:cs="Times"/>
                <w:sz w:val="20"/>
              </w:rPr>
              <w:t xml:space="preserve"> </w:t>
            </w:r>
          </w:p>
          <w:p w14:paraId="372364A9" w14:textId="77777777" w:rsidR="000245C5" w:rsidRPr="00EC0AC0" w:rsidRDefault="000245C5" w:rsidP="00C55D14">
            <w:pPr>
              <w:keepNext/>
              <w:keepLines/>
              <w:rPr>
                <w:rFonts w:ascii="Times" w:eastAsiaTheme="minorEastAsia" w:hAnsi="Times" w:cs="Times"/>
                <w:sz w:val="20"/>
              </w:rPr>
            </w:pPr>
          </w:p>
          <w:p w14:paraId="63D98ABF" w14:textId="77777777" w:rsidR="000245C5" w:rsidRPr="00EC0AC0" w:rsidRDefault="000245C5" w:rsidP="00C55D14">
            <w:pPr>
              <w:keepNext/>
              <w:keepLines/>
              <w:rPr>
                <w:rFonts w:ascii="Times" w:eastAsiaTheme="minorEastAsia" w:hAnsi="Times" w:cs="Times"/>
                <w:sz w:val="20"/>
              </w:rPr>
            </w:pPr>
            <w:r w:rsidRPr="00EC0AC0">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BACBC0C" w14:textId="77777777" w:rsidR="000245C5" w:rsidRPr="00EC0AC0" w:rsidRDefault="000245C5" w:rsidP="00C55D14">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CB6D91A" w14:textId="77777777" w:rsidR="000245C5" w:rsidRPr="00EC0AC0" w:rsidRDefault="000245C5" w:rsidP="00C55D14">
            <w:pPr>
              <w:keepNext/>
              <w:keepLines/>
              <w:rPr>
                <w:rFonts w:ascii="Times" w:eastAsia="Times New Roman" w:hAnsi="Times" w:cs="Times"/>
                <w:bCs/>
                <w:sz w:val="20"/>
                <w:lang w:eastAsia="zh-CN"/>
              </w:rPr>
            </w:pPr>
            <w:r w:rsidRPr="00EC0AC0">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DB36B86" w14:textId="77777777" w:rsidR="000245C5" w:rsidRPr="00EC0AC0" w:rsidRDefault="000245C5" w:rsidP="00C55D14">
            <w:pPr>
              <w:keepNext/>
              <w:keepLines/>
              <w:rPr>
                <w:rFonts w:ascii="Times" w:eastAsia="Gulim" w:hAnsi="Times" w:cs="Times"/>
                <w:bCs/>
                <w:color w:val="000000" w:themeColor="text1"/>
                <w:sz w:val="20"/>
                <w:lang w:eastAsia="zh-CN"/>
              </w:rPr>
            </w:pPr>
            <w:r w:rsidRPr="00EC0AC0">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5730CC8B" w14:textId="77777777" w:rsidR="000245C5" w:rsidRPr="00EC0AC0" w:rsidRDefault="000245C5" w:rsidP="00C55D14">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623DAAC" w14:textId="77777777" w:rsidR="000245C5" w:rsidRPr="00EC0AC0" w:rsidRDefault="000245C5" w:rsidP="00C55D14">
            <w:pPr>
              <w:keepNext/>
              <w:keepLines/>
              <w:rPr>
                <w:rFonts w:ascii="Times" w:eastAsiaTheme="minorEastAsia" w:hAnsi="Times" w:cs="Times"/>
                <w:bCs/>
                <w:sz w:val="20"/>
              </w:rPr>
            </w:pPr>
            <w:r w:rsidRPr="00EC0AC0">
              <w:rPr>
                <w:rFonts w:ascii="Times" w:eastAsiaTheme="minorEastAsia" w:hAnsi="Times" w:cs="Times"/>
                <w:bCs/>
                <w:sz w:val="20"/>
              </w:rPr>
              <w:t>Per BC</w:t>
            </w:r>
          </w:p>
          <w:p w14:paraId="2888BAB9" w14:textId="77777777" w:rsidR="000245C5" w:rsidRPr="00EC0AC0" w:rsidRDefault="000245C5" w:rsidP="00C55D14">
            <w:pPr>
              <w:keepNext/>
              <w:keepLines/>
              <w:rPr>
                <w:rFonts w:ascii="Times" w:eastAsia="ＭＳ 明朝" w:hAnsi="Times" w:cs="Times"/>
                <w:bCs/>
                <w:sz w:val="20"/>
              </w:rPr>
            </w:pPr>
          </w:p>
        </w:tc>
        <w:tc>
          <w:tcPr>
            <w:tcW w:w="319" w:type="pct"/>
            <w:tcBorders>
              <w:top w:val="single" w:sz="4" w:space="0" w:color="auto"/>
              <w:left w:val="single" w:sz="4" w:space="0" w:color="auto"/>
              <w:bottom w:val="single" w:sz="4" w:space="0" w:color="auto"/>
              <w:right w:val="single" w:sz="4" w:space="0" w:color="auto"/>
            </w:tcBorders>
            <w:hideMark/>
          </w:tcPr>
          <w:p w14:paraId="20701490" w14:textId="77777777" w:rsidR="000245C5" w:rsidRPr="00EC0AC0" w:rsidRDefault="000245C5" w:rsidP="00C55D14">
            <w:pPr>
              <w:keepNext/>
              <w:keepLines/>
              <w:rPr>
                <w:rFonts w:ascii="Times" w:eastAsia="Times New Roman" w:hAnsi="Times" w:cs="Times"/>
                <w:bCs/>
                <w:sz w:val="20"/>
                <w:lang w:eastAsia="zh-CN"/>
              </w:rPr>
            </w:pPr>
            <w:r w:rsidRPr="00EC0AC0">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06D1AB7D" w14:textId="77777777" w:rsidR="000245C5" w:rsidRPr="00EC0AC0" w:rsidRDefault="000245C5" w:rsidP="00C55D14">
            <w:pPr>
              <w:keepNext/>
              <w:keepLines/>
              <w:rPr>
                <w:rFonts w:ascii="Times" w:eastAsia="Times New Roman" w:hAnsi="Times" w:cs="Times"/>
                <w:bCs/>
                <w:sz w:val="20"/>
                <w:lang w:eastAsia="zh-CN"/>
              </w:rPr>
            </w:pPr>
            <w:r w:rsidRPr="00EC0AC0">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34AC7F5A" w14:textId="77777777" w:rsidR="000245C5" w:rsidRPr="00EC0AC0" w:rsidRDefault="000245C5" w:rsidP="00C55D14">
            <w:pPr>
              <w:keepNext/>
              <w:keepLines/>
              <w:rPr>
                <w:rFonts w:ascii="Times" w:eastAsia="Times New Roman" w:hAnsi="Times" w:cs="Times"/>
                <w:bCs/>
                <w:sz w:val="20"/>
                <w:lang w:eastAsia="zh-CN"/>
              </w:rPr>
            </w:pPr>
            <w:r w:rsidRPr="00EC0AC0">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tcPr>
          <w:p w14:paraId="589E683A" w14:textId="77777777" w:rsidR="000245C5" w:rsidRPr="00EC0AC0" w:rsidRDefault="000245C5" w:rsidP="00C55D14">
            <w:pPr>
              <w:keepNext/>
              <w:keepLines/>
              <w:rPr>
                <w:rFonts w:ascii="Times" w:eastAsia="Times New Roman" w:hAnsi="Times" w:cs="Times"/>
                <w:bCs/>
                <w:sz w:val="20"/>
                <w:lang w:eastAsia="zh-CN"/>
              </w:rPr>
            </w:pPr>
            <w:r w:rsidRPr="00EC0AC0">
              <w:rPr>
                <w:rFonts w:ascii="Times" w:eastAsia="Times New Roman" w:hAnsi="Times" w:cs="Times"/>
                <w:bCs/>
                <w:sz w:val="20"/>
                <w:lang w:eastAsia="zh-CN"/>
              </w:rPr>
              <w:t>Candidate values</w:t>
            </w:r>
          </w:p>
          <w:p w14:paraId="50114C51" w14:textId="77777777" w:rsidR="000245C5" w:rsidRPr="00EC0AC0" w:rsidRDefault="000245C5" w:rsidP="00C55D14">
            <w:pPr>
              <w:keepNext/>
              <w:keepLines/>
              <w:rPr>
                <w:rFonts w:ascii="Times" w:eastAsia="Times New Roman" w:hAnsi="Times" w:cs="Times"/>
                <w:bCs/>
                <w:sz w:val="20"/>
                <w:lang w:eastAsia="zh-CN"/>
              </w:rPr>
            </w:pPr>
            <w:r w:rsidRPr="00EC0AC0">
              <w:rPr>
                <w:rFonts w:ascii="Times" w:eastAsia="Times New Roman" w:hAnsi="Times" w:cs="Times"/>
                <w:bCs/>
                <w:sz w:val="20"/>
                <w:lang w:eastAsia="zh-CN"/>
              </w:rPr>
              <w:t xml:space="preserve">1) </w:t>
            </w:r>
            <w:r w:rsidRPr="004D6A0B">
              <w:rPr>
                <w:rFonts w:ascii="Times" w:eastAsia="Times New Roman" w:hAnsi="Times" w:cs="Times"/>
                <w:bCs/>
                <w:sz w:val="20"/>
                <w:lang w:eastAsia="zh-CN"/>
              </w:rPr>
              <w:t>One or multiple from {FR1 licensed TDD, FR1 unlicensed TDD, FR1 licensed FDD, FR2} that can be configured with the PUCCH transmission</w:t>
            </w:r>
          </w:p>
        </w:tc>
        <w:tc>
          <w:tcPr>
            <w:tcW w:w="424" w:type="pct"/>
            <w:tcBorders>
              <w:top w:val="single" w:sz="4" w:space="0" w:color="auto"/>
              <w:left w:val="single" w:sz="4" w:space="0" w:color="auto"/>
              <w:bottom w:val="single" w:sz="4" w:space="0" w:color="auto"/>
              <w:right w:val="single" w:sz="4" w:space="0" w:color="auto"/>
            </w:tcBorders>
          </w:tcPr>
          <w:p w14:paraId="42A991B2" w14:textId="77777777" w:rsidR="000245C5" w:rsidRPr="00EC0AC0" w:rsidRDefault="000245C5" w:rsidP="00C55D14">
            <w:pPr>
              <w:keepNext/>
              <w:keepLines/>
              <w:rPr>
                <w:rFonts w:ascii="Times" w:eastAsia="Times New Roman" w:hAnsi="Times" w:cs="Times"/>
                <w:bCs/>
                <w:sz w:val="20"/>
                <w:lang w:eastAsia="zh-CN"/>
              </w:rPr>
            </w:pPr>
            <w:r w:rsidRPr="00EC0AC0">
              <w:rPr>
                <w:rFonts w:ascii="Times" w:eastAsia="Times New Roman" w:hAnsi="Times" w:cs="Times"/>
                <w:bCs/>
                <w:sz w:val="20"/>
                <w:lang w:eastAsia="zh-CN"/>
              </w:rPr>
              <w:t>Optional with capability signalling</w:t>
            </w:r>
          </w:p>
          <w:p w14:paraId="7E47446F" w14:textId="77777777" w:rsidR="000245C5" w:rsidRPr="00EC0AC0" w:rsidRDefault="000245C5" w:rsidP="00C55D14">
            <w:pPr>
              <w:keepNext/>
              <w:keepLines/>
              <w:rPr>
                <w:rFonts w:ascii="Times" w:eastAsia="Times New Roman" w:hAnsi="Times" w:cs="Times"/>
                <w:bCs/>
                <w:sz w:val="20"/>
                <w:lang w:eastAsia="zh-CN"/>
              </w:rPr>
            </w:pPr>
          </w:p>
        </w:tc>
      </w:tr>
    </w:tbl>
    <w:p w14:paraId="592AB573" w14:textId="77777777" w:rsidR="000245C5" w:rsidRPr="00EC0AC0" w:rsidRDefault="000245C5" w:rsidP="000245C5">
      <w:pPr>
        <w:pStyle w:val="aff6"/>
        <w:numPr>
          <w:ilvl w:val="0"/>
          <w:numId w:val="31"/>
        </w:numPr>
        <w:ind w:leftChars="0"/>
        <w:rPr>
          <w:rFonts w:ascii="Times" w:eastAsiaTheme="minorEastAsia" w:hAnsi="Times" w:cs="Times"/>
          <w:sz w:val="20"/>
        </w:rPr>
      </w:pPr>
      <w:r w:rsidRPr="00EC0AC0">
        <w:rPr>
          <w:rFonts w:ascii="Times" w:eastAsiaTheme="minorEastAsia" w:hAnsi="Times" w:cs="Times" w:hint="eastAsia"/>
          <w:sz w:val="20"/>
        </w:rPr>
        <w:t>N</w:t>
      </w:r>
      <w:r w:rsidRPr="00EC0AC0">
        <w:rPr>
          <w:rFonts w:ascii="Times" w:eastAsiaTheme="minorEastAsia" w:hAnsi="Times" w:cs="Times"/>
          <w:sz w:val="20"/>
        </w:rPr>
        <w:t>ote: Th</w:t>
      </w:r>
      <w:r>
        <w:rPr>
          <w:rFonts w:ascii="Times" w:eastAsiaTheme="minorEastAsia" w:hAnsi="Times" w:cs="Times"/>
          <w:sz w:val="20"/>
        </w:rPr>
        <w:t>e</w:t>
      </w:r>
      <w:r w:rsidRPr="00EC0AC0">
        <w:rPr>
          <w:rFonts w:ascii="Times" w:eastAsiaTheme="minorEastAsia" w:hAnsi="Times" w:cs="Times"/>
          <w:sz w:val="20"/>
        </w:rPr>
        <w:t>s</w:t>
      </w:r>
      <w:r>
        <w:rPr>
          <w:rFonts w:ascii="Times" w:eastAsiaTheme="minorEastAsia" w:hAnsi="Times" w:cs="Times"/>
          <w:sz w:val="20"/>
        </w:rPr>
        <w:t>e</w:t>
      </w:r>
      <w:r w:rsidRPr="00EC0AC0">
        <w:rPr>
          <w:rFonts w:ascii="Times" w:eastAsiaTheme="minorEastAsia" w:hAnsi="Times" w:cs="Times"/>
          <w:sz w:val="20"/>
        </w:rPr>
        <w:t xml:space="preserve"> capabilit</w:t>
      </w:r>
      <w:r>
        <w:rPr>
          <w:rFonts w:ascii="Times" w:eastAsiaTheme="minorEastAsia" w:hAnsi="Times" w:cs="Times"/>
          <w:sz w:val="20"/>
        </w:rPr>
        <w:t>ies are</w:t>
      </w:r>
      <w:r w:rsidRPr="00EC0AC0">
        <w:rPr>
          <w:rFonts w:ascii="Times" w:eastAsiaTheme="minorEastAsia" w:hAnsi="Times" w:cs="Times"/>
          <w:sz w:val="20"/>
        </w:rPr>
        <w:t xml:space="preserve"> indicated independently for each BC of EN-DC, NGEN-DC, NE-DC and NR-CA</w:t>
      </w:r>
    </w:p>
    <w:p w14:paraId="567FD2F2" w14:textId="77777777" w:rsidR="000245C5" w:rsidRPr="00CD6E71" w:rsidRDefault="000245C5" w:rsidP="000245C5">
      <w:pPr>
        <w:rPr>
          <w:rFonts w:ascii="Times" w:eastAsia="Batang" w:hAnsi="Times" w:cs="Times"/>
          <w:sz w:val="20"/>
          <w:lang w:eastAsia="x-none"/>
        </w:rPr>
      </w:pPr>
    </w:p>
    <w:p w14:paraId="00CC6369" w14:textId="77777777" w:rsidR="000245C5" w:rsidRDefault="000245C5" w:rsidP="000245C5">
      <w:pPr>
        <w:rPr>
          <w:rFonts w:ascii="Times" w:eastAsia="Batang" w:hAnsi="Times" w:cs="Times"/>
          <w:sz w:val="20"/>
          <w:lang w:eastAsia="x-none"/>
        </w:rPr>
      </w:pPr>
    </w:p>
    <w:p w14:paraId="3C0E7049" w14:textId="77777777" w:rsidR="000245C5" w:rsidRPr="002F2963" w:rsidRDefault="000245C5" w:rsidP="000245C5">
      <w:pPr>
        <w:rPr>
          <w:rFonts w:ascii="Times" w:hAnsi="Times" w:cs="Times"/>
          <w:b/>
          <w:bCs/>
          <w:sz w:val="20"/>
        </w:rPr>
      </w:pPr>
      <w:r w:rsidRPr="00305ABA">
        <w:rPr>
          <w:rFonts w:ascii="Times" w:hAnsi="Times" w:cs="Times"/>
          <w:b/>
          <w:bCs/>
          <w:sz w:val="20"/>
          <w:highlight w:val="green"/>
        </w:rPr>
        <w:t>Agreements:</w:t>
      </w:r>
    </w:p>
    <w:p w14:paraId="10F682C1" w14:textId="77777777" w:rsidR="000245C5" w:rsidRPr="00A1104A" w:rsidRDefault="000245C5" w:rsidP="000245C5">
      <w:pPr>
        <w:numPr>
          <w:ilvl w:val="0"/>
          <w:numId w:val="27"/>
        </w:numPr>
        <w:spacing w:afterLines="50" w:after="120"/>
        <w:jc w:val="both"/>
        <w:rPr>
          <w:sz w:val="22"/>
        </w:rPr>
      </w:pPr>
      <w:r w:rsidRPr="00A1104A">
        <w:rPr>
          <w:rFonts w:hint="eastAsia"/>
          <w:sz w:val="22"/>
        </w:rPr>
        <w:t>W</w:t>
      </w:r>
      <w:r w:rsidRPr="00A1104A">
        <w:rPr>
          <w:sz w:val="22"/>
        </w:rPr>
        <w:t>hether to support two PUCCH groups is reported per BC for NR-CA</w:t>
      </w:r>
      <w:r w:rsidRPr="007D49B0">
        <w:rPr>
          <w:color w:val="000000" w:themeColor="text1"/>
          <w:sz w:val="22"/>
        </w:rPr>
        <w:t xml:space="preserve"> with 3 or more bands with at least two </w:t>
      </w:r>
      <w:r>
        <w:rPr>
          <w:color w:val="000000" w:themeColor="text1"/>
          <w:sz w:val="22"/>
        </w:rPr>
        <w:t xml:space="preserve">carrier types from carrier types </w:t>
      </w:r>
      <w:r w:rsidRPr="007D49B0">
        <w:rPr>
          <w:color w:val="000000" w:themeColor="text1"/>
          <w:sz w:val="22"/>
        </w:rPr>
        <w:t>{FR1 licensed TDD, FR1 unlicensed TDD, FR1 licensed FDD, FR2}</w:t>
      </w:r>
    </w:p>
    <w:p w14:paraId="5C02EA12" w14:textId="77777777" w:rsidR="000245C5" w:rsidRPr="00A1104A" w:rsidRDefault="000245C5" w:rsidP="000245C5">
      <w:pPr>
        <w:numPr>
          <w:ilvl w:val="1"/>
          <w:numId w:val="27"/>
        </w:numPr>
        <w:spacing w:afterLines="50" w:after="120"/>
        <w:jc w:val="both"/>
        <w:rPr>
          <w:sz w:val="22"/>
        </w:rPr>
      </w:pPr>
      <w:r w:rsidRPr="00A1104A">
        <w:rPr>
          <w:sz w:val="22"/>
        </w:rPr>
        <w:t>For the BC, the UE reports one or multiple of supported configuration(s) of {primary PUCCH group config, secondary PUCCH group config} where for each supported configuration,</w:t>
      </w:r>
    </w:p>
    <w:p w14:paraId="76DAAB13" w14:textId="77777777" w:rsidR="000245C5" w:rsidRPr="00A1104A" w:rsidRDefault="000245C5" w:rsidP="000245C5">
      <w:pPr>
        <w:numPr>
          <w:ilvl w:val="2"/>
          <w:numId w:val="27"/>
        </w:numPr>
        <w:spacing w:afterLines="50" w:after="120"/>
        <w:jc w:val="both"/>
        <w:rPr>
          <w:sz w:val="22"/>
        </w:rPr>
      </w:pPr>
      <w:r w:rsidRPr="00A1104A">
        <w:rPr>
          <w:sz w:val="22"/>
        </w:rPr>
        <w:t>the “primary PUCCH group config” includes following information:</w:t>
      </w:r>
    </w:p>
    <w:p w14:paraId="3DE1DF61" w14:textId="77777777" w:rsidR="000245C5" w:rsidRDefault="000245C5" w:rsidP="000245C5">
      <w:pPr>
        <w:numPr>
          <w:ilvl w:val="3"/>
          <w:numId w:val="27"/>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mapped to the primary PUCCH group</w:t>
      </w:r>
    </w:p>
    <w:p w14:paraId="1D43603C" w14:textId="77777777" w:rsidR="000245C5" w:rsidRDefault="000245C5" w:rsidP="000245C5">
      <w:pPr>
        <w:numPr>
          <w:ilvl w:val="3"/>
          <w:numId w:val="27"/>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that can be configured with the PUCCH transmission in the primary PUCCH group</w:t>
      </w:r>
    </w:p>
    <w:p w14:paraId="3CCFA907" w14:textId="77777777" w:rsidR="000245C5" w:rsidRPr="00A1104A" w:rsidRDefault="000245C5" w:rsidP="000245C5">
      <w:pPr>
        <w:numPr>
          <w:ilvl w:val="2"/>
          <w:numId w:val="27"/>
        </w:numPr>
        <w:spacing w:afterLines="50" w:after="120"/>
        <w:jc w:val="both"/>
        <w:rPr>
          <w:sz w:val="22"/>
        </w:rPr>
      </w:pPr>
      <w:r w:rsidRPr="00A1104A">
        <w:rPr>
          <w:sz w:val="22"/>
        </w:rPr>
        <w:t>the “</w:t>
      </w:r>
      <w:r w:rsidRPr="00A1104A">
        <w:rPr>
          <w:rFonts w:hint="eastAsia"/>
          <w:sz w:val="22"/>
        </w:rPr>
        <w:t>s</w:t>
      </w:r>
      <w:r w:rsidRPr="00A1104A">
        <w:rPr>
          <w:sz w:val="22"/>
        </w:rPr>
        <w:t>econdary PUCCH group config” includes following information:</w:t>
      </w:r>
    </w:p>
    <w:p w14:paraId="0594331C" w14:textId="77777777" w:rsidR="000245C5" w:rsidRPr="00A1104A" w:rsidRDefault="000245C5" w:rsidP="000245C5">
      <w:pPr>
        <w:numPr>
          <w:ilvl w:val="3"/>
          <w:numId w:val="27"/>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mapped to the secondary PUCCH group</w:t>
      </w:r>
    </w:p>
    <w:p w14:paraId="21796A2D" w14:textId="77777777" w:rsidR="000245C5" w:rsidRPr="00A1104A" w:rsidRDefault="000245C5" w:rsidP="000245C5">
      <w:pPr>
        <w:numPr>
          <w:ilvl w:val="3"/>
          <w:numId w:val="27"/>
        </w:numPr>
        <w:spacing w:afterLines="50" w:after="120"/>
        <w:jc w:val="both"/>
        <w:rPr>
          <w:sz w:val="22"/>
        </w:rPr>
      </w:pPr>
      <w:r w:rsidRPr="00A1104A">
        <w:rPr>
          <w:b/>
          <w:bCs/>
          <w:sz w:val="22"/>
          <w:u w:val="single"/>
        </w:rPr>
        <w:t>One or multiple from {FR1 licensed TDD, FR1 unlicensed TDD</w:t>
      </w:r>
      <w:r>
        <w:rPr>
          <w:b/>
          <w:bCs/>
          <w:sz w:val="22"/>
          <w:u w:val="single"/>
        </w:rPr>
        <w:t>,</w:t>
      </w:r>
      <w:r w:rsidRPr="00A1104A">
        <w:rPr>
          <w:b/>
          <w:bCs/>
          <w:sz w:val="22"/>
          <w:u w:val="single"/>
        </w:rPr>
        <w:t xml:space="preserve"> FR1 licensed FDD, FR2}</w:t>
      </w:r>
      <w:r w:rsidRPr="00A1104A">
        <w:rPr>
          <w:sz w:val="22"/>
        </w:rPr>
        <w:t xml:space="preserve"> that can be configured with the PUCCH transmission in the secondary PUCCH group</w:t>
      </w:r>
    </w:p>
    <w:p w14:paraId="49EB123E" w14:textId="77777777" w:rsidR="000245C5" w:rsidRDefault="000245C5" w:rsidP="000245C5">
      <w:pPr>
        <w:numPr>
          <w:ilvl w:val="2"/>
          <w:numId w:val="27"/>
        </w:numPr>
        <w:spacing w:afterLines="50" w:after="120"/>
        <w:jc w:val="both"/>
        <w:rPr>
          <w:sz w:val="22"/>
        </w:rPr>
      </w:pPr>
      <w:r w:rsidRPr="00A1104A">
        <w:rPr>
          <w:rFonts w:hint="eastAsia"/>
          <w:sz w:val="22"/>
        </w:rPr>
        <w:t>N</w:t>
      </w:r>
      <w:r w:rsidRPr="00A1104A">
        <w:rPr>
          <w:sz w:val="22"/>
        </w:rPr>
        <w:t xml:space="preserve">ote: for each {primary PUCCH group config, secondary PUCCH group config}, </w:t>
      </w:r>
      <w:r w:rsidRPr="00A1104A">
        <w:rPr>
          <w:b/>
          <w:bCs/>
          <w:sz w:val="22"/>
          <w:u w:val="single"/>
        </w:rPr>
        <w:t xml:space="preserve">each </w:t>
      </w:r>
      <w:r>
        <w:rPr>
          <w:b/>
          <w:bCs/>
          <w:sz w:val="22"/>
          <w:u w:val="single"/>
        </w:rPr>
        <w:t xml:space="preserve">carrier type </w:t>
      </w:r>
      <w:r w:rsidRPr="00A1104A">
        <w:rPr>
          <w:b/>
          <w:bCs/>
          <w:sz w:val="22"/>
          <w:u w:val="single"/>
        </w:rPr>
        <w:t xml:space="preserve">of {FR1 licensed TDD, </w:t>
      </w:r>
      <w:r>
        <w:rPr>
          <w:b/>
          <w:bCs/>
          <w:sz w:val="22"/>
          <w:u w:val="single"/>
        </w:rPr>
        <w:t>F</w:t>
      </w:r>
      <w:r w:rsidRPr="00A1104A">
        <w:rPr>
          <w:b/>
          <w:bCs/>
          <w:sz w:val="22"/>
          <w:u w:val="single"/>
        </w:rPr>
        <w:t>R1 unlicensed TDD, FR1 licensed FDD, FR2}</w:t>
      </w:r>
      <w:r w:rsidRPr="00A1104A">
        <w:rPr>
          <w:sz w:val="22"/>
        </w:rPr>
        <w:t xml:space="preserve"> is mapped to either </w:t>
      </w:r>
      <w:r w:rsidRPr="007D49B0">
        <w:rPr>
          <w:color w:val="000000" w:themeColor="text1"/>
          <w:sz w:val="22"/>
        </w:rPr>
        <w:t>or both of</w:t>
      </w:r>
      <w:r w:rsidRPr="00A1104A">
        <w:rPr>
          <w:color w:val="0000FF"/>
          <w:sz w:val="22"/>
          <w:u w:val="single"/>
        </w:rPr>
        <w:t xml:space="preserve"> </w:t>
      </w:r>
      <w:r w:rsidRPr="00A1104A">
        <w:rPr>
          <w:sz w:val="22"/>
        </w:rPr>
        <w:t xml:space="preserve">the primary PUCCH group config </w:t>
      </w:r>
      <w:r w:rsidRPr="007D49B0">
        <w:rPr>
          <w:color w:val="000000" w:themeColor="text1"/>
          <w:sz w:val="22"/>
        </w:rPr>
        <w:t>and</w:t>
      </w:r>
      <w:r w:rsidRPr="00A1104A">
        <w:rPr>
          <w:sz w:val="22"/>
        </w:rPr>
        <w:t xml:space="preserve"> the secondary PUCCH group config.</w:t>
      </w:r>
    </w:p>
    <w:p w14:paraId="5A27C2D1" w14:textId="77777777" w:rsidR="000245C5" w:rsidRPr="007D49B0" w:rsidRDefault="000245C5" w:rsidP="000245C5">
      <w:pPr>
        <w:numPr>
          <w:ilvl w:val="1"/>
          <w:numId w:val="27"/>
        </w:numPr>
        <w:spacing w:afterLines="50" w:after="120"/>
        <w:jc w:val="both"/>
        <w:rPr>
          <w:color w:val="000000" w:themeColor="text1"/>
          <w:sz w:val="22"/>
        </w:rPr>
      </w:pPr>
      <w:r w:rsidRPr="007D49B0">
        <w:rPr>
          <w:rFonts w:hint="eastAsia"/>
          <w:color w:val="000000" w:themeColor="text1"/>
          <w:sz w:val="22"/>
        </w:rPr>
        <w:t>N</w:t>
      </w:r>
      <w:r w:rsidRPr="007D49B0">
        <w:rPr>
          <w:color w:val="000000" w:themeColor="text1"/>
          <w:sz w:val="22"/>
        </w:rPr>
        <w:t xml:space="preserve">ote: RAN1 will discuss on how to handle the SDL </w:t>
      </w:r>
      <w:r>
        <w:rPr>
          <w:color w:val="000000" w:themeColor="text1"/>
          <w:sz w:val="22"/>
        </w:rPr>
        <w:t xml:space="preserve">or SUL </w:t>
      </w:r>
      <w:r w:rsidRPr="007D49B0">
        <w:rPr>
          <w:color w:val="000000" w:themeColor="text1"/>
          <w:sz w:val="22"/>
        </w:rPr>
        <w:t>band, for example as below</w:t>
      </w:r>
    </w:p>
    <w:p w14:paraId="4269B427" w14:textId="77777777" w:rsidR="000245C5" w:rsidRPr="007D49B0" w:rsidRDefault="000245C5" w:rsidP="000245C5">
      <w:pPr>
        <w:numPr>
          <w:ilvl w:val="2"/>
          <w:numId w:val="27"/>
        </w:numPr>
        <w:spacing w:afterLines="50" w:after="120"/>
        <w:jc w:val="both"/>
        <w:rPr>
          <w:color w:val="000000" w:themeColor="text1"/>
          <w:sz w:val="22"/>
        </w:rPr>
      </w:pPr>
      <w:r w:rsidRPr="007D49B0">
        <w:rPr>
          <w:rFonts w:hint="eastAsia"/>
          <w:color w:val="000000" w:themeColor="text1"/>
          <w:sz w:val="22"/>
        </w:rPr>
        <w:t>S</w:t>
      </w:r>
      <w:r w:rsidRPr="007D49B0">
        <w:rPr>
          <w:color w:val="000000" w:themeColor="text1"/>
          <w:sz w:val="22"/>
        </w:rPr>
        <w:t>DL overlapping with either TDD or FDD can follow the same principle with TDD or FDD accordingly</w:t>
      </w:r>
    </w:p>
    <w:p w14:paraId="6C31090B" w14:textId="77777777" w:rsidR="000245C5" w:rsidRPr="007D49B0" w:rsidRDefault="000245C5" w:rsidP="000245C5">
      <w:pPr>
        <w:numPr>
          <w:ilvl w:val="2"/>
          <w:numId w:val="27"/>
        </w:numPr>
        <w:spacing w:afterLines="50" w:after="120"/>
        <w:jc w:val="both"/>
        <w:rPr>
          <w:color w:val="000000" w:themeColor="text1"/>
          <w:sz w:val="22"/>
        </w:rPr>
      </w:pPr>
      <w:r w:rsidRPr="007D49B0">
        <w:rPr>
          <w:rFonts w:hint="eastAsia"/>
          <w:color w:val="000000" w:themeColor="text1"/>
          <w:sz w:val="22"/>
        </w:rPr>
        <w:t>S</w:t>
      </w:r>
      <w:r w:rsidRPr="007D49B0">
        <w:rPr>
          <w:color w:val="000000" w:themeColor="text1"/>
          <w:sz w:val="22"/>
        </w:rPr>
        <w:t>DL having no overlapped TDD or FDD can follow the same principle with FDD</w:t>
      </w:r>
    </w:p>
    <w:p w14:paraId="3034D2C6" w14:textId="77777777" w:rsidR="000245C5" w:rsidRDefault="000245C5" w:rsidP="000245C5">
      <w:pPr>
        <w:numPr>
          <w:ilvl w:val="1"/>
          <w:numId w:val="27"/>
        </w:numPr>
        <w:spacing w:afterLines="50" w:after="120"/>
        <w:jc w:val="both"/>
        <w:rPr>
          <w:color w:val="000000" w:themeColor="text1"/>
          <w:sz w:val="22"/>
        </w:rPr>
      </w:pPr>
      <w:r>
        <w:rPr>
          <w:rFonts w:hint="eastAsia"/>
          <w:color w:val="000000" w:themeColor="text1"/>
          <w:sz w:val="22"/>
        </w:rPr>
        <w:t>N</w:t>
      </w:r>
      <w:r>
        <w:rPr>
          <w:color w:val="000000" w:themeColor="text1"/>
          <w:sz w:val="22"/>
        </w:rPr>
        <w:t>ote: When the carrier type of NUL is indicated for PUCCH transmission location, the</w:t>
      </w:r>
      <w:r w:rsidRPr="007D49B0">
        <w:rPr>
          <w:color w:val="000000" w:themeColor="text1"/>
          <w:sz w:val="22"/>
        </w:rPr>
        <w:t xml:space="preserve"> SUL </w:t>
      </w:r>
      <w:r>
        <w:rPr>
          <w:color w:val="000000" w:themeColor="text1"/>
          <w:sz w:val="22"/>
        </w:rPr>
        <w:t xml:space="preserve">in the same cell as in the NUL </w:t>
      </w:r>
      <w:r w:rsidRPr="007D49B0">
        <w:rPr>
          <w:color w:val="000000" w:themeColor="text1"/>
          <w:sz w:val="22"/>
        </w:rPr>
        <w:t xml:space="preserve">can also be </w:t>
      </w:r>
      <w:r>
        <w:rPr>
          <w:color w:val="000000" w:themeColor="text1"/>
          <w:sz w:val="22"/>
        </w:rPr>
        <w:t>configured</w:t>
      </w:r>
      <w:r w:rsidRPr="007D49B0">
        <w:rPr>
          <w:color w:val="000000" w:themeColor="text1"/>
          <w:sz w:val="22"/>
        </w:rPr>
        <w:t xml:space="preserve"> for PUCCH transmission</w:t>
      </w:r>
    </w:p>
    <w:p w14:paraId="7586BF6E" w14:textId="77777777" w:rsidR="000245C5" w:rsidRPr="002F0EA5" w:rsidRDefault="000245C5" w:rsidP="000245C5">
      <w:pPr>
        <w:numPr>
          <w:ilvl w:val="2"/>
          <w:numId w:val="27"/>
        </w:numPr>
        <w:spacing w:afterLines="50" w:after="120"/>
        <w:jc w:val="both"/>
        <w:rPr>
          <w:color w:val="000000" w:themeColor="text1"/>
          <w:sz w:val="22"/>
        </w:rPr>
      </w:pPr>
      <w:r w:rsidRPr="002F0EA5">
        <w:rPr>
          <w:color w:val="000000" w:themeColor="text1"/>
          <w:sz w:val="22"/>
        </w:rPr>
        <w:t>FFS: how to cover licensed/unlicensed and/or FR1/FR2 differentiations</w:t>
      </w:r>
    </w:p>
    <w:p w14:paraId="4D6AE66E" w14:textId="77777777" w:rsidR="000245C5" w:rsidRPr="002F0EA5" w:rsidRDefault="000245C5" w:rsidP="000245C5">
      <w:pPr>
        <w:numPr>
          <w:ilvl w:val="1"/>
          <w:numId w:val="27"/>
        </w:numPr>
        <w:spacing w:afterLines="50" w:after="120"/>
        <w:jc w:val="both"/>
        <w:rPr>
          <w:color w:val="000000" w:themeColor="text1"/>
          <w:sz w:val="22"/>
        </w:rPr>
      </w:pPr>
      <w:r w:rsidRPr="002F0EA5">
        <w:rPr>
          <w:rFonts w:hint="eastAsia"/>
          <w:color w:val="000000" w:themeColor="text1"/>
          <w:sz w:val="22"/>
        </w:rPr>
        <w:t>N</w:t>
      </w:r>
      <w:r w:rsidRPr="002F0EA5">
        <w:rPr>
          <w:color w:val="000000" w:themeColor="text1"/>
          <w:sz w:val="22"/>
        </w:rPr>
        <w:t>ote: When the carrier type of NUL is indicated for one PUCCH group config, the SUL in the same cell as in the NUL can also be configured for the PUCCH group</w:t>
      </w:r>
    </w:p>
    <w:p w14:paraId="1916F363" w14:textId="77777777" w:rsidR="000245C5" w:rsidRPr="00DF734F" w:rsidRDefault="000245C5" w:rsidP="000245C5">
      <w:pPr>
        <w:numPr>
          <w:ilvl w:val="2"/>
          <w:numId w:val="27"/>
        </w:numPr>
        <w:spacing w:afterLines="50" w:after="120"/>
        <w:jc w:val="both"/>
        <w:rPr>
          <w:color w:val="000000" w:themeColor="text1"/>
          <w:sz w:val="22"/>
        </w:rPr>
      </w:pPr>
      <w:r w:rsidRPr="002F0EA5">
        <w:rPr>
          <w:rFonts w:hint="eastAsia"/>
          <w:color w:val="000000" w:themeColor="text1"/>
          <w:sz w:val="22"/>
        </w:rPr>
        <w:t>F</w:t>
      </w:r>
      <w:r w:rsidRPr="002F0EA5">
        <w:rPr>
          <w:color w:val="000000" w:themeColor="text1"/>
          <w:sz w:val="22"/>
        </w:rPr>
        <w:t>FS</w:t>
      </w:r>
      <w:r>
        <w:rPr>
          <w:color w:val="000000" w:themeColor="text1"/>
          <w:sz w:val="22"/>
        </w:rPr>
        <w:t>: SUL is counted as number of bands for the condition of this new FG reporting</w:t>
      </w:r>
    </w:p>
    <w:p w14:paraId="2083E63F" w14:textId="77777777" w:rsidR="000245C5" w:rsidRPr="004D7C62" w:rsidRDefault="000245C5" w:rsidP="000245C5">
      <w:pPr>
        <w:spacing w:afterLines="50" w:after="120"/>
        <w:jc w:val="both"/>
        <w:rPr>
          <w:sz w:val="22"/>
        </w:rPr>
      </w:pPr>
    </w:p>
    <w:p w14:paraId="7F24CB16" w14:textId="77777777" w:rsidR="000245C5" w:rsidRPr="007A2C04" w:rsidRDefault="000245C5" w:rsidP="000245C5">
      <w:pPr>
        <w:spacing w:afterLines="50" w:after="120"/>
        <w:jc w:val="both"/>
        <w:rPr>
          <w:b/>
          <w:bCs/>
          <w:sz w:val="22"/>
        </w:rPr>
      </w:pPr>
      <w:bookmarkStart w:id="78" w:name="_Hlk55919024"/>
      <w:r w:rsidRPr="00873E36">
        <w:rPr>
          <w:b/>
          <w:bCs/>
          <w:sz w:val="22"/>
          <w:highlight w:val="darkYellow"/>
        </w:rPr>
        <w:t>Working assumption:</w:t>
      </w:r>
    </w:p>
    <w:p w14:paraId="419000C8" w14:textId="77777777" w:rsidR="000245C5" w:rsidRDefault="000245C5" w:rsidP="000245C5">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4C7AC0D0" w14:textId="77777777" w:rsidR="000245C5" w:rsidRPr="004D7C62" w:rsidRDefault="000245C5" w:rsidP="000245C5">
      <w:pPr>
        <w:pStyle w:val="aff6"/>
        <w:numPr>
          <w:ilvl w:val="0"/>
          <w:numId w:val="27"/>
        </w:numPr>
        <w:spacing w:afterLines="50" w:after="120"/>
        <w:ind w:leftChars="0"/>
        <w:jc w:val="both"/>
        <w:rPr>
          <w:sz w:val="22"/>
        </w:rPr>
      </w:pPr>
      <w:r>
        <w:rPr>
          <w:rFonts w:hint="eastAsia"/>
          <w:sz w:val="22"/>
        </w:rPr>
        <w:t>T</w:t>
      </w:r>
      <w:r>
        <w:rPr>
          <w:sz w:val="22"/>
        </w:rPr>
        <w:t>his note is added not only for FG22-7 but also for FG22-6/6a</w:t>
      </w:r>
    </w:p>
    <w:bookmarkEnd w:id="78"/>
    <w:p w14:paraId="1C43C255" w14:textId="77777777" w:rsidR="000245C5" w:rsidRDefault="000245C5" w:rsidP="000245C5">
      <w:pPr>
        <w:spacing w:afterLines="50" w:after="120"/>
        <w:jc w:val="both"/>
        <w:rPr>
          <w:sz w:val="22"/>
        </w:rPr>
      </w:pPr>
    </w:p>
    <w:p w14:paraId="6E82F764" w14:textId="77777777" w:rsidR="000245C5" w:rsidRDefault="000245C5" w:rsidP="000245C5">
      <w:pPr>
        <w:rPr>
          <w:rFonts w:ascii="Times" w:eastAsia="Batang" w:hAnsi="Times" w:cs="Times"/>
          <w:sz w:val="20"/>
          <w:lang w:eastAsia="x-none"/>
        </w:rPr>
      </w:pPr>
    </w:p>
    <w:p w14:paraId="3159A03B" w14:textId="77777777" w:rsidR="000245C5" w:rsidRDefault="000245C5" w:rsidP="000245C5">
      <w:pPr>
        <w:spacing w:afterLines="50" w:after="120"/>
        <w:jc w:val="both"/>
        <w:rPr>
          <w:rFonts w:ascii="Times" w:hAnsi="Times" w:cs="Times"/>
          <w:b/>
          <w:bCs/>
          <w:sz w:val="20"/>
        </w:rPr>
      </w:pPr>
      <w:r w:rsidRPr="00AE1BEA">
        <w:rPr>
          <w:rFonts w:ascii="Times" w:hAnsi="Times" w:cs="Times" w:hint="eastAsia"/>
          <w:b/>
          <w:bCs/>
          <w:sz w:val="20"/>
          <w:highlight w:val="green"/>
        </w:rPr>
        <w:t>A</w:t>
      </w:r>
      <w:r w:rsidRPr="00AE1BEA">
        <w:rPr>
          <w:rFonts w:ascii="Times" w:hAnsi="Times" w:cs="Times"/>
          <w:b/>
          <w:bCs/>
          <w:sz w:val="20"/>
          <w:highlight w:val="green"/>
        </w:rPr>
        <w:t>greements</w:t>
      </w:r>
      <w:r>
        <w:rPr>
          <w:rFonts w:ascii="Times" w:hAnsi="Times" w:cs="Times"/>
          <w:b/>
          <w:bCs/>
          <w:sz w:val="20"/>
        </w:rPr>
        <w:t>:</w:t>
      </w:r>
    </w:p>
    <w:p w14:paraId="5664B64C" w14:textId="77777777" w:rsidR="000245C5" w:rsidRPr="00A03B3B" w:rsidRDefault="000245C5" w:rsidP="000245C5">
      <w:pPr>
        <w:numPr>
          <w:ilvl w:val="0"/>
          <w:numId w:val="30"/>
        </w:numPr>
        <w:spacing w:afterLines="50" w:after="120"/>
        <w:jc w:val="both"/>
        <w:rPr>
          <w:rFonts w:ascii="Times" w:hAnsi="Times" w:cs="Times"/>
          <w:b/>
          <w:bCs/>
          <w:sz w:val="20"/>
        </w:rPr>
      </w:pPr>
      <w:r w:rsidRPr="00A03B3B">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950"/>
        <w:gridCol w:w="1912"/>
        <w:gridCol w:w="3594"/>
        <w:gridCol w:w="1433"/>
        <w:gridCol w:w="1670"/>
        <w:gridCol w:w="950"/>
        <w:gridCol w:w="708"/>
        <w:gridCol w:w="1105"/>
        <w:gridCol w:w="1193"/>
        <w:gridCol w:w="1193"/>
        <w:gridCol w:w="951"/>
        <w:gridCol w:w="951"/>
        <w:gridCol w:w="5760"/>
      </w:tblGrid>
      <w:tr w:rsidR="000245C5" w:rsidRPr="00A03B3B" w14:paraId="1CFDFA1F" w14:textId="77777777" w:rsidTr="00C55D14">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26AA8" w14:textId="77777777" w:rsidR="000245C5" w:rsidRPr="00C809A6" w:rsidRDefault="000245C5" w:rsidP="00C55D14">
            <w:pPr>
              <w:rPr>
                <w:rFonts w:ascii="Times" w:hAnsi="Times" w:cs="Times"/>
                <w:sz w:val="20"/>
              </w:rPr>
            </w:pPr>
            <w:r w:rsidRPr="00C809A6">
              <w:rPr>
                <w:rFonts w:ascii="Times" w:hAnsi="Times" w:cs="Times"/>
                <w:sz w:val="20"/>
              </w:rPr>
              <w:t>22-x</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2A233" w14:textId="77777777" w:rsidR="000245C5" w:rsidRPr="00C809A6" w:rsidRDefault="000245C5" w:rsidP="00C55D14">
            <w:pPr>
              <w:rPr>
                <w:rFonts w:ascii="Times" w:hAnsi="Times" w:cs="Times"/>
                <w:sz w:val="20"/>
              </w:rPr>
            </w:pPr>
            <w:r w:rsidRPr="00C809A6">
              <w:rPr>
                <w:rFonts w:ascii="Times" w:hAnsi="Times" w:cs="Times"/>
                <w:sz w:val="20"/>
              </w:rPr>
              <w:t xml:space="preserve">For SRS for CB PUSCH and antenna switching on FR1 with symbol level </w:t>
            </w:r>
            <w:r w:rsidRPr="00C809A6">
              <w:rPr>
                <w:rFonts w:ascii="Times" w:hAnsi="Times" w:cs="Times"/>
                <w:sz w:val="20"/>
              </w:rPr>
              <w:lastRenderedPageBreak/>
              <w:t>offset for aperiodic SRS transmission  </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5390B" w14:textId="77777777" w:rsidR="000245C5" w:rsidRPr="00C809A6" w:rsidRDefault="000245C5" w:rsidP="00C55D14">
            <w:pPr>
              <w:rPr>
                <w:rFonts w:ascii="Times" w:hAnsi="Times" w:cs="Times"/>
                <w:sz w:val="20"/>
              </w:rPr>
            </w:pPr>
            <w:r w:rsidRPr="00C809A6">
              <w:rPr>
                <w:rFonts w:ascii="Times" w:hAnsi="Times" w:cs="Times"/>
                <w:sz w:val="20"/>
              </w:rPr>
              <w:lastRenderedPageBreak/>
              <w:t>For SRS for CB PUSCH and antenna switching on FR1, UE requires minimum of 19 symbols offset between aperiodic SRS triggering and transmission</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A55E1" w14:textId="77777777" w:rsidR="000245C5" w:rsidRPr="00C809A6" w:rsidRDefault="000245C5" w:rsidP="00C55D14">
            <w:pPr>
              <w:rPr>
                <w:rFonts w:ascii="Times" w:hAnsi="Times" w:cs="Times"/>
                <w:sz w:val="20"/>
              </w:rPr>
            </w:pPr>
            <w:r w:rsidRPr="00C809A6">
              <w:rPr>
                <w:rFonts w:ascii="Times" w:hAnsi="Times" w:cs="Times"/>
                <w:sz w:val="20"/>
              </w:rPr>
              <w:t>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D6E63" w14:textId="77777777" w:rsidR="000245C5" w:rsidRPr="00C809A6" w:rsidRDefault="000245C5" w:rsidP="00C55D14">
            <w:pPr>
              <w:rPr>
                <w:rFonts w:ascii="Times" w:hAnsi="Times" w:cs="Times"/>
                <w:sz w:val="20"/>
              </w:rPr>
            </w:pPr>
            <w:r w:rsidRPr="00C809A6">
              <w:rPr>
                <w:rFonts w:ascii="Times"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3070AD" w14:textId="77777777" w:rsidR="000245C5" w:rsidRPr="00C809A6" w:rsidRDefault="000245C5" w:rsidP="00C55D14">
            <w:pPr>
              <w:rPr>
                <w:rFonts w:ascii="Times" w:hAnsi="Times" w:cs="Times"/>
                <w:sz w:val="20"/>
              </w:rPr>
            </w:pPr>
            <w:r w:rsidRPr="00C809A6">
              <w:rPr>
                <w:rFonts w:ascii="Times"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5F9D33" w14:textId="77777777" w:rsidR="000245C5" w:rsidRPr="00C809A6" w:rsidRDefault="000245C5" w:rsidP="00C55D14">
            <w:pPr>
              <w:rPr>
                <w:rFonts w:ascii="Times" w:hAnsi="Times" w:cs="Times"/>
                <w:sz w:val="20"/>
              </w:rPr>
            </w:pPr>
            <w:r w:rsidRPr="00C809A6">
              <w:rPr>
                <w:rFonts w:ascii="Times"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E8D37" w14:textId="77777777" w:rsidR="000245C5" w:rsidRPr="00C809A6" w:rsidRDefault="000245C5" w:rsidP="00C55D14">
            <w:pPr>
              <w:rPr>
                <w:rFonts w:ascii="Times" w:hAnsi="Times" w:cs="Times"/>
                <w:sz w:val="20"/>
              </w:rPr>
            </w:pPr>
            <w:r w:rsidRPr="00C809A6">
              <w:rPr>
                <w:rFonts w:ascii="Times" w:hAnsi="Times" w:cs="Times"/>
                <w:sz w:val="20"/>
              </w:rPr>
              <w:t>Per FS</w:t>
            </w:r>
          </w:p>
          <w:p w14:paraId="501C28BB" w14:textId="77777777" w:rsidR="000245C5" w:rsidRPr="00C809A6" w:rsidRDefault="000245C5" w:rsidP="00C55D14">
            <w:pPr>
              <w:rPr>
                <w:rFonts w:ascii="Times"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37F26" w14:textId="77777777" w:rsidR="000245C5" w:rsidRPr="00C809A6" w:rsidRDefault="000245C5" w:rsidP="00C55D14">
            <w:pPr>
              <w:rPr>
                <w:rFonts w:ascii="Times" w:hAnsi="Times" w:cs="Times"/>
                <w:sz w:val="20"/>
              </w:rPr>
            </w:pPr>
            <w:r w:rsidRPr="00C809A6">
              <w:rPr>
                <w:rFonts w:ascii="Times"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41C041" w14:textId="77777777" w:rsidR="000245C5" w:rsidRPr="00C809A6" w:rsidRDefault="000245C5" w:rsidP="00C55D14">
            <w:pPr>
              <w:rPr>
                <w:rFonts w:ascii="Times" w:hAnsi="Times" w:cs="Times"/>
                <w:sz w:val="20"/>
              </w:rPr>
            </w:pPr>
            <w:r w:rsidRPr="00C809A6">
              <w:rPr>
                <w:rFonts w:ascii="Times"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94339" w14:textId="77777777" w:rsidR="000245C5" w:rsidRPr="00C809A6" w:rsidRDefault="000245C5" w:rsidP="00C55D14">
            <w:pPr>
              <w:rPr>
                <w:rFonts w:ascii="Times" w:hAnsi="Times" w:cs="Times"/>
                <w:sz w:val="20"/>
              </w:rPr>
            </w:pPr>
            <w:r w:rsidRPr="00C809A6">
              <w:rPr>
                <w:rFonts w:ascii="Times"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4B1BB" w14:textId="77777777" w:rsidR="000245C5" w:rsidRPr="00C809A6" w:rsidRDefault="000245C5" w:rsidP="00C55D14">
            <w:pPr>
              <w:rPr>
                <w:rFonts w:ascii="Times" w:hAnsi="Times" w:cs="Times"/>
                <w:sz w:val="20"/>
              </w:rPr>
            </w:pPr>
            <w:r w:rsidRPr="00C809A6">
              <w:rPr>
                <w:rFonts w:ascii="Times"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32C79" w14:textId="77777777" w:rsidR="000245C5" w:rsidRPr="00C809A6" w:rsidRDefault="000245C5" w:rsidP="00C55D14">
            <w:pPr>
              <w:rPr>
                <w:rFonts w:ascii="Times" w:hAnsi="Times" w:cs="Times"/>
                <w:sz w:val="20"/>
              </w:rPr>
            </w:pPr>
            <w:r w:rsidRPr="00C809A6">
              <w:rPr>
                <w:rFonts w:ascii="Times" w:hAnsi="Times" w:cs="Times"/>
                <w:sz w:val="20"/>
              </w:rPr>
              <w:t>Optional with capability signalling</w:t>
            </w:r>
          </w:p>
        </w:tc>
      </w:tr>
      <w:tr w:rsidR="000245C5" w:rsidRPr="00A03B3B" w14:paraId="16F5E5F0" w14:textId="77777777" w:rsidTr="00C55D14">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13AC5" w14:textId="77777777" w:rsidR="000245C5" w:rsidRPr="00C809A6" w:rsidRDefault="000245C5" w:rsidP="00C55D14">
            <w:pPr>
              <w:rPr>
                <w:rFonts w:ascii="Times" w:hAnsi="Times" w:cs="Times"/>
                <w:sz w:val="20"/>
              </w:rPr>
            </w:pPr>
            <w:r w:rsidRPr="00C809A6">
              <w:rPr>
                <w:rFonts w:ascii="Times" w:hAnsi="Times" w:cs="Times"/>
                <w:sz w:val="20"/>
              </w:rPr>
              <w:t>22-xa</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88AA8" w14:textId="77777777" w:rsidR="000245C5" w:rsidRPr="00C809A6" w:rsidRDefault="000245C5" w:rsidP="00C55D14">
            <w:pPr>
              <w:rPr>
                <w:rFonts w:ascii="Times" w:hAnsi="Times" w:cs="Times"/>
                <w:sz w:val="20"/>
              </w:rPr>
            </w:pPr>
            <w:r w:rsidRPr="00C809A6">
              <w:rPr>
                <w:rFonts w:ascii="Times" w:hAnsi="Times" w:cs="Times"/>
                <w:sz w:val="20"/>
              </w:rPr>
              <w:t>PDCCH monitoring on any span of up to 3 consecutive OFDM symbols of a slot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C28E0" w14:textId="77777777" w:rsidR="000245C5" w:rsidRPr="00C809A6" w:rsidRDefault="000245C5" w:rsidP="000245C5">
            <w:pPr>
              <w:numPr>
                <w:ilvl w:val="0"/>
                <w:numId w:val="14"/>
              </w:numPr>
              <w:spacing w:line="252" w:lineRule="atLeast"/>
              <w:rPr>
                <w:rFonts w:ascii="Times" w:eastAsiaTheme="minorEastAsia" w:hAnsi="Times" w:cs="Times"/>
                <w:sz w:val="20"/>
              </w:rPr>
            </w:pPr>
            <w:r w:rsidRPr="00C809A6">
              <w:rPr>
                <w:rFonts w:ascii="Times" w:eastAsiaTheme="minorEastAsia" w:hAnsi="Times" w:cs="Times"/>
                <w:sz w:val="20"/>
              </w:rPr>
              <w:t>A UE supports FG 3-2</w:t>
            </w:r>
          </w:p>
          <w:p w14:paraId="4758C4AF" w14:textId="77777777" w:rsidR="000245C5" w:rsidRPr="00C809A6" w:rsidRDefault="000245C5" w:rsidP="000245C5">
            <w:pPr>
              <w:numPr>
                <w:ilvl w:val="0"/>
                <w:numId w:val="14"/>
              </w:numPr>
              <w:spacing w:line="252" w:lineRule="atLeast"/>
              <w:rPr>
                <w:rFonts w:ascii="Times" w:hAnsi="Times" w:cs="Times"/>
                <w:sz w:val="20"/>
              </w:rPr>
            </w:pPr>
            <w:r w:rsidRPr="00C809A6">
              <w:rPr>
                <w:rFonts w:ascii="Times" w:eastAsiaTheme="minorEastAsia" w:hAnsi="Times" w:cs="Times"/>
                <w:sz w:val="20"/>
              </w:rPr>
              <w:t>For SRS for CB PUSCH and antenna switching on FR1, UE requires minimum of 19 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E46F7" w14:textId="77777777" w:rsidR="000245C5" w:rsidRPr="00C809A6" w:rsidRDefault="000245C5" w:rsidP="00C55D14">
            <w:pPr>
              <w:rPr>
                <w:rFonts w:ascii="Times" w:hAnsi="Times" w:cs="Times"/>
                <w:sz w:val="20"/>
              </w:rPr>
            </w:pPr>
            <w:r w:rsidRPr="00C809A6">
              <w:rPr>
                <w:rFonts w:ascii="Times" w:eastAsiaTheme="minorEastAsia" w:hAnsi="Times" w:cs="Times"/>
                <w:sz w:val="20"/>
              </w:rPr>
              <w:t>3-2,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53FF5" w14:textId="77777777" w:rsidR="000245C5" w:rsidRPr="00C809A6" w:rsidRDefault="000245C5" w:rsidP="00C55D14">
            <w:pPr>
              <w:rPr>
                <w:rFonts w:ascii="Times" w:hAnsi="Times" w:cs="Times"/>
                <w:sz w:val="20"/>
              </w:rPr>
            </w:pPr>
            <w:r w:rsidRPr="00C809A6">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365C2" w14:textId="77777777" w:rsidR="000245C5" w:rsidRPr="00C809A6" w:rsidRDefault="000245C5" w:rsidP="00C55D14">
            <w:pPr>
              <w:rPr>
                <w:rFonts w:ascii="Times" w:hAnsi="Times" w:cs="Times"/>
                <w:sz w:val="20"/>
              </w:rPr>
            </w:pPr>
            <w:r w:rsidRPr="00C809A6">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38F74" w14:textId="77777777" w:rsidR="000245C5" w:rsidRPr="00C809A6" w:rsidRDefault="000245C5" w:rsidP="00C55D14">
            <w:pPr>
              <w:rPr>
                <w:rFonts w:ascii="Times" w:hAnsi="Times" w:cs="Times"/>
                <w:sz w:val="20"/>
              </w:rPr>
            </w:pPr>
            <w:r w:rsidRPr="00C809A6">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33605"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Per FS</w:t>
            </w:r>
          </w:p>
          <w:p w14:paraId="075C58B4" w14:textId="77777777" w:rsidR="000245C5" w:rsidRPr="00C809A6" w:rsidRDefault="000245C5" w:rsidP="00C55D14">
            <w:pPr>
              <w:rPr>
                <w:rFonts w:ascii="Times"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A0AB" w14:textId="77777777" w:rsidR="000245C5" w:rsidRPr="00C809A6" w:rsidRDefault="000245C5" w:rsidP="00C55D14">
            <w:pPr>
              <w:rPr>
                <w:rFonts w:ascii="Times" w:hAnsi="Times" w:cs="Times"/>
                <w:sz w:val="20"/>
              </w:rPr>
            </w:pPr>
            <w:r w:rsidRPr="00C809A6">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F7B18F" w14:textId="77777777" w:rsidR="000245C5" w:rsidRPr="00C809A6" w:rsidRDefault="000245C5" w:rsidP="00C55D14">
            <w:pPr>
              <w:rPr>
                <w:rFonts w:ascii="Times"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63BB73" w14:textId="77777777" w:rsidR="000245C5" w:rsidRPr="00C809A6" w:rsidRDefault="000245C5" w:rsidP="00C55D14">
            <w:pPr>
              <w:rPr>
                <w:rFonts w:ascii="Times"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B1866" w14:textId="77777777" w:rsidR="000245C5" w:rsidRPr="00C809A6" w:rsidRDefault="000245C5" w:rsidP="00C55D14">
            <w:pPr>
              <w:rPr>
                <w:rFonts w:ascii="Times" w:hAnsi="Times" w:cs="Times"/>
                <w:sz w:val="20"/>
              </w:rPr>
            </w:pPr>
            <w:r w:rsidRPr="00C809A6">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83D100" w14:textId="77777777" w:rsidR="000245C5" w:rsidRPr="00C809A6" w:rsidRDefault="000245C5" w:rsidP="00C55D14">
            <w:pPr>
              <w:rPr>
                <w:rFonts w:ascii="Times" w:hAnsi="Times" w:cs="Times"/>
                <w:sz w:val="20"/>
              </w:rPr>
            </w:pPr>
            <w:r w:rsidRPr="00C809A6">
              <w:rPr>
                <w:rFonts w:ascii="Times" w:eastAsiaTheme="minorEastAsia" w:hAnsi="Times" w:cs="Times"/>
                <w:sz w:val="20"/>
              </w:rPr>
              <w:t>Optional with capability signalling</w:t>
            </w:r>
          </w:p>
        </w:tc>
      </w:tr>
      <w:tr w:rsidR="000245C5" w:rsidRPr="00A03B3B" w14:paraId="75D07048" w14:textId="77777777" w:rsidTr="00C55D14">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2E241" w14:textId="77777777" w:rsidR="000245C5" w:rsidRPr="00C809A6" w:rsidRDefault="000245C5" w:rsidP="00C55D14">
            <w:pPr>
              <w:rPr>
                <w:rFonts w:ascii="Times" w:hAnsi="Times" w:cs="Times"/>
                <w:sz w:val="20"/>
              </w:rPr>
            </w:pPr>
            <w:r w:rsidRPr="00C809A6">
              <w:rPr>
                <w:rFonts w:ascii="Times" w:hAnsi="Times" w:cs="Times"/>
                <w:sz w:val="20"/>
              </w:rPr>
              <w:t>22-xb</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ECF0D" w14:textId="77777777" w:rsidR="000245C5" w:rsidRPr="00C809A6" w:rsidRDefault="000245C5" w:rsidP="00C55D14">
            <w:pPr>
              <w:rPr>
                <w:rFonts w:ascii="Times" w:hAnsi="Times" w:cs="Times"/>
                <w:sz w:val="20"/>
              </w:rPr>
            </w:pPr>
            <w:r w:rsidRPr="00C809A6">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9EDE0" w14:textId="77777777" w:rsidR="000245C5" w:rsidRPr="00C809A6" w:rsidRDefault="000245C5" w:rsidP="000245C5">
            <w:pPr>
              <w:numPr>
                <w:ilvl w:val="0"/>
                <w:numId w:val="14"/>
              </w:numPr>
              <w:spacing w:line="252" w:lineRule="atLeast"/>
              <w:rPr>
                <w:rFonts w:ascii="Times" w:eastAsiaTheme="minorEastAsia" w:hAnsi="Times" w:cs="Times"/>
                <w:sz w:val="20"/>
              </w:rPr>
            </w:pPr>
            <w:r w:rsidRPr="00C809A6">
              <w:rPr>
                <w:rFonts w:ascii="Times" w:eastAsiaTheme="minorEastAsia" w:hAnsi="Times" w:cs="Times"/>
                <w:sz w:val="20"/>
              </w:rPr>
              <w:t>A UE supports FG 3-5</w:t>
            </w:r>
          </w:p>
          <w:p w14:paraId="75B7A781" w14:textId="77777777" w:rsidR="000245C5" w:rsidRPr="00C809A6" w:rsidRDefault="000245C5" w:rsidP="000245C5">
            <w:pPr>
              <w:numPr>
                <w:ilvl w:val="0"/>
                <w:numId w:val="14"/>
              </w:numPr>
              <w:spacing w:line="252" w:lineRule="atLeast"/>
              <w:rPr>
                <w:rFonts w:ascii="Times" w:eastAsiaTheme="minorEastAsia" w:hAnsi="Times" w:cs="Times"/>
                <w:sz w:val="20"/>
              </w:rPr>
            </w:pPr>
            <w:r w:rsidRPr="00C809A6">
              <w:rPr>
                <w:rFonts w:ascii="Times" w:eastAsiaTheme="minorEastAsia" w:hAnsi="Times" w:cs="Times"/>
                <w:sz w:val="20"/>
              </w:rPr>
              <w:t>For SRS for CB PUSCH and antenna switching on FR1, UE requires minimum of 19 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1E6E4"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3-5,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238960"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0BD3"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4A9B3"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ED7DF"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Per FS</w:t>
            </w:r>
          </w:p>
          <w:p w14:paraId="555C676B" w14:textId="77777777" w:rsidR="000245C5" w:rsidRPr="00C809A6" w:rsidRDefault="000245C5" w:rsidP="00C55D14">
            <w:pPr>
              <w:rPr>
                <w:rFonts w:ascii="Times" w:eastAsiaTheme="minorEastAsia"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869CF"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4A"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80BC5"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86C31"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B75BC"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Optional with capability signalling</w:t>
            </w:r>
          </w:p>
        </w:tc>
      </w:tr>
      <w:tr w:rsidR="000245C5" w:rsidRPr="00A03B3B" w14:paraId="5E799E89" w14:textId="77777777" w:rsidTr="00C55D14">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062D4" w14:textId="77777777" w:rsidR="000245C5" w:rsidRPr="00C809A6" w:rsidRDefault="000245C5" w:rsidP="00C55D14">
            <w:pPr>
              <w:rPr>
                <w:rFonts w:ascii="Times" w:hAnsi="Times" w:cs="Times"/>
                <w:sz w:val="20"/>
              </w:rPr>
            </w:pPr>
            <w:r w:rsidRPr="00C809A6">
              <w:rPr>
                <w:rFonts w:ascii="Times" w:hAnsi="Times" w:cs="Times"/>
                <w:sz w:val="20"/>
              </w:rPr>
              <w:t>22-xc</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C55C6" w14:textId="77777777" w:rsidR="000245C5" w:rsidRPr="00C809A6" w:rsidRDefault="000245C5" w:rsidP="00C55D14">
            <w:pPr>
              <w:rPr>
                <w:rFonts w:ascii="Times" w:hAnsi="Times" w:cs="Times"/>
                <w:sz w:val="20"/>
              </w:rPr>
            </w:pPr>
            <w:r w:rsidRPr="00C809A6">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8950" w14:textId="77777777" w:rsidR="000245C5" w:rsidRPr="00C809A6" w:rsidRDefault="000245C5" w:rsidP="000245C5">
            <w:pPr>
              <w:numPr>
                <w:ilvl w:val="0"/>
                <w:numId w:val="14"/>
              </w:numPr>
              <w:spacing w:line="252" w:lineRule="atLeast"/>
              <w:rPr>
                <w:rFonts w:ascii="Times" w:eastAsiaTheme="minorEastAsia" w:hAnsi="Times" w:cs="Times"/>
                <w:sz w:val="20"/>
              </w:rPr>
            </w:pPr>
            <w:r w:rsidRPr="00C809A6">
              <w:rPr>
                <w:rFonts w:ascii="Times" w:eastAsiaTheme="minorEastAsia" w:hAnsi="Times" w:cs="Times"/>
                <w:sz w:val="20"/>
              </w:rPr>
              <w:t>A UE supports FG 3-5a</w:t>
            </w:r>
          </w:p>
          <w:p w14:paraId="7C77899E" w14:textId="77777777" w:rsidR="000245C5" w:rsidRPr="00C809A6" w:rsidRDefault="000245C5" w:rsidP="000245C5">
            <w:pPr>
              <w:numPr>
                <w:ilvl w:val="0"/>
                <w:numId w:val="14"/>
              </w:numPr>
              <w:spacing w:line="252" w:lineRule="atLeast"/>
              <w:rPr>
                <w:rFonts w:ascii="Times" w:eastAsiaTheme="minorEastAsia" w:hAnsi="Times" w:cs="Times"/>
                <w:sz w:val="20"/>
              </w:rPr>
            </w:pPr>
            <w:r w:rsidRPr="00C809A6">
              <w:rPr>
                <w:rFonts w:ascii="Times" w:eastAsiaTheme="minorEastAsia" w:hAnsi="Times" w:cs="Times"/>
                <w:sz w:val="20"/>
              </w:rPr>
              <w:t>For SRS for CB PUSCH and antenna switching on FR1, UE requires minimum of 19 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E75E26"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3-5a,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39313"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E0D60"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4150A"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B7C919"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Per FS</w:t>
            </w:r>
          </w:p>
          <w:p w14:paraId="52AA7ADB" w14:textId="77777777" w:rsidR="000245C5" w:rsidRPr="00C809A6" w:rsidRDefault="000245C5" w:rsidP="00C55D14">
            <w:pPr>
              <w:rPr>
                <w:rFonts w:ascii="Times" w:eastAsiaTheme="minorEastAsia"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38006E"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56E74"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B2099"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E59DB"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A2350"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Optional with capability signalling</w:t>
            </w:r>
          </w:p>
        </w:tc>
      </w:tr>
      <w:tr w:rsidR="000245C5" w:rsidRPr="00A03B3B" w14:paraId="47DA7567" w14:textId="77777777" w:rsidTr="00C55D14">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3CBE0" w14:textId="77777777" w:rsidR="000245C5" w:rsidRPr="00C809A6" w:rsidRDefault="000245C5" w:rsidP="00C55D14">
            <w:pPr>
              <w:rPr>
                <w:rFonts w:ascii="Times" w:hAnsi="Times" w:cs="Times"/>
                <w:sz w:val="20"/>
              </w:rPr>
            </w:pPr>
            <w:r w:rsidRPr="00C809A6">
              <w:rPr>
                <w:rFonts w:ascii="Times" w:hAnsi="Times" w:cs="Times"/>
                <w:sz w:val="20"/>
              </w:rPr>
              <w:t>22-xd</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7155F9" w14:textId="77777777" w:rsidR="000245C5" w:rsidRPr="00C809A6" w:rsidRDefault="000245C5" w:rsidP="00C55D14">
            <w:pPr>
              <w:rPr>
                <w:rFonts w:ascii="Times" w:hAnsi="Times" w:cs="Times"/>
                <w:sz w:val="20"/>
              </w:rPr>
            </w:pPr>
            <w:r w:rsidRPr="00C809A6">
              <w:rPr>
                <w:rFonts w:ascii="Times" w:hAnsi="Times" w:cs="Times"/>
                <w:sz w:val="20"/>
              </w:rPr>
              <w:t>All PDCCH monitoring occasion can be any OFDM symbol(s) of a slot for Case 2 with a span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C0633" w14:textId="77777777" w:rsidR="000245C5" w:rsidRPr="00C809A6" w:rsidRDefault="000245C5" w:rsidP="000245C5">
            <w:pPr>
              <w:numPr>
                <w:ilvl w:val="0"/>
                <w:numId w:val="14"/>
              </w:numPr>
              <w:spacing w:line="252" w:lineRule="atLeast"/>
              <w:rPr>
                <w:rFonts w:ascii="Times" w:eastAsiaTheme="minorEastAsia" w:hAnsi="Times" w:cs="Times"/>
                <w:sz w:val="20"/>
              </w:rPr>
            </w:pPr>
            <w:r w:rsidRPr="00C809A6">
              <w:rPr>
                <w:rFonts w:ascii="Times" w:eastAsiaTheme="minorEastAsia" w:hAnsi="Times" w:cs="Times"/>
                <w:sz w:val="20"/>
              </w:rPr>
              <w:t>A UE supports FG 3-5b</w:t>
            </w:r>
          </w:p>
          <w:p w14:paraId="4186BD13" w14:textId="77777777" w:rsidR="000245C5" w:rsidRPr="00C809A6" w:rsidRDefault="000245C5" w:rsidP="000245C5">
            <w:pPr>
              <w:numPr>
                <w:ilvl w:val="0"/>
                <w:numId w:val="14"/>
              </w:numPr>
              <w:spacing w:line="252" w:lineRule="atLeast"/>
              <w:rPr>
                <w:rFonts w:ascii="Times" w:eastAsiaTheme="minorEastAsia" w:hAnsi="Times" w:cs="Times"/>
                <w:sz w:val="20"/>
              </w:rPr>
            </w:pPr>
            <w:r w:rsidRPr="00C809A6">
              <w:rPr>
                <w:rFonts w:ascii="Times" w:eastAsiaTheme="minorEastAsia" w:hAnsi="Times" w:cs="Times"/>
                <w:sz w:val="20"/>
              </w:rPr>
              <w:t>For SRS for CB PUSCH and antenna switching on FR1, UE requires minimum of 19 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066FA"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3-5b,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B864C"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BE6A8"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C74BA"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6D82B"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Per FS</w:t>
            </w:r>
          </w:p>
          <w:p w14:paraId="29EF9FDF" w14:textId="77777777" w:rsidR="000245C5" w:rsidRPr="00C809A6" w:rsidRDefault="000245C5" w:rsidP="00C55D14">
            <w:pPr>
              <w:rPr>
                <w:rFonts w:ascii="Times" w:eastAsiaTheme="minorEastAsia"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D4F4F7"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6A875"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96C96"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7BFC3"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46CB0" w14:textId="77777777" w:rsidR="000245C5" w:rsidRPr="00C809A6" w:rsidRDefault="000245C5" w:rsidP="00C55D14">
            <w:pPr>
              <w:rPr>
                <w:rFonts w:ascii="Times" w:eastAsiaTheme="minorEastAsia" w:hAnsi="Times" w:cs="Times"/>
                <w:sz w:val="20"/>
              </w:rPr>
            </w:pPr>
            <w:r w:rsidRPr="00C809A6">
              <w:rPr>
                <w:rFonts w:ascii="Times" w:eastAsiaTheme="minorEastAsia" w:hAnsi="Times" w:cs="Times"/>
                <w:sz w:val="20"/>
              </w:rPr>
              <w:t>Optional with capability signalling</w:t>
            </w:r>
          </w:p>
        </w:tc>
      </w:tr>
    </w:tbl>
    <w:p w14:paraId="22D6C59D" w14:textId="77777777" w:rsidR="000245C5" w:rsidRDefault="000245C5" w:rsidP="000245C5">
      <w:pPr>
        <w:rPr>
          <w:rFonts w:ascii="Times" w:eastAsia="Batang" w:hAnsi="Times" w:cs="Times"/>
          <w:sz w:val="20"/>
          <w:lang w:eastAsia="x-none"/>
        </w:rPr>
      </w:pPr>
    </w:p>
    <w:p w14:paraId="2467DFAB" w14:textId="77777777" w:rsidR="000245C5" w:rsidRDefault="000245C5" w:rsidP="000245C5">
      <w:pPr>
        <w:rPr>
          <w:rFonts w:ascii="Times" w:eastAsia="Batang" w:hAnsi="Times" w:cs="Times"/>
          <w:sz w:val="20"/>
          <w:lang w:eastAsia="x-none"/>
        </w:rPr>
      </w:pPr>
    </w:p>
    <w:p w14:paraId="3FFC6F79" w14:textId="77777777" w:rsidR="000245C5" w:rsidRPr="00A03B3B" w:rsidRDefault="000245C5" w:rsidP="000245C5">
      <w:pPr>
        <w:rPr>
          <w:rFonts w:ascii="Times" w:hAnsi="Times" w:cs="Times"/>
          <w:b/>
          <w:bCs/>
          <w:sz w:val="20"/>
        </w:rPr>
      </w:pPr>
      <w:r w:rsidRPr="00D35BD5">
        <w:rPr>
          <w:rFonts w:ascii="Times" w:hAnsi="Times" w:cs="Times"/>
          <w:b/>
          <w:bCs/>
          <w:sz w:val="20"/>
          <w:highlight w:val="green"/>
        </w:rPr>
        <w:t>Agreements</w:t>
      </w:r>
      <w:r>
        <w:rPr>
          <w:rFonts w:ascii="Times" w:hAnsi="Times" w:cs="Times"/>
          <w:b/>
          <w:bCs/>
          <w:sz w:val="20"/>
        </w:rPr>
        <w:t>:</w:t>
      </w:r>
    </w:p>
    <w:p w14:paraId="524D5251" w14:textId="77777777" w:rsidR="000245C5" w:rsidRPr="00CA6263" w:rsidRDefault="000245C5" w:rsidP="000245C5">
      <w:pPr>
        <w:numPr>
          <w:ilvl w:val="0"/>
          <w:numId w:val="31"/>
        </w:numPr>
        <w:rPr>
          <w:rFonts w:ascii="Times" w:eastAsia="ＭＳ 明朝" w:hAnsi="Times" w:cs="Times"/>
          <w:sz w:val="20"/>
        </w:rPr>
      </w:pPr>
      <w:r w:rsidRPr="00A03B3B">
        <w:rPr>
          <w:rFonts w:ascii="Times" w:eastAsia="ＭＳ 明朝" w:hAnsi="Times" w:cs="Times"/>
          <w:b/>
          <w:bCs/>
          <w:sz w:val="20"/>
        </w:rPr>
        <w:t>Clarify that partial cancelation of PUCCH/PUSCH/PRACH triggered by dynamic SFI or dynamically assigned PDSCH/CSI-RS is not supported in Rel-15</w:t>
      </w:r>
    </w:p>
    <w:p w14:paraId="7B5BD3B3" w14:textId="77777777" w:rsidR="000245C5" w:rsidRPr="00873E36" w:rsidRDefault="000245C5" w:rsidP="000245C5">
      <w:pPr>
        <w:numPr>
          <w:ilvl w:val="1"/>
          <w:numId w:val="31"/>
        </w:numPr>
        <w:rPr>
          <w:rFonts w:ascii="Times" w:eastAsia="ＭＳ 明朝" w:hAnsi="Times" w:cs="Times"/>
          <w:b/>
          <w:bCs/>
          <w:sz w:val="20"/>
        </w:rPr>
      </w:pPr>
      <w:r w:rsidRPr="00873E36">
        <w:rPr>
          <w:rFonts w:ascii="Times" w:eastAsia="ＭＳ 明朝" w:hAnsi="Times" w:cs="Times" w:hint="eastAsia"/>
          <w:b/>
          <w:bCs/>
          <w:sz w:val="20"/>
        </w:rPr>
        <w:t>P</w:t>
      </w:r>
      <w:r w:rsidRPr="00873E36">
        <w:rPr>
          <w:rFonts w:ascii="Times" w:eastAsia="ＭＳ 明朝" w:hAnsi="Times" w:cs="Times"/>
          <w:b/>
          <w:bCs/>
          <w:sz w:val="20"/>
        </w:rPr>
        <w:t>repare CR for above clarification in next meeting</w:t>
      </w:r>
    </w:p>
    <w:p w14:paraId="0CD577E9" w14:textId="77777777" w:rsidR="000245C5" w:rsidRPr="00A03B3B" w:rsidRDefault="000245C5" w:rsidP="000245C5">
      <w:pPr>
        <w:numPr>
          <w:ilvl w:val="0"/>
          <w:numId w:val="31"/>
        </w:numPr>
        <w:rPr>
          <w:rFonts w:ascii="Times" w:eastAsia="ＭＳ 明朝" w:hAnsi="Times" w:cs="Times"/>
          <w:sz w:val="20"/>
        </w:rPr>
      </w:pPr>
      <w:r w:rsidRPr="00A03B3B">
        <w:rPr>
          <w:rFonts w:ascii="Times" w:eastAsia="ＭＳ 明朝" w:hAnsi="Times" w:cs="Times"/>
          <w:b/>
          <w:bCs/>
          <w:sz w:val="20"/>
        </w:rPr>
        <w:t>Introduce a new Rel-16 FG for partial cancelation of PUCCH/PUSCH/PRACH as below</w:t>
      </w:r>
    </w:p>
    <w:tbl>
      <w:tblPr>
        <w:tblW w:w="5000" w:type="pct"/>
        <w:tblCellMar>
          <w:left w:w="0" w:type="dxa"/>
          <w:right w:w="0" w:type="dxa"/>
        </w:tblCellMar>
        <w:tblLook w:val="04A0" w:firstRow="1" w:lastRow="0" w:firstColumn="1" w:lastColumn="0" w:noHBand="0" w:noVBand="1"/>
      </w:tblPr>
      <w:tblGrid>
        <w:gridCol w:w="2193"/>
        <w:gridCol w:w="2319"/>
        <w:gridCol w:w="8220"/>
        <w:gridCol w:w="529"/>
        <w:gridCol w:w="927"/>
        <w:gridCol w:w="926"/>
        <w:gridCol w:w="528"/>
        <w:gridCol w:w="1275"/>
        <w:gridCol w:w="711"/>
        <w:gridCol w:w="747"/>
        <w:gridCol w:w="711"/>
        <w:gridCol w:w="662"/>
        <w:gridCol w:w="2622"/>
      </w:tblGrid>
      <w:tr w:rsidR="000245C5" w:rsidRPr="00A03B3B" w14:paraId="5A94B04C" w14:textId="77777777" w:rsidTr="00C55D14">
        <w:trPr>
          <w:trHeight w:val="20"/>
        </w:trPr>
        <w:tc>
          <w:tcPr>
            <w:tcW w:w="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65DF1D"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FG 22-x</w:t>
            </w:r>
          </w:p>
        </w:tc>
        <w:tc>
          <w:tcPr>
            <w:tcW w:w="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D4197" w14:textId="77777777" w:rsidR="000245C5" w:rsidRPr="00A03B3B" w:rsidRDefault="000245C5" w:rsidP="00C55D14">
            <w:pPr>
              <w:jc w:val="both"/>
              <w:rPr>
                <w:rFonts w:ascii="Times" w:eastAsiaTheme="minorEastAsia" w:hAnsi="Times" w:cs="Times"/>
                <w:b/>
                <w:bCs/>
                <w:sz w:val="20"/>
              </w:rPr>
            </w:pPr>
            <w:r w:rsidRPr="00A03B3B">
              <w:rPr>
                <w:rFonts w:ascii="Times" w:hAnsi="Times" w:cs="Times"/>
                <w:b/>
                <w:bCs/>
                <w:sz w:val="20"/>
              </w:rPr>
              <w:t>Cancellation of PUCCH, PUSCH or PRACH with a DCI scheduling a PDSCH or CSI-RS or a DCI format 2_0 for SFI</w:t>
            </w:r>
          </w:p>
        </w:tc>
        <w:tc>
          <w:tcPr>
            <w:tcW w:w="1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A009D" w14:textId="77777777" w:rsidR="000245C5" w:rsidRPr="00A03B3B" w:rsidRDefault="000245C5" w:rsidP="00C55D14">
            <w:pPr>
              <w:keepNext/>
              <w:keepLines/>
              <w:jc w:val="both"/>
              <w:rPr>
                <w:rFonts w:ascii="Times" w:eastAsiaTheme="minorEastAsia" w:hAnsi="Times" w:cs="Times"/>
                <w:b/>
                <w:bCs/>
                <w:sz w:val="20"/>
                <w:lang w:eastAsia="en-US"/>
              </w:rPr>
            </w:pPr>
            <w:r w:rsidRPr="00A03B3B">
              <w:rPr>
                <w:rFonts w:ascii="Times" w:eastAsiaTheme="minorEastAsia" w:hAnsi="Times" w:cs="Times"/>
                <w:b/>
                <w:bCs/>
                <w:sz w:val="20"/>
                <w:lang w:eastAsia="en-US"/>
              </w:rPr>
              <w:t xml:space="preserve">A UE supports the partial cancellation of the SRS or PUCCH or PUSCH or PRACH configured transmission: </w:t>
            </w:r>
          </w:p>
          <w:p w14:paraId="1E36812C" w14:textId="77777777" w:rsidR="000245C5" w:rsidRPr="00A03B3B" w:rsidRDefault="000245C5" w:rsidP="000245C5">
            <w:pPr>
              <w:keepNext/>
              <w:keepLines/>
              <w:numPr>
                <w:ilvl w:val="0"/>
                <w:numId w:val="14"/>
              </w:numPr>
              <w:jc w:val="both"/>
              <w:rPr>
                <w:rFonts w:ascii="Times" w:eastAsiaTheme="minorEastAsia" w:hAnsi="Times" w:cs="Times"/>
                <w:b/>
                <w:bCs/>
                <w:sz w:val="20"/>
                <w:lang w:eastAsia="en-US"/>
              </w:rPr>
            </w:pPr>
            <w:r w:rsidRPr="00A03B3B">
              <w:rPr>
                <w:rFonts w:ascii="Times" w:eastAsiaTheme="minorEastAsia" w:hAnsi="Times" w:cs="Times"/>
                <w:b/>
                <w:bCs/>
                <w:sz w:val="20"/>
                <w:lang w:eastAsia="en-US"/>
              </w:rPr>
              <w:t>The UE cancels the configured PUCCH or PUSCH or PRACH in a set of symbols of a slot due to detection of a DCI format 2_0 with a slot format value other than 255</w:t>
            </w:r>
            <w:r w:rsidRPr="00A03B3B">
              <w:rPr>
                <w:rFonts w:ascii="Times" w:eastAsiaTheme="minorEastAsia" w:hAnsi="Times" w:cs="Times"/>
                <w:b/>
                <w:bCs/>
                <w:i/>
                <w:iCs/>
                <w:sz w:val="20"/>
                <w:lang w:eastAsia="zh-CN"/>
              </w:rPr>
              <w:t xml:space="preserve"> </w:t>
            </w:r>
            <w:r w:rsidRPr="00A03B3B">
              <w:rPr>
                <w:rFonts w:ascii="Times" w:eastAsiaTheme="minorEastAsia" w:hAnsi="Times" w:cs="Times"/>
                <w:b/>
                <w:bCs/>
                <w:sz w:val="20"/>
                <w:lang w:eastAsia="zh-CN"/>
              </w:rPr>
              <w:t xml:space="preserve">that </w:t>
            </w:r>
            <w:r w:rsidRPr="00A03B3B">
              <w:rPr>
                <w:rFonts w:ascii="Times" w:eastAsiaTheme="minorEastAsia" w:hAnsi="Times" w:cs="Times"/>
                <w:b/>
                <w:bCs/>
                <w:sz w:val="20"/>
                <w:lang w:eastAsia="en-US"/>
              </w:rPr>
              <w:t>indicates a slot format with a subset of symbols from the set of symbols as downlink or flexible</w:t>
            </w:r>
          </w:p>
          <w:p w14:paraId="2C064263" w14:textId="77777777" w:rsidR="000245C5" w:rsidRPr="00A03B3B" w:rsidRDefault="000245C5" w:rsidP="000245C5">
            <w:pPr>
              <w:keepNext/>
              <w:keepLines/>
              <w:numPr>
                <w:ilvl w:val="0"/>
                <w:numId w:val="14"/>
              </w:numPr>
              <w:jc w:val="both"/>
              <w:rPr>
                <w:rFonts w:ascii="Times" w:eastAsiaTheme="minorEastAsia" w:hAnsi="Times" w:cs="Times"/>
                <w:b/>
                <w:bCs/>
                <w:sz w:val="20"/>
                <w:lang w:eastAsia="en-US"/>
              </w:rPr>
            </w:pPr>
            <w:r w:rsidRPr="00A03B3B">
              <w:rPr>
                <w:rFonts w:ascii="Times" w:eastAsiaTheme="minorEastAsia" w:hAnsi="Times" w:cs="Times"/>
                <w:b/>
                <w:bCs/>
                <w:sz w:val="20"/>
                <w:lang w:eastAsia="en-US"/>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072D9BCC" w14:textId="77777777" w:rsidR="000245C5" w:rsidRPr="00A03B3B" w:rsidRDefault="000245C5" w:rsidP="00C55D14">
            <w:pPr>
              <w:spacing w:line="252" w:lineRule="atLeast"/>
              <w:ind w:left="420"/>
              <w:jc w:val="both"/>
              <w:rPr>
                <w:rFonts w:ascii="Times" w:eastAsiaTheme="minorEastAsia" w:hAnsi="Times" w:cs="Times"/>
                <w:b/>
                <w:bCs/>
                <w:sz w:val="20"/>
              </w:rPr>
            </w:pP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BE8DB0" w14:textId="77777777" w:rsidR="000245C5" w:rsidRPr="00A03B3B" w:rsidRDefault="000245C5" w:rsidP="00C55D14">
            <w:pPr>
              <w:rPr>
                <w:rFonts w:ascii="Times" w:eastAsiaTheme="minorEastAsia" w:hAnsi="Times" w:cs="Times"/>
                <w:b/>
                <w:bCs/>
                <w:sz w:val="20"/>
              </w:rPr>
            </w:pP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E9C10"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Yes</w:t>
            </w: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5E6DB"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N/A</w:t>
            </w: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363F9D"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 </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64FE"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Per FS</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640F5"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n/a</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6EB4B"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n/a</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D727E"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n/a</w:t>
            </w:r>
          </w:p>
        </w:tc>
        <w:tc>
          <w:tcPr>
            <w:tcW w:w="1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7E01E0"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 </w:t>
            </w:r>
          </w:p>
        </w:tc>
        <w:tc>
          <w:tcPr>
            <w:tcW w:w="5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51AA765" w14:textId="77777777" w:rsidR="000245C5" w:rsidRPr="00A03B3B" w:rsidRDefault="000245C5" w:rsidP="00C55D14">
            <w:pPr>
              <w:rPr>
                <w:rFonts w:ascii="Times" w:eastAsiaTheme="minorEastAsia" w:hAnsi="Times" w:cs="Times"/>
                <w:b/>
                <w:bCs/>
                <w:sz w:val="20"/>
              </w:rPr>
            </w:pPr>
            <w:r w:rsidRPr="00A03B3B">
              <w:rPr>
                <w:rFonts w:ascii="Times" w:eastAsiaTheme="minorEastAsia" w:hAnsi="Times" w:cs="Times"/>
                <w:b/>
                <w:bCs/>
                <w:sz w:val="20"/>
              </w:rPr>
              <w:t>Optional with capability signalling</w:t>
            </w:r>
          </w:p>
        </w:tc>
      </w:tr>
    </w:tbl>
    <w:p w14:paraId="153C2EF3" w14:textId="77777777" w:rsidR="000245C5" w:rsidRPr="00873E36" w:rsidRDefault="000245C5" w:rsidP="000245C5">
      <w:pPr>
        <w:numPr>
          <w:ilvl w:val="0"/>
          <w:numId w:val="31"/>
        </w:numPr>
        <w:rPr>
          <w:rFonts w:ascii="Times" w:eastAsia="ＭＳ 明朝" w:hAnsi="Times" w:cs="Times"/>
          <w:sz w:val="20"/>
        </w:rPr>
      </w:pPr>
      <w:r w:rsidRPr="00873E36">
        <w:rPr>
          <w:rFonts w:ascii="Times" w:eastAsia="ＭＳ 明朝" w:hAnsi="Times" w:cs="Times"/>
          <w:b/>
          <w:bCs/>
          <w:sz w:val="20"/>
        </w:rPr>
        <w:t>TP for Rel-16 should also be discussed in next meeting</w:t>
      </w:r>
    </w:p>
    <w:p w14:paraId="40E1E3DD" w14:textId="77777777" w:rsidR="000245C5" w:rsidRPr="00A03B3B" w:rsidRDefault="000245C5" w:rsidP="000245C5">
      <w:pPr>
        <w:rPr>
          <w:rFonts w:ascii="Times" w:eastAsia="ＭＳ 明朝" w:hAnsi="Times" w:cs="Times"/>
          <w:sz w:val="20"/>
        </w:rPr>
      </w:pPr>
    </w:p>
    <w:p w14:paraId="34EF68FB" w14:textId="77777777" w:rsidR="000245C5" w:rsidRDefault="000245C5" w:rsidP="000245C5">
      <w:pPr>
        <w:rPr>
          <w:rFonts w:ascii="Times" w:eastAsia="Batang" w:hAnsi="Times" w:cs="Times"/>
          <w:sz w:val="20"/>
          <w:lang w:eastAsia="x-none"/>
        </w:rPr>
      </w:pPr>
    </w:p>
    <w:p w14:paraId="5F9B3AE6" w14:textId="77777777" w:rsidR="000245C5" w:rsidRPr="00A03B3B" w:rsidRDefault="000245C5" w:rsidP="000245C5">
      <w:pPr>
        <w:rPr>
          <w:rFonts w:ascii="Times" w:hAnsi="Times" w:cs="Times"/>
          <w:b/>
          <w:bCs/>
          <w:sz w:val="20"/>
        </w:rPr>
      </w:pPr>
      <w:bookmarkStart w:id="79" w:name="_Hlk55919223"/>
      <w:r w:rsidRPr="002F0EA5">
        <w:rPr>
          <w:rFonts w:ascii="Times" w:hAnsi="Times" w:cs="Times"/>
          <w:b/>
          <w:bCs/>
          <w:sz w:val="20"/>
          <w:highlight w:val="green"/>
        </w:rPr>
        <w:t>Agreements:</w:t>
      </w:r>
    </w:p>
    <w:p w14:paraId="612F81F6" w14:textId="77777777" w:rsidR="000245C5" w:rsidRPr="00CA6263" w:rsidRDefault="000245C5" w:rsidP="000245C5">
      <w:pPr>
        <w:numPr>
          <w:ilvl w:val="0"/>
          <w:numId w:val="31"/>
        </w:numPr>
        <w:rPr>
          <w:rFonts w:ascii="Times" w:eastAsia="ＭＳ 明朝" w:hAnsi="Times" w:cs="Times"/>
          <w:b/>
          <w:bCs/>
          <w:sz w:val="20"/>
        </w:rPr>
      </w:pPr>
      <w:r w:rsidRPr="00CA6263">
        <w:rPr>
          <w:rFonts w:ascii="Times" w:eastAsia="ＭＳ 明朝" w:hAnsi="Times" w:cs="Times"/>
          <w:b/>
          <w:bCs/>
          <w:sz w:val="20"/>
        </w:rPr>
        <w:t>At least for the following FGs, Rel-16 FGs can be introduced to indicate the support of the feature in unlicensed band</w:t>
      </w:r>
    </w:p>
    <w:p w14:paraId="7699B698"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1-</w:t>
      </w:r>
      <w:r>
        <w:rPr>
          <w:rFonts w:ascii="Times" w:eastAsia="ＭＳ 明朝" w:hAnsi="Times" w:cs="Times"/>
          <w:b/>
          <w:bCs/>
          <w:sz w:val="20"/>
        </w:rPr>
        <w:t>2</w:t>
      </w:r>
      <w:r w:rsidRPr="00016004">
        <w:rPr>
          <w:rFonts w:ascii="Times" w:eastAsia="ＭＳ 明朝" w:hAnsi="Times" w:cs="Times"/>
          <w:b/>
          <w:bCs/>
          <w:sz w:val="20"/>
        </w:rPr>
        <w:t xml:space="preserve"> (SS block based SINR measurement (SS-SINR))</w:t>
      </w:r>
    </w:p>
    <w:p w14:paraId="01FEEB92"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2-32a/2-32b (Semi-persistent CSI report on PUCCH/PUSCH)</w:t>
      </w:r>
    </w:p>
    <w:p w14:paraId="2B9FE761"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3-6 (Dynamic SFI monitoring)</w:t>
      </w:r>
    </w:p>
    <w:p w14:paraId="307C3594" w14:textId="77777777" w:rsidR="000245C5" w:rsidRPr="00016004" w:rsidRDefault="000245C5" w:rsidP="000245C5">
      <w:pPr>
        <w:numPr>
          <w:ilvl w:val="1"/>
          <w:numId w:val="31"/>
        </w:numPr>
        <w:rPr>
          <w:rFonts w:ascii="Times" w:eastAsia="ＭＳ 明朝" w:hAnsi="Times" w:cs="Times"/>
          <w:b/>
          <w:bCs/>
          <w:sz w:val="20"/>
        </w:rPr>
      </w:pPr>
      <w:r>
        <w:rPr>
          <w:rFonts w:ascii="Times" w:eastAsia="ＭＳ 明朝" w:hAnsi="Times" w:cs="Times"/>
          <w:b/>
          <w:bCs/>
          <w:sz w:val="20"/>
        </w:rPr>
        <w:t>[</w:t>
      </w:r>
      <w:r w:rsidRPr="00016004">
        <w:rPr>
          <w:rFonts w:ascii="Times" w:eastAsia="ＭＳ 明朝" w:hAnsi="Times" w:cs="Times"/>
          <w:b/>
          <w:bCs/>
          <w:sz w:val="20"/>
        </w:rPr>
        <w:t>FG 4-19</w:t>
      </w:r>
      <w:r>
        <w:rPr>
          <w:rFonts w:ascii="Times" w:eastAsia="ＭＳ 明朝" w:hAnsi="Times" w:cs="Times"/>
          <w:b/>
          <w:bCs/>
          <w:sz w:val="20"/>
        </w:rPr>
        <w:t>]</w:t>
      </w:r>
    </w:p>
    <w:p w14:paraId="2820483B" w14:textId="77777777" w:rsidR="000245C5" w:rsidRPr="00016004" w:rsidRDefault="000245C5" w:rsidP="000245C5">
      <w:pPr>
        <w:numPr>
          <w:ilvl w:val="1"/>
          <w:numId w:val="31"/>
        </w:numPr>
        <w:rPr>
          <w:rFonts w:ascii="Times" w:eastAsia="ＭＳ 明朝" w:hAnsi="Times" w:cs="Times"/>
          <w:b/>
          <w:bCs/>
          <w:sz w:val="20"/>
        </w:rPr>
      </w:pPr>
      <w:r>
        <w:rPr>
          <w:rFonts w:ascii="Times" w:eastAsia="ＭＳ 明朝" w:hAnsi="Times" w:cs="Times"/>
          <w:b/>
          <w:bCs/>
          <w:sz w:val="20"/>
        </w:rPr>
        <w:t xml:space="preserve">FG </w:t>
      </w:r>
      <w:r w:rsidRPr="00016004">
        <w:rPr>
          <w:rFonts w:ascii="Times" w:eastAsia="ＭＳ 明朝" w:hAnsi="Times" w:cs="Times"/>
          <w:b/>
          <w:bCs/>
          <w:sz w:val="20"/>
        </w:rPr>
        <w:t>4-19a/4-19b/4-19c/4-28 (HARQ-ACK multiplexing)</w:t>
      </w:r>
    </w:p>
    <w:p w14:paraId="797FD4A0"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4-23 (Repetitions for PUCCH format 1, 3, and 4 over multiple slots with K = 2, 4, 8)</w:t>
      </w:r>
    </w:p>
    <w:p w14:paraId="380CEC1F" w14:textId="77777777" w:rsidR="000245C5" w:rsidRPr="00016004" w:rsidRDefault="000245C5" w:rsidP="000245C5">
      <w:pPr>
        <w:numPr>
          <w:ilvl w:val="1"/>
          <w:numId w:val="31"/>
        </w:numPr>
        <w:rPr>
          <w:rFonts w:ascii="Times" w:eastAsia="ＭＳ 明朝" w:hAnsi="Times" w:cs="Times"/>
          <w:b/>
          <w:bCs/>
          <w:sz w:val="20"/>
        </w:rPr>
      </w:pPr>
      <w:r w:rsidRPr="00016004">
        <w:rPr>
          <w:rFonts w:ascii="Times" w:eastAsia="ＭＳ 明朝" w:hAnsi="Times" w:cs="Times"/>
          <w:b/>
          <w:bCs/>
          <w:sz w:val="20"/>
        </w:rPr>
        <w:t>FG 5-14/5-16/5-17/5-17a (PDSCH and PUSCH repetitions)</w:t>
      </w:r>
    </w:p>
    <w:p w14:paraId="62CB2D9D" w14:textId="77777777" w:rsidR="000245C5" w:rsidRPr="00016004" w:rsidRDefault="000245C5" w:rsidP="000245C5">
      <w:pPr>
        <w:numPr>
          <w:ilvl w:val="1"/>
          <w:numId w:val="31"/>
        </w:numPr>
        <w:rPr>
          <w:rFonts w:ascii="Times" w:eastAsia="ＭＳ 明朝" w:hAnsi="Times" w:cs="Times"/>
          <w:b/>
          <w:bCs/>
          <w:sz w:val="20"/>
        </w:rPr>
      </w:pPr>
      <w:r>
        <w:rPr>
          <w:rFonts w:ascii="Times" w:eastAsia="ＭＳ 明朝" w:hAnsi="Times" w:cs="Times"/>
          <w:b/>
          <w:bCs/>
          <w:sz w:val="20"/>
        </w:rPr>
        <w:t>[</w:t>
      </w:r>
      <w:r w:rsidRPr="00016004">
        <w:rPr>
          <w:rFonts w:ascii="Times" w:eastAsia="ＭＳ 明朝" w:hAnsi="Times" w:cs="Times"/>
          <w:b/>
          <w:bCs/>
          <w:sz w:val="20"/>
        </w:rPr>
        <w:t>FG 5-18/5-19/5-20/5-21 (SPS and configured grant)</w:t>
      </w:r>
      <w:r>
        <w:rPr>
          <w:rFonts w:ascii="Times" w:eastAsia="ＭＳ 明朝" w:hAnsi="Times" w:cs="Times"/>
          <w:b/>
          <w:bCs/>
          <w:sz w:val="20"/>
        </w:rPr>
        <w:t>]</w:t>
      </w:r>
    </w:p>
    <w:p w14:paraId="27A1BD66" w14:textId="77777777" w:rsidR="000245C5" w:rsidRPr="00CA6263" w:rsidRDefault="000245C5" w:rsidP="000245C5">
      <w:pPr>
        <w:numPr>
          <w:ilvl w:val="0"/>
          <w:numId w:val="31"/>
        </w:numPr>
        <w:rPr>
          <w:rFonts w:ascii="Times" w:eastAsia="ＭＳ 明朝" w:hAnsi="Times" w:cs="Times"/>
          <w:b/>
          <w:bCs/>
          <w:sz w:val="20"/>
        </w:rPr>
      </w:pPr>
      <w:r w:rsidRPr="00CA6263">
        <w:rPr>
          <w:rFonts w:ascii="Times" w:eastAsia="ＭＳ 明朝" w:hAnsi="Times" w:cs="Times"/>
          <w:b/>
          <w:bCs/>
          <w:sz w:val="20"/>
        </w:rPr>
        <w:t xml:space="preserve">Note1: for above listed FGs, indicating the support of Rel-15 FG </w:t>
      </w:r>
      <w:r>
        <w:rPr>
          <w:rFonts w:ascii="Times" w:eastAsia="ＭＳ 明朝" w:hAnsi="Times" w:cs="Times"/>
          <w:b/>
          <w:bCs/>
          <w:sz w:val="20"/>
        </w:rPr>
        <w:t xml:space="preserve">by Rel-16 UE </w:t>
      </w:r>
      <w:r w:rsidRPr="00CA6263">
        <w:rPr>
          <w:rFonts w:ascii="Times" w:eastAsia="ＭＳ 明朝" w:hAnsi="Times" w:cs="Times"/>
          <w:b/>
          <w:bCs/>
          <w:sz w:val="20"/>
        </w:rPr>
        <w:t>means support of the feature in licensed band only</w:t>
      </w:r>
    </w:p>
    <w:p w14:paraId="02EBB1F9" w14:textId="77777777" w:rsidR="000245C5" w:rsidRPr="00E278D0" w:rsidRDefault="000245C5" w:rsidP="000245C5">
      <w:pPr>
        <w:numPr>
          <w:ilvl w:val="0"/>
          <w:numId w:val="31"/>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27174E9D" w14:textId="77777777" w:rsidR="000245C5" w:rsidRPr="00C44DA7" w:rsidRDefault="000245C5" w:rsidP="000245C5">
      <w:pPr>
        <w:numPr>
          <w:ilvl w:val="1"/>
          <w:numId w:val="31"/>
        </w:numPr>
        <w:rPr>
          <w:rFonts w:ascii="Times" w:eastAsia="ＭＳ 明朝" w:hAnsi="Times" w:cs="Times"/>
          <w:b/>
          <w:bCs/>
          <w:sz w:val="20"/>
        </w:rPr>
      </w:pPr>
      <w:r>
        <w:rPr>
          <w:rFonts w:ascii="Times" w:eastAsia="ＭＳ 明朝" w:hAnsi="Times" w:cs="Times"/>
          <w:b/>
          <w:bCs/>
          <w:sz w:val="20"/>
        </w:rPr>
        <w:t>FFS: whether each of Rel-16 versions of 4-19/4-23/4-28/5-17 is part of basic operation for corresponding scenarios of NR-U</w:t>
      </w:r>
    </w:p>
    <w:p w14:paraId="442F9682" w14:textId="77777777" w:rsidR="000245C5" w:rsidRPr="00320F19" w:rsidRDefault="000245C5" w:rsidP="000245C5">
      <w:pPr>
        <w:numPr>
          <w:ilvl w:val="0"/>
          <w:numId w:val="31"/>
        </w:numPr>
        <w:rPr>
          <w:rFonts w:ascii="Times" w:eastAsia="ＭＳ 明朝" w:hAnsi="Times" w:cs="Times"/>
          <w:b/>
          <w:bCs/>
          <w:sz w:val="20"/>
        </w:rPr>
      </w:pPr>
      <w:r>
        <w:rPr>
          <w:rFonts w:ascii="Times" w:eastAsia="ＭＳ 明朝" w:hAnsi="Times" w:cs="Times" w:hint="eastAsia"/>
          <w:b/>
          <w:bCs/>
          <w:sz w:val="20"/>
        </w:rPr>
        <w:t>F</w:t>
      </w:r>
      <w:r>
        <w:rPr>
          <w:rFonts w:ascii="Times" w:eastAsia="ＭＳ 明朝" w:hAnsi="Times" w:cs="Times"/>
          <w:b/>
          <w:bCs/>
          <w:sz w:val="20"/>
        </w:rPr>
        <w:t>FS: interpretation of support of FG in case of cross-carrier operation between licensed and unlicensed carriers</w:t>
      </w:r>
    </w:p>
    <w:bookmarkEnd w:id="79"/>
    <w:p w14:paraId="2BE82339" w14:textId="5E5A13DA" w:rsidR="00062B98" w:rsidRPr="000245C5" w:rsidRDefault="00062B98" w:rsidP="0072585D">
      <w:pPr>
        <w:spacing w:afterLines="50" w:after="120"/>
        <w:jc w:val="both"/>
        <w:rPr>
          <w:rFonts w:eastAsia="ＭＳ 明朝"/>
          <w:sz w:val="22"/>
        </w:rPr>
      </w:pPr>
    </w:p>
    <w:p w14:paraId="050362C0" w14:textId="77777777" w:rsidR="00062B98" w:rsidRPr="00FB34C4" w:rsidRDefault="00062B98" w:rsidP="0072585D">
      <w:pPr>
        <w:spacing w:afterLines="50" w:after="120"/>
        <w:jc w:val="both"/>
        <w:rPr>
          <w:rFonts w:eastAsia="ＭＳ 明朝"/>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3F51B5C2"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w:t>
      </w:r>
      <w:r w:rsidR="00721DEF">
        <w:rPr>
          <w:rFonts w:eastAsia="ＭＳ 明朝"/>
          <w:sz w:val="22"/>
        </w:rPr>
        <w:t>7326</w:t>
      </w:r>
      <w:r w:rsidR="00083B81">
        <w:rPr>
          <w:rFonts w:eastAsia="ＭＳ 明朝"/>
          <w:sz w:val="22"/>
        </w:rPr>
        <w:tab/>
      </w:r>
      <w:r w:rsidR="00721DEF" w:rsidRPr="00721DEF">
        <w:rPr>
          <w:rFonts w:eastAsia="ＭＳ 明朝"/>
          <w:sz w:val="22"/>
        </w:rPr>
        <w:t>Updated RAN1 UE features list for Rel-16 NR including remaining RAN1 issues</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C204626" w14:textId="77777777" w:rsidR="00AF78B5" w:rsidRPr="00AF78B5" w:rsidRDefault="009A45DA" w:rsidP="00AF78B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AF78B5" w:rsidRPr="00AF78B5">
        <w:rPr>
          <w:rFonts w:eastAsia="ＭＳ 明朝"/>
          <w:sz w:val="22"/>
        </w:rPr>
        <w:t>R1-2007739</w:t>
      </w:r>
      <w:r w:rsidR="00AF78B5" w:rsidRPr="00AF78B5">
        <w:rPr>
          <w:rFonts w:eastAsia="ＭＳ 明朝"/>
          <w:sz w:val="22"/>
        </w:rPr>
        <w:tab/>
        <w:t>Discussion on NR Rel-16 UE Features</w:t>
      </w:r>
      <w:r w:rsidR="00AF78B5" w:rsidRPr="00AF78B5">
        <w:rPr>
          <w:rFonts w:eastAsia="ＭＳ 明朝"/>
          <w:sz w:val="22"/>
        </w:rPr>
        <w:tab/>
        <w:t>ZTE</w:t>
      </w:r>
    </w:p>
    <w:p w14:paraId="2D30119F" w14:textId="3403FE36" w:rsidR="00AF78B5" w:rsidRPr="00AF78B5" w:rsidRDefault="00AF78B5" w:rsidP="00AF78B5">
      <w:pPr>
        <w:spacing w:afterLines="50" w:after="120"/>
        <w:jc w:val="both"/>
        <w:rPr>
          <w:rFonts w:eastAsia="ＭＳ 明朝"/>
          <w:sz w:val="22"/>
        </w:rPr>
      </w:pPr>
      <w:r>
        <w:rPr>
          <w:rFonts w:eastAsia="ＭＳ 明朝"/>
          <w:sz w:val="22"/>
        </w:rPr>
        <w:t>[3]</w:t>
      </w:r>
      <w:r>
        <w:rPr>
          <w:rFonts w:eastAsia="ＭＳ 明朝"/>
          <w:sz w:val="22"/>
        </w:rPr>
        <w:tab/>
      </w:r>
      <w:r w:rsidRPr="00AF78B5">
        <w:rPr>
          <w:rFonts w:eastAsia="ＭＳ 明朝"/>
          <w:sz w:val="22"/>
        </w:rPr>
        <w:t>R1-2007939</w:t>
      </w:r>
      <w:r w:rsidRPr="00AF78B5">
        <w:rPr>
          <w:rFonts w:eastAsia="ＭＳ 明朝"/>
          <w:sz w:val="22"/>
        </w:rPr>
        <w:tab/>
        <w:t>Rel-16 UE features</w:t>
      </w:r>
      <w:r w:rsidRPr="00AF78B5">
        <w:rPr>
          <w:rFonts w:eastAsia="ＭＳ 明朝"/>
          <w:sz w:val="22"/>
        </w:rPr>
        <w:tab/>
        <w:t>Intel Corporation</w:t>
      </w:r>
    </w:p>
    <w:p w14:paraId="4DC09002" w14:textId="77777777" w:rsidR="00D94BCF" w:rsidRDefault="00AF78B5" w:rsidP="00AF78B5">
      <w:pPr>
        <w:spacing w:afterLines="50" w:after="120"/>
        <w:jc w:val="both"/>
        <w:rPr>
          <w:rFonts w:eastAsia="ＭＳ 明朝"/>
          <w:sz w:val="22"/>
        </w:rPr>
      </w:pPr>
      <w:r>
        <w:rPr>
          <w:rFonts w:eastAsia="ＭＳ 明朝"/>
          <w:sz w:val="22"/>
        </w:rPr>
        <w:t>[4]</w:t>
      </w:r>
      <w:r>
        <w:rPr>
          <w:rFonts w:eastAsia="ＭＳ 明朝"/>
          <w:sz w:val="22"/>
        </w:rPr>
        <w:tab/>
      </w:r>
      <w:r w:rsidR="00D94BCF" w:rsidRPr="00D94BCF">
        <w:rPr>
          <w:rFonts w:eastAsia="ＭＳ 明朝"/>
          <w:sz w:val="22"/>
        </w:rPr>
        <w:t>R1-2008146</w:t>
      </w:r>
      <w:r w:rsidR="00D94BCF" w:rsidRPr="00D94BCF">
        <w:rPr>
          <w:rFonts w:eastAsia="ＭＳ 明朝"/>
          <w:sz w:val="22"/>
        </w:rPr>
        <w:tab/>
        <w:t>Remaining issues on NR Rel-16 UE features</w:t>
      </w:r>
      <w:r w:rsidR="00D94BCF" w:rsidRPr="00D94BCF">
        <w:rPr>
          <w:rFonts w:eastAsia="ＭＳ 明朝"/>
          <w:sz w:val="22"/>
        </w:rPr>
        <w:tab/>
        <w:t xml:space="preserve">Samsung </w:t>
      </w:r>
    </w:p>
    <w:p w14:paraId="0EF09D50" w14:textId="6F617C1C" w:rsidR="00AF78B5" w:rsidRDefault="00AF78B5" w:rsidP="00AF78B5">
      <w:pPr>
        <w:spacing w:afterLines="50" w:after="120"/>
        <w:jc w:val="both"/>
        <w:rPr>
          <w:rFonts w:eastAsia="ＭＳ 明朝"/>
          <w:sz w:val="22"/>
        </w:rPr>
      </w:pPr>
      <w:r>
        <w:rPr>
          <w:rFonts w:eastAsia="ＭＳ 明朝"/>
          <w:sz w:val="22"/>
        </w:rPr>
        <w:t>[5]</w:t>
      </w:r>
      <w:r>
        <w:rPr>
          <w:rFonts w:eastAsia="ＭＳ 明朝"/>
          <w:sz w:val="22"/>
        </w:rPr>
        <w:tab/>
      </w:r>
      <w:r w:rsidRPr="00AF78B5">
        <w:rPr>
          <w:rFonts w:eastAsia="ＭＳ 明朝"/>
          <w:sz w:val="22"/>
        </w:rPr>
        <w:t>R1-2008427</w:t>
      </w:r>
      <w:r w:rsidRPr="00AF78B5">
        <w:rPr>
          <w:rFonts w:eastAsia="ＭＳ 明朝"/>
          <w:sz w:val="22"/>
        </w:rPr>
        <w:tab/>
        <w:t>Discussions on NR Rel-16 UE features</w:t>
      </w:r>
      <w:r w:rsidRPr="00AF78B5">
        <w:rPr>
          <w:rFonts w:eastAsia="ＭＳ 明朝"/>
          <w:sz w:val="22"/>
        </w:rPr>
        <w:tab/>
        <w:t>Apple</w:t>
      </w:r>
    </w:p>
    <w:p w14:paraId="09E320C8" w14:textId="05F5A46C" w:rsidR="00D94BCF" w:rsidRPr="00AF78B5" w:rsidRDefault="00D94BCF" w:rsidP="00AF78B5">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Pr="00D94BCF">
        <w:rPr>
          <w:rFonts w:eastAsia="ＭＳ 明朝"/>
          <w:sz w:val="22"/>
        </w:rPr>
        <w:t>R1-2008508</w:t>
      </w:r>
      <w:r w:rsidRPr="00D94BCF">
        <w:rPr>
          <w:rFonts w:eastAsia="ＭＳ 明朝"/>
          <w:sz w:val="22"/>
        </w:rPr>
        <w:tab/>
        <w:t>Remaining issues on Rel-16 UE feature list</w:t>
      </w:r>
      <w:r w:rsidRPr="00D94BCF">
        <w:rPr>
          <w:rFonts w:eastAsia="ＭＳ 明朝"/>
          <w:sz w:val="22"/>
        </w:rPr>
        <w:tab/>
        <w:t>MediaTek Inc.</w:t>
      </w:r>
    </w:p>
    <w:p w14:paraId="3FCFAE99" w14:textId="7FD4CA74" w:rsidR="00AF78B5" w:rsidRPr="00AF78B5" w:rsidRDefault="00AF78B5" w:rsidP="00AF78B5">
      <w:pPr>
        <w:spacing w:afterLines="50" w:after="120"/>
        <w:jc w:val="both"/>
        <w:rPr>
          <w:rFonts w:eastAsia="ＭＳ 明朝"/>
          <w:sz w:val="22"/>
        </w:rPr>
      </w:pPr>
      <w:r>
        <w:rPr>
          <w:rFonts w:eastAsia="ＭＳ 明朝"/>
          <w:sz w:val="22"/>
        </w:rPr>
        <w:t>[</w:t>
      </w:r>
      <w:r w:rsidR="00D94BCF">
        <w:rPr>
          <w:rFonts w:eastAsia="ＭＳ 明朝"/>
          <w:sz w:val="22"/>
        </w:rPr>
        <w:t>7</w:t>
      </w:r>
      <w:r>
        <w:rPr>
          <w:rFonts w:eastAsia="ＭＳ 明朝"/>
          <w:sz w:val="22"/>
        </w:rPr>
        <w:t>]</w:t>
      </w:r>
      <w:r>
        <w:rPr>
          <w:rFonts w:eastAsia="ＭＳ 明朝"/>
          <w:sz w:val="22"/>
        </w:rPr>
        <w:tab/>
      </w:r>
      <w:r w:rsidRPr="00AF78B5">
        <w:rPr>
          <w:rFonts w:eastAsia="ＭＳ 明朝"/>
          <w:sz w:val="22"/>
        </w:rPr>
        <w:t>R1-2008537</w:t>
      </w:r>
      <w:r w:rsidRPr="00AF78B5">
        <w:rPr>
          <w:rFonts w:eastAsia="ＭＳ 明朝"/>
          <w:sz w:val="22"/>
        </w:rPr>
        <w:tab/>
        <w:t>Discussion on NR Rel-16 UE features</w:t>
      </w:r>
      <w:r w:rsidRPr="00AF78B5">
        <w:rPr>
          <w:rFonts w:eastAsia="ＭＳ 明朝"/>
          <w:sz w:val="22"/>
        </w:rPr>
        <w:tab/>
        <w:t>NTT DOCOMO, INC.</w:t>
      </w:r>
    </w:p>
    <w:p w14:paraId="1D6A07B0" w14:textId="21E4B82C" w:rsidR="00AF78B5" w:rsidRPr="00AF78B5" w:rsidRDefault="00AF78B5" w:rsidP="00AF78B5">
      <w:pPr>
        <w:spacing w:afterLines="50" w:after="120"/>
        <w:jc w:val="both"/>
        <w:rPr>
          <w:rFonts w:eastAsia="ＭＳ 明朝"/>
          <w:sz w:val="22"/>
        </w:rPr>
      </w:pPr>
      <w:r>
        <w:rPr>
          <w:rFonts w:eastAsia="ＭＳ 明朝"/>
          <w:sz w:val="22"/>
        </w:rPr>
        <w:t>[</w:t>
      </w:r>
      <w:r w:rsidR="00D94BCF">
        <w:rPr>
          <w:rFonts w:eastAsia="ＭＳ 明朝"/>
          <w:sz w:val="22"/>
        </w:rPr>
        <w:t>8</w:t>
      </w:r>
      <w:r>
        <w:rPr>
          <w:rFonts w:eastAsia="ＭＳ 明朝"/>
          <w:sz w:val="22"/>
        </w:rPr>
        <w:t>]</w:t>
      </w:r>
      <w:r>
        <w:rPr>
          <w:rFonts w:eastAsia="ＭＳ 明朝"/>
          <w:sz w:val="22"/>
        </w:rPr>
        <w:tab/>
      </w:r>
      <w:r w:rsidRPr="00AF78B5">
        <w:rPr>
          <w:rFonts w:eastAsia="ＭＳ 明朝"/>
          <w:sz w:val="22"/>
        </w:rPr>
        <w:t>R1-2008614</w:t>
      </w:r>
      <w:r w:rsidRPr="00AF78B5">
        <w:rPr>
          <w:rFonts w:eastAsia="ＭＳ 明朝"/>
          <w:sz w:val="22"/>
        </w:rPr>
        <w:tab/>
        <w:t>Discussion on NR Rel-16 UE features</w:t>
      </w:r>
      <w:r w:rsidRPr="00AF78B5">
        <w:rPr>
          <w:rFonts w:eastAsia="ＭＳ 明朝"/>
          <w:sz w:val="22"/>
        </w:rPr>
        <w:tab/>
        <w:t>Qualcomm Incorporated</w:t>
      </w:r>
    </w:p>
    <w:p w14:paraId="6167EDB1" w14:textId="7692E4BF" w:rsidR="00AF78B5" w:rsidRPr="00AF78B5" w:rsidRDefault="00AF78B5" w:rsidP="00AF78B5">
      <w:pPr>
        <w:spacing w:afterLines="50" w:after="120"/>
        <w:jc w:val="both"/>
        <w:rPr>
          <w:rFonts w:eastAsia="ＭＳ 明朝"/>
          <w:sz w:val="22"/>
        </w:rPr>
      </w:pPr>
      <w:r>
        <w:rPr>
          <w:rFonts w:eastAsia="ＭＳ 明朝"/>
          <w:sz w:val="22"/>
        </w:rPr>
        <w:t>[9]</w:t>
      </w:r>
      <w:r>
        <w:rPr>
          <w:rFonts w:eastAsia="ＭＳ 明朝"/>
          <w:sz w:val="22"/>
        </w:rPr>
        <w:tab/>
      </w:r>
      <w:r w:rsidRPr="00AF78B5">
        <w:rPr>
          <w:rFonts w:eastAsia="ＭＳ 明朝"/>
          <w:sz w:val="22"/>
        </w:rPr>
        <w:t>R1-2008681</w:t>
      </w:r>
      <w:r w:rsidRPr="00AF78B5">
        <w:rPr>
          <w:rFonts w:eastAsia="ＭＳ 明朝"/>
          <w:sz w:val="22"/>
        </w:rPr>
        <w:tab/>
        <w:t>Remaining issues on NR Rel-16 UE features</w:t>
      </w:r>
      <w:r w:rsidRPr="00AF78B5">
        <w:rPr>
          <w:rFonts w:eastAsia="ＭＳ 明朝"/>
          <w:sz w:val="22"/>
        </w:rPr>
        <w:tab/>
        <w:t>vivo</w:t>
      </w:r>
    </w:p>
    <w:p w14:paraId="0054DAA9" w14:textId="30ADCA98" w:rsidR="00E06476" w:rsidRDefault="00AF78B5" w:rsidP="00AF78B5">
      <w:pPr>
        <w:spacing w:afterLines="50" w:after="120"/>
        <w:jc w:val="both"/>
        <w:rPr>
          <w:rFonts w:eastAsia="ＭＳ 明朝"/>
          <w:sz w:val="22"/>
        </w:rPr>
      </w:pPr>
      <w:r>
        <w:rPr>
          <w:rFonts w:eastAsia="ＭＳ 明朝"/>
          <w:sz w:val="22"/>
        </w:rPr>
        <w:t>[10]</w:t>
      </w:r>
      <w:r>
        <w:rPr>
          <w:rFonts w:eastAsia="ＭＳ 明朝"/>
          <w:sz w:val="22"/>
        </w:rPr>
        <w:tab/>
      </w:r>
      <w:r w:rsidRPr="00AF78B5">
        <w:rPr>
          <w:rFonts w:eastAsia="ＭＳ 明朝"/>
          <w:sz w:val="22"/>
        </w:rPr>
        <w:t>R1-2008737</w:t>
      </w:r>
      <w:r w:rsidRPr="00AF78B5">
        <w:rPr>
          <w:rFonts w:eastAsia="ＭＳ 明朝"/>
          <w:sz w:val="22"/>
        </w:rPr>
        <w:tab/>
        <w:t>Remaining issues on NR UE features</w:t>
      </w:r>
      <w:r w:rsidRPr="00AF78B5">
        <w:rPr>
          <w:rFonts w:eastAsia="ＭＳ 明朝"/>
          <w:sz w:val="22"/>
        </w:rPr>
        <w:tab/>
        <w:t>Nokia, Nokia Shanghai Bell</w:t>
      </w:r>
    </w:p>
    <w:p w14:paraId="1641FF17" w14:textId="77777777" w:rsidR="00062B98" w:rsidRPr="00E06476" w:rsidRDefault="00062B98" w:rsidP="00AF78B5">
      <w:pPr>
        <w:spacing w:afterLines="50" w:after="120"/>
        <w:jc w:val="both"/>
        <w:rPr>
          <w:rFonts w:eastAsia="ＭＳ 明朝"/>
          <w:sz w:val="22"/>
        </w:rPr>
      </w:pPr>
    </w:p>
    <w:p w14:paraId="18F12667" w14:textId="7CC8271B" w:rsidR="009A6548" w:rsidRPr="00115F8C" w:rsidRDefault="009A6548" w:rsidP="009A654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UE features list f</w:t>
      </w:r>
      <w:r w:rsidR="001E2A31">
        <w:rPr>
          <w:rFonts w:ascii="Arial" w:eastAsia="Batang" w:hAnsi="Arial"/>
          <w:sz w:val="32"/>
          <w:szCs w:val="32"/>
          <w:lang w:val="en-US" w:eastAsia="ko-KR"/>
        </w:rPr>
        <w:t xml:space="preserve">or FGs </w:t>
      </w:r>
      <w:r w:rsidR="001E2A31" w:rsidRPr="001E2A31">
        <w:rPr>
          <w:rFonts w:ascii="Arial" w:eastAsia="Batang" w:hAnsi="Arial"/>
          <w:sz w:val="32"/>
          <w:szCs w:val="32"/>
          <w:lang w:val="en-US" w:eastAsia="ko-KR"/>
        </w:rPr>
        <w:t>that are not dedicated to a specific Rel-16 work item/TEI</w:t>
      </w:r>
      <w:r>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C91A23" w14:paraId="71201E26" w14:textId="77777777" w:rsidTr="00530E24">
        <w:trPr>
          <w:trHeight w:val="20"/>
        </w:trPr>
        <w:tc>
          <w:tcPr>
            <w:tcW w:w="1129" w:type="dxa"/>
            <w:shd w:val="clear" w:color="auto" w:fill="auto"/>
          </w:tcPr>
          <w:p w14:paraId="5702DD62" w14:textId="77777777" w:rsidR="00C91A23" w:rsidRDefault="00C91A23" w:rsidP="00530E24">
            <w:pPr>
              <w:pStyle w:val="TAH"/>
            </w:pPr>
            <w:r>
              <w:rPr>
                <w:rFonts w:hint="eastAsia"/>
              </w:rPr>
              <w:t>Features</w:t>
            </w:r>
          </w:p>
        </w:tc>
        <w:tc>
          <w:tcPr>
            <w:tcW w:w="709" w:type="dxa"/>
            <w:shd w:val="clear" w:color="auto" w:fill="auto"/>
          </w:tcPr>
          <w:p w14:paraId="23F3D13E" w14:textId="77777777" w:rsidR="00C91A23" w:rsidRDefault="00C91A23" w:rsidP="00530E24">
            <w:pPr>
              <w:pStyle w:val="TAH"/>
            </w:pPr>
            <w:r>
              <w:rPr>
                <w:rFonts w:hint="eastAsia"/>
              </w:rPr>
              <w:t>Index</w:t>
            </w:r>
          </w:p>
        </w:tc>
        <w:tc>
          <w:tcPr>
            <w:tcW w:w="1559" w:type="dxa"/>
            <w:shd w:val="clear" w:color="auto" w:fill="auto"/>
          </w:tcPr>
          <w:p w14:paraId="5BAF0CCA" w14:textId="77777777" w:rsidR="00C91A23" w:rsidRDefault="00C91A23" w:rsidP="00530E24">
            <w:pPr>
              <w:pStyle w:val="TAH"/>
            </w:pPr>
            <w:r>
              <w:rPr>
                <w:rFonts w:hint="eastAsia"/>
              </w:rPr>
              <w:t>Feature group</w:t>
            </w:r>
          </w:p>
        </w:tc>
        <w:tc>
          <w:tcPr>
            <w:tcW w:w="6370" w:type="dxa"/>
            <w:shd w:val="clear" w:color="auto" w:fill="auto"/>
          </w:tcPr>
          <w:p w14:paraId="658A9658" w14:textId="77777777" w:rsidR="00C91A23" w:rsidRDefault="00C91A23" w:rsidP="00530E24">
            <w:pPr>
              <w:pStyle w:val="TAH"/>
            </w:pPr>
            <w:r>
              <w:rPr>
                <w:rFonts w:hint="eastAsia"/>
              </w:rPr>
              <w:t>Components</w:t>
            </w:r>
          </w:p>
        </w:tc>
        <w:tc>
          <w:tcPr>
            <w:tcW w:w="1277" w:type="dxa"/>
            <w:gridSpan w:val="2"/>
            <w:shd w:val="clear" w:color="auto" w:fill="auto"/>
          </w:tcPr>
          <w:p w14:paraId="10B69C91" w14:textId="77777777" w:rsidR="00C91A23" w:rsidRDefault="00C91A23" w:rsidP="00530E24">
            <w:pPr>
              <w:pStyle w:val="TAH"/>
            </w:pPr>
            <w:r>
              <w:rPr>
                <w:rFonts w:hint="eastAsia"/>
              </w:rPr>
              <w:t>Prerequisite feature groups</w:t>
            </w:r>
          </w:p>
        </w:tc>
        <w:tc>
          <w:tcPr>
            <w:tcW w:w="858" w:type="dxa"/>
            <w:gridSpan w:val="2"/>
            <w:shd w:val="clear" w:color="auto" w:fill="auto"/>
          </w:tcPr>
          <w:p w14:paraId="48A11E0C" w14:textId="77777777" w:rsidR="00C91A23" w:rsidRPr="001D22DD" w:rsidRDefault="00C91A23" w:rsidP="00530E24">
            <w:pPr>
              <w:pStyle w:val="TAH"/>
            </w:pPr>
            <w:r w:rsidRPr="001D22DD">
              <w:t>Need for the gNB to know if the feature is supported</w:t>
            </w:r>
          </w:p>
        </w:tc>
        <w:tc>
          <w:tcPr>
            <w:tcW w:w="851" w:type="dxa"/>
            <w:shd w:val="clear" w:color="auto" w:fill="auto"/>
          </w:tcPr>
          <w:p w14:paraId="680A951D" w14:textId="77777777" w:rsidR="00C91A23" w:rsidRPr="001D22DD" w:rsidRDefault="00C91A23" w:rsidP="00530E2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90762CE" w14:textId="77777777" w:rsidR="00C91A23" w:rsidRPr="001D22DD" w:rsidRDefault="00C91A23" w:rsidP="00530E24">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B6680E8" w14:textId="77777777" w:rsidR="00C91A23" w:rsidRDefault="00C91A23" w:rsidP="00530E24">
            <w:pPr>
              <w:pStyle w:val="TAN"/>
              <w:ind w:left="0" w:firstLine="0"/>
              <w:rPr>
                <w:b/>
                <w:lang w:eastAsia="ja-JP"/>
              </w:rPr>
            </w:pPr>
            <w:r>
              <w:rPr>
                <w:rFonts w:hint="eastAsia"/>
                <w:b/>
                <w:lang w:eastAsia="ja-JP"/>
              </w:rPr>
              <w:t>Type</w:t>
            </w:r>
          </w:p>
          <w:p w14:paraId="166C18BA" w14:textId="77777777" w:rsidR="00C91A23" w:rsidRPr="00F43F5A" w:rsidRDefault="00C91A23" w:rsidP="00530E24">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BFD663F" w14:textId="77777777" w:rsidR="00C91A23" w:rsidRDefault="00C91A23" w:rsidP="00530E24">
            <w:pPr>
              <w:pStyle w:val="TAH"/>
            </w:pPr>
            <w:r>
              <w:rPr>
                <w:rFonts w:hint="eastAsia"/>
              </w:rPr>
              <w:t>Need of FDD/TDD differentiation</w:t>
            </w:r>
          </w:p>
        </w:tc>
        <w:tc>
          <w:tcPr>
            <w:tcW w:w="993" w:type="dxa"/>
            <w:shd w:val="clear" w:color="auto" w:fill="auto"/>
          </w:tcPr>
          <w:p w14:paraId="53484E16" w14:textId="77777777" w:rsidR="00C91A23" w:rsidRPr="00FF60EF" w:rsidRDefault="00C91A23" w:rsidP="00530E24">
            <w:pPr>
              <w:pStyle w:val="TAH"/>
            </w:pPr>
            <w:r>
              <w:t>Need of FR1/FR2 differentiation</w:t>
            </w:r>
          </w:p>
        </w:tc>
        <w:tc>
          <w:tcPr>
            <w:tcW w:w="1842" w:type="dxa"/>
          </w:tcPr>
          <w:p w14:paraId="17E87B9C" w14:textId="77777777" w:rsidR="00C91A23" w:rsidRDefault="00C91A23" w:rsidP="00530E24">
            <w:pPr>
              <w:pStyle w:val="TAH"/>
            </w:pPr>
            <w:r w:rsidRPr="001D22DD">
              <w:t>Capability interpretation for mixture of FDD/TDD and/or FR1/FR2</w:t>
            </w:r>
          </w:p>
        </w:tc>
        <w:tc>
          <w:tcPr>
            <w:tcW w:w="1843" w:type="dxa"/>
            <w:shd w:val="clear" w:color="auto" w:fill="auto"/>
          </w:tcPr>
          <w:p w14:paraId="4CDACC70" w14:textId="77777777" w:rsidR="00C91A23" w:rsidRPr="00FF60EF" w:rsidRDefault="00C91A23" w:rsidP="00530E24">
            <w:pPr>
              <w:pStyle w:val="TAH"/>
            </w:pPr>
            <w:r>
              <w:t>Note</w:t>
            </w:r>
          </w:p>
        </w:tc>
        <w:tc>
          <w:tcPr>
            <w:tcW w:w="1276" w:type="dxa"/>
            <w:shd w:val="clear" w:color="auto" w:fill="auto"/>
          </w:tcPr>
          <w:p w14:paraId="00E1CA72" w14:textId="77777777" w:rsidR="00C91A23" w:rsidRDefault="00C91A23" w:rsidP="00530E24">
            <w:pPr>
              <w:pStyle w:val="TAH"/>
            </w:pPr>
            <w:r>
              <w:rPr>
                <w:rFonts w:hint="eastAsia"/>
              </w:rPr>
              <w:t>Mandatory/Optional</w:t>
            </w:r>
          </w:p>
        </w:tc>
      </w:tr>
      <w:tr w:rsidR="00C91A23" w:rsidRPr="00651FC7" w14:paraId="0C230C4F" w14:textId="77777777" w:rsidTr="00530E24">
        <w:trPr>
          <w:trHeight w:val="20"/>
        </w:trPr>
        <w:tc>
          <w:tcPr>
            <w:tcW w:w="1129" w:type="dxa"/>
            <w:tcBorders>
              <w:left w:val="single" w:sz="4" w:space="0" w:color="auto"/>
              <w:right w:val="single" w:sz="4" w:space="0" w:color="auto"/>
            </w:tcBorders>
            <w:shd w:val="clear" w:color="auto" w:fill="auto"/>
          </w:tcPr>
          <w:p w14:paraId="7831947C" w14:textId="77777777" w:rsidR="00C91A23" w:rsidRPr="0065433D" w:rsidRDefault="00C91A23" w:rsidP="00530E24">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A4805" w14:textId="77777777" w:rsidR="00C91A23" w:rsidRPr="0065433D" w:rsidRDefault="00C91A23" w:rsidP="00530E24">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499BBF" w14:textId="77777777" w:rsidR="00C91A23" w:rsidRPr="0065433D" w:rsidRDefault="00C91A23" w:rsidP="00530E24">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AE89D25" w14:textId="77777777" w:rsidR="00C91A23" w:rsidRPr="0065433D" w:rsidRDefault="00C91A23" w:rsidP="00530E24">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8E1551B" w14:textId="77777777" w:rsidR="00C91A23" w:rsidRPr="0065433D" w:rsidRDefault="00C91A23" w:rsidP="00530E24">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78ABD49" w14:textId="77777777" w:rsidR="00C91A23" w:rsidRPr="0065433D" w:rsidRDefault="00C91A23" w:rsidP="00530E24">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C5024" w14:textId="77777777" w:rsidR="00C91A23" w:rsidRPr="0065433D" w:rsidRDefault="00C91A23" w:rsidP="00530E24">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61EB5EE0" w14:textId="77777777" w:rsidR="00C91A23" w:rsidRPr="0065433D" w:rsidRDefault="00C91A23" w:rsidP="00530E24">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3A380" w14:textId="77777777" w:rsidR="00C91A23" w:rsidRPr="0065433D" w:rsidRDefault="00C91A23" w:rsidP="00530E24">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41D19" w14:textId="77777777" w:rsidR="00C91A23" w:rsidRPr="0065433D" w:rsidRDefault="00C91A23" w:rsidP="00530E24">
            <w:pPr>
              <w:pStyle w:val="TAL"/>
              <w:rPr>
                <w:rFonts w:eastAsia="SimSun"/>
                <w:lang w:eastAsia="zh-CN"/>
              </w:rPr>
            </w:pPr>
            <w:r w:rsidRPr="0065433D">
              <w:t>N</w:t>
            </w:r>
            <w: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9D1961" w14:textId="77777777" w:rsidR="00C91A23" w:rsidRPr="0065433D" w:rsidRDefault="00C91A23" w:rsidP="00530E24">
            <w:pPr>
              <w:pStyle w:val="TAL"/>
              <w:rPr>
                <w:rFonts w:eastAsia="SimSun"/>
                <w:lang w:eastAsia="zh-CN"/>
              </w:rPr>
            </w:pPr>
            <w:r w:rsidRPr="0065433D">
              <w:t>N</w:t>
            </w:r>
            <w:r>
              <w:t>o</w:t>
            </w:r>
          </w:p>
        </w:tc>
        <w:tc>
          <w:tcPr>
            <w:tcW w:w="1842" w:type="dxa"/>
            <w:tcBorders>
              <w:top w:val="single" w:sz="4" w:space="0" w:color="auto"/>
              <w:left w:val="single" w:sz="4" w:space="0" w:color="auto"/>
              <w:bottom w:val="single" w:sz="4" w:space="0" w:color="auto"/>
              <w:right w:val="single" w:sz="4" w:space="0" w:color="auto"/>
            </w:tcBorders>
          </w:tcPr>
          <w:p w14:paraId="1CE37B27" w14:textId="77777777" w:rsidR="00C91A23" w:rsidRPr="0065433D" w:rsidRDefault="00C91A23" w:rsidP="00530E24">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F843A2" w14:textId="77777777" w:rsidR="00C91A23" w:rsidRPr="0065433D" w:rsidRDefault="00C91A23" w:rsidP="00530E24">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478E19" w14:textId="77777777" w:rsidR="00C91A23" w:rsidRPr="0065433D" w:rsidRDefault="00C91A23" w:rsidP="00530E24">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AB18FA4" w14:textId="74C95E2A" w:rsidR="009A6548" w:rsidRPr="00C91A23" w:rsidRDefault="009A6548" w:rsidP="0087488B">
      <w:pPr>
        <w:spacing w:afterLines="50" w:after="120"/>
        <w:jc w:val="both"/>
        <w:rPr>
          <w:rFonts w:eastAsia="ＭＳ 明朝"/>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91A23" w14:paraId="66178C93" w14:textId="77777777" w:rsidTr="00530E24">
        <w:trPr>
          <w:trHeight w:val="20"/>
        </w:trPr>
        <w:tc>
          <w:tcPr>
            <w:tcW w:w="1129" w:type="dxa"/>
            <w:shd w:val="clear" w:color="auto" w:fill="auto"/>
          </w:tcPr>
          <w:p w14:paraId="37F04FD6" w14:textId="77777777" w:rsidR="00C91A23" w:rsidRDefault="00C91A23" w:rsidP="00530E24">
            <w:pPr>
              <w:pStyle w:val="TAH"/>
            </w:pPr>
            <w:r>
              <w:rPr>
                <w:rFonts w:hint="eastAsia"/>
              </w:rPr>
              <w:lastRenderedPageBreak/>
              <w:t>Features</w:t>
            </w:r>
          </w:p>
        </w:tc>
        <w:tc>
          <w:tcPr>
            <w:tcW w:w="709" w:type="dxa"/>
            <w:shd w:val="clear" w:color="auto" w:fill="auto"/>
          </w:tcPr>
          <w:p w14:paraId="193397B1" w14:textId="77777777" w:rsidR="00C91A23" w:rsidRDefault="00C91A23" w:rsidP="00530E24">
            <w:pPr>
              <w:pStyle w:val="TAH"/>
            </w:pPr>
            <w:r>
              <w:rPr>
                <w:rFonts w:hint="eastAsia"/>
              </w:rPr>
              <w:t>Index</w:t>
            </w:r>
          </w:p>
        </w:tc>
        <w:tc>
          <w:tcPr>
            <w:tcW w:w="1559" w:type="dxa"/>
            <w:shd w:val="clear" w:color="auto" w:fill="auto"/>
          </w:tcPr>
          <w:p w14:paraId="6B4F17B2" w14:textId="77777777" w:rsidR="00C91A23" w:rsidRDefault="00C91A23" w:rsidP="00530E24">
            <w:pPr>
              <w:pStyle w:val="TAH"/>
            </w:pPr>
            <w:r>
              <w:rPr>
                <w:rFonts w:hint="eastAsia"/>
              </w:rPr>
              <w:t>Feature group</w:t>
            </w:r>
          </w:p>
        </w:tc>
        <w:tc>
          <w:tcPr>
            <w:tcW w:w="6370" w:type="dxa"/>
            <w:shd w:val="clear" w:color="auto" w:fill="auto"/>
          </w:tcPr>
          <w:p w14:paraId="544D02EC" w14:textId="77777777" w:rsidR="00C91A23" w:rsidRDefault="00C91A23" w:rsidP="00530E24">
            <w:pPr>
              <w:pStyle w:val="TAH"/>
            </w:pPr>
            <w:r>
              <w:rPr>
                <w:rFonts w:hint="eastAsia"/>
              </w:rPr>
              <w:t>Components</w:t>
            </w:r>
          </w:p>
        </w:tc>
        <w:tc>
          <w:tcPr>
            <w:tcW w:w="1277" w:type="dxa"/>
            <w:shd w:val="clear" w:color="auto" w:fill="auto"/>
          </w:tcPr>
          <w:p w14:paraId="2975E9EF" w14:textId="77777777" w:rsidR="00C91A23" w:rsidRDefault="00C91A23" w:rsidP="00530E24">
            <w:pPr>
              <w:pStyle w:val="TAH"/>
            </w:pPr>
            <w:r>
              <w:rPr>
                <w:rFonts w:hint="eastAsia"/>
              </w:rPr>
              <w:t>Prerequisite feature groups</w:t>
            </w:r>
          </w:p>
        </w:tc>
        <w:tc>
          <w:tcPr>
            <w:tcW w:w="858" w:type="dxa"/>
            <w:shd w:val="clear" w:color="auto" w:fill="auto"/>
          </w:tcPr>
          <w:p w14:paraId="2B9C3344" w14:textId="77777777" w:rsidR="00C91A23" w:rsidRPr="001D22DD" w:rsidRDefault="00C91A23" w:rsidP="00530E24">
            <w:pPr>
              <w:pStyle w:val="TAH"/>
            </w:pPr>
            <w:r w:rsidRPr="001D22DD">
              <w:t>Need for the gNB to know if the feature is supported</w:t>
            </w:r>
          </w:p>
        </w:tc>
        <w:tc>
          <w:tcPr>
            <w:tcW w:w="851" w:type="dxa"/>
            <w:shd w:val="clear" w:color="auto" w:fill="auto"/>
          </w:tcPr>
          <w:p w14:paraId="22678F72" w14:textId="77777777" w:rsidR="00C91A23" w:rsidRPr="001D22DD" w:rsidRDefault="00C91A23" w:rsidP="00530E2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9F6D6C9" w14:textId="77777777" w:rsidR="00C91A23" w:rsidRPr="001D22DD" w:rsidRDefault="00C91A23" w:rsidP="00530E24">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D9ADD13" w14:textId="77777777" w:rsidR="00C91A23" w:rsidRDefault="00C91A23" w:rsidP="00530E24">
            <w:pPr>
              <w:pStyle w:val="TAN"/>
              <w:ind w:left="0" w:firstLine="0"/>
              <w:rPr>
                <w:b/>
                <w:lang w:eastAsia="ja-JP"/>
              </w:rPr>
            </w:pPr>
            <w:r>
              <w:rPr>
                <w:rFonts w:hint="eastAsia"/>
                <w:b/>
                <w:lang w:eastAsia="ja-JP"/>
              </w:rPr>
              <w:t>Type</w:t>
            </w:r>
          </w:p>
          <w:p w14:paraId="091FE5B7" w14:textId="77777777" w:rsidR="00C91A23" w:rsidRPr="00F43F5A" w:rsidRDefault="00C91A23" w:rsidP="00530E24">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7BC5FB8" w14:textId="77777777" w:rsidR="00C91A23" w:rsidRDefault="00C91A23" w:rsidP="00530E24">
            <w:pPr>
              <w:pStyle w:val="TAH"/>
            </w:pPr>
            <w:r>
              <w:rPr>
                <w:rFonts w:hint="eastAsia"/>
              </w:rPr>
              <w:t>Need of FDD/TDD differentiation</w:t>
            </w:r>
          </w:p>
        </w:tc>
        <w:tc>
          <w:tcPr>
            <w:tcW w:w="993" w:type="dxa"/>
            <w:shd w:val="clear" w:color="auto" w:fill="auto"/>
          </w:tcPr>
          <w:p w14:paraId="00B0DF34" w14:textId="77777777" w:rsidR="00C91A23" w:rsidRPr="00FF60EF" w:rsidRDefault="00C91A23" w:rsidP="00530E24">
            <w:pPr>
              <w:pStyle w:val="TAH"/>
            </w:pPr>
            <w:r>
              <w:t>Need of FR1/FR2 differentiation</w:t>
            </w:r>
          </w:p>
        </w:tc>
        <w:tc>
          <w:tcPr>
            <w:tcW w:w="1842" w:type="dxa"/>
          </w:tcPr>
          <w:p w14:paraId="1C6F7AB3" w14:textId="77777777" w:rsidR="00C91A23" w:rsidRDefault="00C91A23" w:rsidP="00530E24">
            <w:pPr>
              <w:pStyle w:val="TAH"/>
            </w:pPr>
            <w:r w:rsidRPr="001D22DD">
              <w:t>Capability interpretation for mixture of FDD/TDD and/or FR1/FR2</w:t>
            </w:r>
          </w:p>
        </w:tc>
        <w:tc>
          <w:tcPr>
            <w:tcW w:w="1843" w:type="dxa"/>
            <w:shd w:val="clear" w:color="auto" w:fill="auto"/>
          </w:tcPr>
          <w:p w14:paraId="7BC2F054" w14:textId="77777777" w:rsidR="00C91A23" w:rsidRPr="00FF60EF" w:rsidRDefault="00C91A23" w:rsidP="00530E24">
            <w:pPr>
              <w:pStyle w:val="TAH"/>
            </w:pPr>
            <w:r>
              <w:t>Note</w:t>
            </w:r>
          </w:p>
        </w:tc>
        <w:tc>
          <w:tcPr>
            <w:tcW w:w="1276" w:type="dxa"/>
            <w:shd w:val="clear" w:color="auto" w:fill="auto"/>
          </w:tcPr>
          <w:p w14:paraId="008AC0EA" w14:textId="77777777" w:rsidR="00C91A23" w:rsidRDefault="00C91A23" w:rsidP="00530E24">
            <w:pPr>
              <w:pStyle w:val="TAH"/>
            </w:pPr>
            <w:r>
              <w:rPr>
                <w:rFonts w:hint="eastAsia"/>
              </w:rPr>
              <w:t>Mandatory/Optional</w:t>
            </w:r>
          </w:p>
        </w:tc>
      </w:tr>
      <w:tr w:rsidR="00C91A23" w14:paraId="679BD347" w14:textId="77777777" w:rsidTr="00530E24">
        <w:trPr>
          <w:trHeight w:val="20"/>
        </w:trPr>
        <w:tc>
          <w:tcPr>
            <w:tcW w:w="1129" w:type="dxa"/>
            <w:shd w:val="clear" w:color="auto" w:fill="auto"/>
          </w:tcPr>
          <w:p w14:paraId="3078CCC1"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2553D5E4" w14:textId="77777777" w:rsidR="00C91A23" w:rsidRPr="006D34C8" w:rsidRDefault="00C91A23" w:rsidP="00530E24">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C415423" w14:textId="77777777" w:rsidR="00C91A23" w:rsidRPr="006D34C8" w:rsidRDefault="00C91A23" w:rsidP="00530E24">
            <w:pPr>
              <w:pStyle w:val="TAH"/>
              <w:jc w:val="left"/>
              <w:rPr>
                <w:b w:val="0"/>
                <w:bCs/>
              </w:rPr>
            </w:pPr>
            <w:r w:rsidRPr="006D34C8">
              <w:rPr>
                <w:b w:val="0"/>
                <w:bCs/>
              </w:rPr>
              <w:t>Indicating supported option for UL Tx switching for inter-band UL CA</w:t>
            </w:r>
          </w:p>
        </w:tc>
        <w:tc>
          <w:tcPr>
            <w:tcW w:w="6370" w:type="dxa"/>
            <w:shd w:val="clear" w:color="auto" w:fill="auto"/>
          </w:tcPr>
          <w:p w14:paraId="1145810F" w14:textId="77777777" w:rsidR="00C91A23" w:rsidRPr="006D34C8" w:rsidRDefault="00C91A23" w:rsidP="00530E24">
            <w:pPr>
              <w:pStyle w:val="TAL"/>
              <w:rPr>
                <w:bCs/>
              </w:rPr>
            </w:pPr>
            <w:r w:rsidRPr="006D34C8">
              <w:rPr>
                <w:bCs/>
              </w:rPr>
              <w:t>Indicating supported option for UL Tx switching for inter-band UL CA</w:t>
            </w:r>
          </w:p>
          <w:p w14:paraId="3274D4B9" w14:textId="77777777" w:rsidR="00C91A23" w:rsidRPr="006D34C8" w:rsidRDefault="00C91A23" w:rsidP="00C115C0">
            <w:pPr>
              <w:pStyle w:val="TAH"/>
              <w:numPr>
                <w:ilvl w:val="0"/>
                <w:numId w:val="17"/>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4711807E" w14:textId="77777777" w:rsidR="00C91A23" w:rsidRPr="006D34C8" w:rsidRDefault="00C91A23" w:rsidP="00530E24">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57B3FF6" w14:textId="77777777" w:rsidR="00C91A23" w:rsidRPr="006D34C8" w:rsidRDefault="00C91A23" w:rsidP="00530E24">
            <w:pPr>
              <w:pStyle w:val="TAH"/>
              <w:jc w:val="left"/>
              <w:rPr>
                <w:b w:val="0"/>
                <w:bCs/>
              </w:rPr>
            </w:pPr>
            <w:r w:rsidRPr="006D34C8">
              <w:rPr>
                <w:rFonts w:eastAsia="ＭＳ 明朝"/>
                <w:b w:val="0"/>
                <w:bCs/>
                <w:iCs/>
              </w:rPr>
              <w:t>Yes</w:t>
            </w:r>
          </w:p>
        </w:tc>
        <w:tc>
          <w:tcPr>
            <w:tcW w:w="851" w:type="dxa"/>
            <w:shd w:val="clear" w:color="auto" w:fill="auto"/>
          </w:tcPr>
          <w:p w14:paraId="64518034" w14:textId="77777777" w:rsidR="00C91A23" w:rsidRPr="006D34C8" w:rsidRDefault="00C91A23" w:rsidP="00530E24">
            <w:pPr>
              <w:pStyle w:val="TAH"/>
              <w:jc w:val="left"/>
              <w:rPr>
                <w:rFonts w:eastAsia="Gulim" w:cstheme="minorHAnsi"/>
                <w:b w:val="0"/>
                <w:bCs/>
                <w:color w:val="000000" w:themeColor="text1"/>
              </w:rPr>
            </w:pPr>
            <w:r w:rsidRPr="006D34C8">
              <w:rPr>
                <w:b w:val="0"/>
                <w:bCs/>
              </w:rPr>
              <w:t>N/A</w:t>
            </w:r>
          </w:p>
        </w:tc>
        <w:tc>
          <w:tcPr>
            <w:tcW w:w="1417" w:type="dxa"/>
          </w:tcPr>
          <w:p w14:paraId="25B041CE" w14:textId="77777777" w:rsidR="00C91A23" w:rsidRPr="006D34C8" w:rsidRDefault="00C91A23" w:rsidP="00530E24">
            <w:pPr>
              <w:pStyle w:val="TAN"/>
              <w:ind w:left="0" w:firstLine="0"/>
              <w:rPr>
                <w:bCs/>
                <w:lang w:eastAsia="ja-JP"/>
              </w:rPr>
            </w:pPr>
          </w:p>
        </w:tc>
        <w:tc>
          <w:tcPr>
            <w:tcW w:w="1276" w:type="dxa"/>
            <w:shd w:val="clear" w:color="auto" w:fill="auto"/>
          </w:tcPr>
          <w:p w14:paraId="75D9396D" w14:textId="77777777" w:rsidR="00C91A23" w:rsidRPr="006D34C8" w:rsidRDefault="00C91A23" w:rsidP="00530E24">
            <w:pPr>
              <w:pStyle w:val="TAN"/>
              <w:ind w:left="0" w:firstLine="0"/>
              <w:rPr>
                <w:bCs/>
                <w:lang w:eastAsia="ja-JP"/>
              </w:rPr>
            </w:pPr>
            <w:r w:rsidRPr="006D34C8">
              <w:rPr>
                <w:bCs/>
                <w:lang w:eastAsia="ja-JP"/>
              </w:rPr>
              <w:t>Per BC</w:t>
            </w:r>
          </w:p>
        </w:tc>
        <w:tc>
          <w:tcPr>
            <w:tcW w:w="992" w:type="dxa"/>
            <w:shd w:val="clear" w:color="auto" w:fill="auto"/>
          </w:tcPr>
          <w:p w14:paraId="297CF047" w14:textId="77777777" w:rsidR="00C91A23" w:rsidRPr="006D34C8" w:rsidRDefault="00C91A23" w:rsidP="00530E24">
            <w:pPr>
              <w:pStyle w:val="TAH"/>
              <w:jc w:val="left"/>
              <w:rPr>
                <w:b w:val="0"/>
                <w:bCs/>
              </w:rPr>
            </w:pPr>
            <w:r w:rsidRPr="006D34C8">
              <w:rPr>
                <w:b w:val="0"/>
                <w:bCs/>
              </w:rPr>
              <w:t>N/A</w:t>
            </w:r>
          </w:p>
        </w:tc>
        <w:tc>
          <w:tcPr>
            <w:tcW w:w="993" w:type="dxa"/>
            <w:shd w:val="clear" w:color="auto" w:fill="auto"/>
          </w:tcPr>
          <w:p w14:paraId="391A9A00" w14:textId="77777777" w:rsidR="00C91A23" w:rsidRPr="006D34C8" w:rsidRDefault="00C91A23" w:rsidP="00530E24">
            <w:pPr>
              <w:pStyle w:val="TAH"/>
              <w:jc w:val="left"/>
              <w:rPr>
                <w:b w:val="0"/>
                <w:bCs/>
              </w:rPr>
            </w:pPr>
            <w:r w:rsidRPr="006D34C8">
              <w:rPr>
                <w:b w:val="0"/>
                <w:bCs/>
              </w:rPr>
              <w:t>N/A (FR1 only)</w:t>
            </w:r>
          </w:p>
        </w:tc>
        <w:tc>
          <w:tcPr>
            <w:tcW w:w="1842" w:type="dxa"/>
          </w:tcPr>
          <w:p w14:paraId="4C92D368" w14:textId="77777777" w:rsidR="00C91A23" w:rsidRPr="006D34C8" w:rsidRDefault="00C91A23" w:rsidP="00530E24">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37C51BB7" w14:textId="77777777" w:rsidR="00C91A23" w:rsidRPr="006D34C8" w:rsidRDefault="00C91A23" w:rsidP="00530E24">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1FC51AA4" w14:textId="77777777" w:rsidR="00C91A23" w:rsidRPr="006D34C8" w:rsidRDefault="00C91A23" w:rsidP="00530E24">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C91A23" w14:paraId="10120A74" w14:textId="77777777" w:rsidTr="00530E24">
        <w:trPr>
          <w:trHeight w:val="20"/>
        </w:trPr>
        <w:tc>
          <w:tcPr>
            <w:tcW w:w="1129" w:type="dxa"/>
            <w:shd w:val="clear" w:color="auto" w:fill="auto"/>
          </w:tcPr>
          <w:p w14:paraId="6005327E"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426EF499" w14:textId="77777777" w:rsidR="00C91A23" w:rsidRPr="006D34C8" w:rsidRDefault="00C91A23" w:rsidP="00530E24">
            <w:pPr>
              <w:pStyle w:val="TAH"/>
              <w:jc w:val="left"/>
              <w:rPr>
                <w:b w:val="0"/>
                <w:bCs/>
              </w:rPr>
            </w:pPr>
            <w:r w:rsidRPr="006D34C8">
              <w:rPr>
                <w:b w:val="0"/>
                <w:bCs/>
              </w:rPr>
              <w:t>22-</w:t>
            </w:r>
            <w:r>
              <w:rPr>
                <w:b w:val="0"/>
                <w:bCs/>
              </w:rPr>
              <w:t>2</w:t>
            </w:r>
          </w:p>
        </w:tc>
        <w:tc>
          <w:tcPr>
            <w:tcW w:w="1559" w:type="dxa"/>
            <w:shd w:val="clear" w:color="auto" w:fill="auto"/>
          </w:tcPr>
          <w:p w14:paraId="35AA6FD8" w14:textId="77777777" w:rsidR="00C91A23" w:rsidRPr="006D34C8" w:rsidRDefault="00C91A23" w:rsidP="00530E24">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66917846" w14:textId="77777777" w:rsidR="00C91A23" w:rsidRPr="006D34C8" w:rsidRDefault="00C91A23" w:rsidP="00530E24">
            <w:pPr>
              <w:pStyle w:val="TAL"/>
              <w:rPr>
                <w:bCs/>
              </w:rPr>
            </w:pPr>
            <w:r w:rsidRPr="006D34C8">
              <w:rPr>
                <w:bCs/>
              </w:rPr>
              <w:t xml:space="preserve">Indicating supported option for UL Tx switching for </w:t>
            </w:r>
            <w:r>
              <w:rPr>
                <w:bCs/>
              </w:rPr>
              <w:t>EN-DC</w:t>
            </w:r>
          </w:p>
          <w:p w14:paraId="75C00838" w14:textId="77777777" w:rsidR="00C91A23" w:rsidRPr="006D34C8" w:rsidRDefault="00C91A23" w:rsidP="00C115C0">
            <w:pPr>
              <w:pStyle w:val="TAL"/>
              <w:numPr>
                <w:ilvl w:val="0"/>
                <w:numId w:val="17"/>
              </w:numPr>
              <w:rPr>
                <w:bCs/>
              </w:rPr>
            </w:pPr>
            <w:r w:rsidRPr="006D34C8">
              <w:rPr>
                <w:rFonts w:eastAsia="SimSun"/>
                <w:bCs/>
                <w:lang w:eastAsia="zh-CN"/>
              </w:rPr>
              <w:t>Candidate values set is {option1, option2}</w:t>
            </w:r>
          </w:p>
        </w:tc>
        <w:tc>
          <w:tcPr>
            <w:tcW w:w="1277" w:type="dxa"/>
            <w:shd w:val="clear" w:color="auto" w:fill="auto"/>
          </w:tcPr>
          <w:p w14:paraId="630830AC" w14:textId="77777777" w:rsidR="00C91A23" w:rsidRPr="006D34C8" w:rsidRDefault="00C91A23" w:rsidP="00530E24">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4C4018B7" w14:textId="77777777" w:rsidR="00C91A23" w:rsidRPr="006D34C8" w:rsidRDefault="00C91A23" w:rsidP="00530E24">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52010357" w14:textId="77777777" w:rsidR="00C91A23" w:rsidRPr="006D34C8" w:rsidRDefault="00C91A23" w:rsidP="00530E24">
            <w:pPr>
              <w:pStyle w:val="TAH"/>
              <w:jc w:val="left"/>
              <w:rPr>
                <w:b w:val="0"/>
                <w:bCs/>
              </w:rPr>
            </w:pPr>
            <w:r w:rsidRPr="006D34C8">
              <w:rPr>
                <w:b w:val="0"/>
                <w:bCs/>
              </w:rPr>
              <w:t>N/A</w:t>
            </w:r>
          </w:p>
        </w:tc>
        <w:tc>
          <w:tcPr>
            <w:tcW w:w="1417" w:type="dxa"/>
          </w:tcPr>
          <w:p w14:paraId="0BE9F8CD" w14:textId="77777777" w:rsidR="00C91A23" w:rsidRPr="006D34C8" w:rsidRDefault="00C91A23" w:rsidP="00530E24">
            <w:pPr>
              <w:pStyle w:val="TAN"/>
              <w:ind w:left="0" w:firstLine="0"/>
              <w:rPr>
                <w:bCs/>
                <w:lang w:eastAsia="ja-JP"/>
              </w:rPr>
            </w:pPr>
          </w:p>
        </w:tc>
        <w:tc>
          <w:tcPr>
            <w:tcW w:w="1276" w:type="dxa"/>
            <w:shd w:val="clear" w:color="auto" w:fill="auto"/>
          </w:tcPr>
          <w:p w14:paraId="29FA7BEF" w14:textId="77777777" w:rsidR="00C91A23" w:rsidRPr="006D34C8" w:rsidRDefault="00C91A23" w:rsidP="00530E24">
            <w:pPr>
              <w:pStyle w:val="TAN"/>
              <w:ind w:left="0" w:firstLine="0"/>
              <w:rPr>
                <w:bCs/>
                <w:lang w:eastAsia="ja-JP"/>
              </w:rPr>
            </w:pPr>
            <w:r w:rsidRPr="006D34C8">
              <w:rPr>
                <w:bCs/>
                <w:lang w:eastAsia="ja-JP"/>
              </w:rPr>
              <w:t>Per BC</w:t>
            </w:r>
          </w:p>
        </w:tc>
        <w:tc>
          <w:tcPr>
            <w:tcW w:w="992" w:type="dxa"/>
            <w:shd w:val="clear" w:color="auto" w:fill="auto"/>
          </w:tcPr>
          <w:p w14:paraId="097140CA" w14:textId="77777777" w:rsidR="00C91A23" w:rsidRPr="006D34C8" w:rsidRDefault="00C91A23" w:rsidP="00530E24">
            <w:pPr>
              <w:pStyle w:val="TAH"/>
              <w:jc w:val="left"/>
              <w:rPr>
                <w:b w:val="0"/>
                <w:bCs/>
              </w:rPr>
            </w:pPr>
            <w:r w:rsidRPr="006D34C8">
              <w:rPr>
                <w:b w:val="0"/>
                <w:bCs/>
              </w:rPr>
              <w:t>N/A</w:t>
            </w:r>
          </w:p>
        </w:tc>
        <w:tc>
          <w:tcPr>
            <w:tcW w:w="993" w:type="dxa"/>
            <w:shd w:val="clear" w:color="auto" w:fill="auto"/>
          </w:tcPr>
          <w:p w14:paraId="58CF4B5D" w14:textId="77777777" w:rsidR="00C91A23" w:rsidRPr="006D34C8" w:rsidRDefault="00C91A23" w:rsidP="00530E24">
            <w:pPr>
              <w:pStyle w:val="TAH"/>
              <w:jc w:val="left"/>
              <w:rPr>
                <w:b w:val="0"/>
                <w:bCs/>
              </w:rPr>
            </w:pPr>
            <w:r w:rsidRPr="006D34C8">
              <w:rPr>
                <w:b w:val="0"/>
                <w:bCs/>
              </w:rPr>
              <w:t>N/A (FR1 only)</w:t>
            </w:r>
          </w:p>
        </w:tc>
        <w:tc>
          <w:tcPr>
            <w:tcW w:w="1842" w:type="dxa"/>
          </w:tcPr>
          <w:p w14:paraId="238B21A7" w14:textId="77777777" w:rsidR="00C91A23" w:rsidRPr="006D34C8" w:rsidRDefault="00C91A23" w:rsidP="00530E24">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2B96C89B" w14:textId="77777777" w:rsidR="00C91A23" w:rsidRPr="006D34C8" w:rsidRDefault="00C91A23" w:rsidP="00530E24">
            <w:pPr>
              <w:pStyle w:val="TAH"/>
              <w:jc w:val="left"/>
              <w:rPr>
                <w:rFonts w:eastAsia="SimSun"/>
                <w:b w:val="0"/>
                <w:bCs/>
                <w:lang w:eastAsia="zh-CN"/>
              </w:rPr>
            </w:pPr>
          </w:p>
        </w:tc>
        <w:tc>
          <w:tcPr>
            <w:tcW w:w="1276" w:type="dxa"/>
            <w:shd w:val="clear" w:color="auto" w:fill="auto"/>
          </w:tcPr>
          <w:p w14:paraId="529A99FB" w14:textId="77777777" w:rsidR="00C91A23" w:rsidRPr="006D34C8" w:rsidRDefault="00C91A23" w:rsidP="00530E24">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C91A23" w14:paraId="0C4DF622" w14:textId="77777777" w:rsidTr="00530E24">
        <w:trPr>
          <w:trHeight w:val="20"/>
        </w:trPr>
        <w:tc>
          <w:tcPr>
            <w:tcW w:w="1129" w:type="dxa"/>
            <w:shd w:val="clear" w:color="auto" w:fill="auto"/>
          </w:tcPr>
          <w:p w14:paraId="1F27B692"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5193BBE1"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2B9B9376"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A74DEDA"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0960186" w14:textId="77777777" w:rsidR="00C91A23" w:rsidRPr="00013EC8"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55C55196"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DD7D484"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C008A72"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2BCBFDA0" w14:textId="77777777" w:rsidR="00C91A23" w:rsidRPr="0058677E" w:rsidRDefault="00C91A23" w:rsidP="00530E2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4BCD9E2B" w14:textId="77777777" w:rsidR="00C91A23" w:rsidRPr="0058677E" w:rsidRDefault="00C91A23" w:rsidP="00530E2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2A39B68F" w14:textId="77777777" w:rsidR="00C91A23" w:rsidRPr="0058677E" w:rsidRDefault="00C91A23" w:rsidP="00530E2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031D44C0"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14E32117"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7930B1"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55073741" w14:textId="77777777" w:rsidTr="00530E24">
        <w:trPr>
          <w:trHeight w:val="20"/>
        </w:trPr>
        <w:tc>
          <w:tcPr>
            <w:tcW w:w="1129" w:type="dxa"/>
            <w:shd w:val="clear" w:color="auto" w:fill="auto"/>
          </w:tcPr>
          <w:p w14:paraId="25E8252F" w14:textId="77777777" w:rsidR="00C91A23" w:rsidRPr="006D34C8" w:rsidRDefault="00C91A23" w:rsidP="00530E24">
            <w:pPr>
              <w:pStyle w:val="TAH"/>
              <w:jc w:val="left"/>
              <w:rPr>
                <w:b w:val="0"/>
                <w:bCs/>
              </w:rPr>
            </w:pPr>
            <w:r w:rsidRPr="006D34C8">
              <w:rPr>
                <w:b w:val="0"/>
                <w:bCs/>
              </w:rPr>
              <w:lastRenderedPageBreak/>
              <w:t>22. NR Others</w:t>
            </w:r>
          </w:p>
        </w:tc>
        <w:tc>
          <w:tcPr>
            <w:tcW w:w="709" w:type="dxa"/>
            <w:shd w:val="clear" w:color="auto" w:fill="auto"/>
          </w:tcPr>
          <w:p w14:paraId="55E743B4"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241D431C"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11A4402C"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53E97E5"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2D562A13"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D98D45F"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B182690"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788C4B49"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9311BB7"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012069"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2452952"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724F0C12"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F1436"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1A263685" w14:textId="77777777" w:rsidTr="00530E24">
        <w:trPr>
          <w:trHeight w:val="20"/>
        </w:trPr>
        <w:tc>
          <w:tcPr>
            <w:tcW w:w="1129" w:type="dxa"/>
            <w:shd w:val="clear" w:color="auto" w:fill="auto"/>
          </w:tcPr>
          <w:p w14:paraId="10DF9813"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6CD9D41C"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7BAB33C0"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71ED3712"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3466A427"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60B43452"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482AE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A3603F"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51B039DC"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0A89931"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F09D8B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7CB1416"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14CE474B"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891BDAB"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6E9F094A" w14:textId="77777777" w:rsidTr="00530E24">
        <w:trPr>
          <w:trHeight w:val="20"/>
        </w:trPr>
        <w:tc>
          <w:tcPr>
            <w:tcW w:w="1129" w:type="dxa"/>
            <w:shd w:val="clear" w:color="auto" w:fill="auto"/>
          </w:tcPr>
          <w:p w14:paraId="47064749"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56E9937C"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59CBDF5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7D4366D7"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1DCD3155"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63EA3AA8"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D9226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4090442"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28F53F14"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6381B9B5"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BE2D9F"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4E8F092"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0761F9A5"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4B2E8EF"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45AF8162" w14:textId="77777777" w:rsidTr="00530E24">
        <w:trPr>
          <w:trHeight w:val="20"/>
        </w:trPr>
        <w:tc>
          <w:tcPr>
            <w:tcW w:w="1129" w:type="dxa"/>
            <w:shd w:val="clear" w:color="auto" w:fill="auto"/>
          </w:tcPr>
          <w:p w14:paraId="66344E5F"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7FAF8154"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0B016629"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4FB8E313"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2EC21E1"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37DC5D46"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BF32A8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AB3AE06"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3A27F75E"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49AD29"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784D9D4"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EA59558"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615F506C"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09D1807"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6A6EC02E" w14:textId="77777777" w:rsidTr="00530E24">
        <w:trPr>
          <w:trHeight w:val="20"/>
        </w:trPr>
        <w:tc>
          <w:tcPr>
            <w:tcW w:w="1129" w:type="dxa"/>
            <w:shd w:val="clear" w:color="auto" w:fill="auto"/>
          </w:tcPr>
          <w:p w14:paraId="79037952"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15522E2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0CC0A53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558E36A5"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4BD33CB8"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01CD4473"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AC7AEF1"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98F321E"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258255DB"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4248BCD"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913F7C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E14C7D5"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2E4327F9"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1613D04"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4B8F1B8F" w14:textId="77777777" w:rsidTr="00530E24">
        <w:trPr>
          <w:trHeight w:val="20"/>
        </w:trPr>
        <w:tc>
          <w:tcPr>
            <w:tcW w:w="1129" w:type="dxa"/>
            <w:shd w:val="clear" w:color="auto" w:fill="auto"/>
          </w:tcPr>
          <w:p w14:paraId="35CF9CF9"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78C5C46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60BF230"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23570EC1"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5DDDCA7E"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20AE2F73"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55F02ED"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900281F"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561007ED"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00CE0B2"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14DF16"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BF2157"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7F6ED1FB"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7A800B"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0F08FA50" w14:textId="77777777" w:rsidTr="00530E24">
        <w:trPr>
          <w:trHeight w:val="20"/>
        </w:trPr>
        <w:tc>
          <w:tcPr>
            <w:tcW w:w="1129" w:type="dxa"/>
            <w:shd w:val="clear" w:color="auto" w:fill="auto"/>
          </w:tcPr>
          <w:p w14:paraId="4C211690"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2C6B757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318555C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3398CEF" w14:textId="77777777" w:rsidR="00C91A23" w:rsidRPr="00D52604" w:rsidRDefault="00C91A23" w:rsidP="00530E2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31E0A982" w14:textId="77777777" w:rsidR="00C91A23" w:rsidRPr="009127AD" w:rsidRDefault="00C91A23" w:rsidP="00530E24">
            <w:pPr>
              <w:pStyle w:val="TAH"/>
              <w:jc w:val="left"/>
              <w:rPr>
                <w:rFonts w:asciiTheme="majorHAnsi" w:eastAsia="ＭＳ 明朝" w:hAnsiTheme="majorHAnsi" w:cstheme="majorHAnsi"/>
                <w:b w:val="0"/>
                <w:bCs/>
                <w:szCs w:val="18"/>
              </w:rPr>
            </w:pPr>
          </w:p>
        </w:tc>
        <w:tc>
          <w:tcPr>
            <w:tcW w:w="858" w:type="dxa"/>
            <w:shd w:val="clear" w:color="auto" w:fill="auto"/>
          </w:tcPr>
          <w:p w14:paraId="12D39D4C" w14:textId="77777777" w:rsidR="00C91A23" w:rsidRPr="00D52604" w:rsidRDefault="00C91A23" w:rsidP="00530E2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B46218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C805B35"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5337D812" w14:textId="77777777" w:rsidR="00C91A23" w:rsidRPr="00D52604" w:rsidRDefault="00C91A23" w:rsidP="00530E24">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68FFE2"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72D56AB"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62C899"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65B64D67"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DC44E9F"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C91A23" w14:paraId="720129A2" w14:textId="77777777" w:rsidTr="00530E24">
        <w:trPr>
          <w:trHeight w:val="20"/>
        </w:trPr>
        <w:tc>
          <w:tcPr>
            <w:tcW w:w="1129" w:type="dxa"/>
            <w:shd w:val="clear" w:color="auto" w:fill="auto"/>
          </w:tcPr>
          <w:p w14:paraId="66778CA7" w14:textId="77777777" w:rsidR="00C91A23" w:rsidRPr="006D34C8" w:rsidRDefault="00C91A23" w:rsidP="00530E24">
            <w:pPr>
              <w:pStyle w:val="TAH"/>
              <w:jc w:val="left"/>
              <w:rPr>
                <w:b w:val="0"/>
                <w:bCs/>
              </w:rPr>
            </w:pPr>
            <w:r w:rsidRPr="006D34C8">
              <w:rPr>
                <w:b w:val="0"/>
                <w:bCs/>
              </w:rPr>
              <w:lastRenderedPageBreak/>
              <w:t>22. NR Others</w:t>
            </w:r>
          </w:p>
        </w:tc>
        <w:tc>
          <w:tcPr>
            <w:tcW w:w="709" w:type="dxa"/>
            <w:shd w:val="clear" w:color="auto" w:fill="auto"/>
          </w:tcPr>
          <w:p w14:paraId="135BC859"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321C477"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017AE3AC"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27CFA2D"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6F966F21"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79324809"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90275A3"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0E67A524"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9370F06"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04834D2"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D1F1563"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6C843A2C"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B8A791"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597DDF44" w14:textId="77777777" w:rsidTr="00530E24">
        <w:trPr>
          <w:trHeight w:val="20"/>
        </w:trPr>
        <w:tc>
          <w:tcPr>
            <w:tcW w:w="1129" w:type="dxa"/>
            <w:shd w:val="clear" w:color="auto" w:fill="auto"/>
          </w:tcPr>
          <w:p w14:paraId="31A72264"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73DF1796"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5098DDB6"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137E71A7"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74DAC1AC"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0744D18F"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762807F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C70863"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0699C6DD"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46EBA5D"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6F076D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20B4BDA"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4669C3CF"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289BF54"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761B9B71" w14:textId="77777777" w:rsidTr="00530E24">
        <w:trPr>
          <w:trHeight w:val="20"/>
        </w:trPr>
        <w:tc>
          <w:tcPr>
            <w:tcW w:w="1129" w:type="dxa"/>
            <w:shd w:val="clear" w:color="auto" w:fill="auto"/>
          </w:tcPr>
          <w:p w14:paraId="4CEB272B"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744A72F0"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6728449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0EDD3CBD"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586FE23F"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57475E95"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8044FD8"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7809E2"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001FD29C"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FDF644A"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8175EE0"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9F8021"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29035A24"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A5DCF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5861FCA4" w14:textId="77777777" w:rsidTr="00530E24">
        <w:trPr>
          <w:trHeight w:val="20"/>
        </w:trPr>
        <w:tc>
          <w:tcPr>
            <w:tcW w:w="1129" w:type="dxa"/>
            <w:shd w:val="clear" w:color="auto" w:fill="auto"/>
          </w:tcPr>
          <w:p w14:paraId="1C272D79" w14:textId="77777777" w:rsidR="00C91A23" w:rsidRPr="00D52604" w:rsidRDefault="00C91A23" w:rsidP="00530E24">
            <w:pPr>
              <w:pStyle w:val="TAH"/>
              <w:jc w:val="left"/>
              <w:rPr>
                <w:rFonts w:eastAsia="ＭＳ 明朝"/>
                <w:b w:val="0"/>
                <w:bCs/>
              </w:rPr>
            </w:pPr>
            <w:r w:rsidRPr="006D34C8">
              <w:rPr>
                <w:b w:val="0"/>
                <w:bCs/>
              </w:rPr>
              <w:t>22. NR Others</w:t>
            </w:r>
          </w:p>
        </w:tc>
        <w:tc>
          <w:tcPr>
            <w:tcW w:w="709" w:type="dxa"/>
            <w:shd w:val="clear" w:color="auto" w:fill="auto"/>
          </w:tcPr>
          <w:p w14:paraId="26083DDF"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253A4F5B"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49032A81"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1982658A"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3A7E2E55"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5C44C7F"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6B760E8"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640D63AB"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0B58A95"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F9272CE"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04B52A1"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54ADC5D3"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98B199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1E143131" w14:textId="77777777" w:rsidTr="00530E24">
        <w:trPr>
          <w:trHeight w:val="20"/>
        </w:trPr>
        <w:tc>
          <w:tcPr>
            <w:tcW w:w="1129" w:type="dxa"/>
            <w:shd w:val="clear" w:color="auto" w:fill="auto"/>
          </w:tcPr>
          <w:p w14:paraId="4225F54C"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454036A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4B7DA0E6"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2D92778A"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6700B6C2"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21701136"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3510B33"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727816A"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019C89D7"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D60B7C6"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277096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BAFF3E8"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482CD60F"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7B1CE1ED"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5279FA09" w14:textId="77777777" w:rsidTr="00530E24">
        <w:trPr>
          <w:trHeight w:val="20"/>
        </w:trPr>
        <w:tc>
          <w:tcPr>
            <w:tcW w:w="1129" w:type="dxa"/>
            <w:shd w:val="clear" w:color="auto" w:fill="auto"/>
          </w:tcPr>
          <w:p w14:paraId="07AFF474"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0441BCD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8F64E8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4C2EB93A"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3784C468"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7B6F978E"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316114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0A0CF65"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344114EF"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FCCEAFC"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35FAE43"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8AD00ED"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200973F8"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B2ABEA"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00A6FA85" w14:textId="77777777" w:rsidTr="00530E24">
        <w:trPr>
          <w:trHeight w:val="20"/>
        </w:trPr>
        <w:tc>
          <w:tcPr>
            <w:tcW w:w="1129" w:type="dxa"/>
            <w:shd w:val="clear" w:color="auto" w:fill="auto"/>
          </w:tcPr>
          <w:p w14:paraId="2C7A16CB" w14:textId="77777777" w:rsidR="00C91A23" w:rsidRPr="006D34C8" w:rsidRDefault="00C91A23" w:rsidP="00530E24">
            <w:pPr>
              <w:pStyle w:val="TAH"/>
              <w:jc w:val="left"/>
              <w:rPr>
                <w:b w:val="0"/>
                <w:bCs/>
              </w:rPr>
            </w:pPr>
            <w:r w:rsidRPr="006D34C8">
              <w:rPr>
                <w:b w:val="0"/>
                <w:bCs/>
              </w:rPr>
              <w:t>22. NR Others</w:t>
            </w:r>
          </w:p>
        </w:tc>
        <w:tc>
          <w:tcPr>
            <w:tcW w:w="709" w:type="dxa"/>
            <w:shd w:val="clear" w:color="auto" w:fill="auto"/>
          </w:tcPr>
          <w:p w14:paraId="62C93652"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5C35DA0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18FB2501"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5C749A3"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7960EDD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6916C96"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3FF665F"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580726F9"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56EFDD8"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0D03B6"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4543874"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6E06A416"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FD1DA0E"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14:paraId="4DC1CB7D" w14:textId="77777777" w:rsidTr="00530E24">
        <w:trPr>
          <w:trHeight w:val="20"/>
        </w:trPr>
        <w:tc>
          <w:tcPr>
            <w:tcW w:w="1129" w:type="dxa"/>
            <w:shd w:val="clear" w:color="auto" w:fill="auto"/>
          </w:tcPr>
          <w:p w14:paraId="20E572F8" w14:textId="77777777" w:rsidR="00C91A23" w:rsidRPr="006D34C8" w:rsidRDefault="00C91A23" w:rsidP="00530E24">
            <w:pPr>
              <w:pStyle w:val="TAH"/>
              <w:jc w:val="left"/>
              <w:rPr>
                <w:b w:val="0"/>
                <w:bCs/>
              </w:rPr>
            </w:pPr>
            <w:r w:rsidRPr="006D34C8">
              <w:rPr>
                <w:b w:val="0"/>
                <w:bCs/>
              </w:rPr>
              <w:lastRenderedPageBreak/>
              <w:t>22. NR Others</w:t>
            </w:r>
          </w:p>
        </w:tc>
        <w:tc>
          <w:tcPr>
            <w:tcW w:w="709" w:type="dxa"/>
            <w:shd w:val="clear" w:color="auto" w:fill="auto"/>
          </w:tcPr>
          <w:p w14:paraId="1D7865D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2EE7D4F7"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0EE1E07D" w14:textId="77777777" w:rsidR="00C91A23" w:rsidRPr="00D52604" w:rsidRDefault="00C91A23" w:rsidP="00530E24">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0A6DC197" w14:textId="77777777" w:rsidR="00C91A23" w:rsidRPr="009127AD" w:rsidRDefault="00C91A23" w:rsidP="00530E24">
            <w:pPr>
              <w:pStyle w:val="TAH"/>
              <w:jc w:val="left"/>
              <w:rPr>
                <w:rFonts w:asciiTheme="majorHAnsi" w:hAnsiTheme="majorHAnsi" w:cstheme="majorHAnsi"/>
                <w:b w:val="0"/>
                <w:bCs/>
                <w:szCs w:val="18"/>
              </w:rPr>
            </w:pPr>
          </w:p>
        </w:tc>
        <w:tc>
          <w:tcPr>
            <w:tcW w:w="858" w:type="dxa"/>
            <w:shd w:val="clear" w:color="auto" w:fill="auto"/>
          </w:tcPr>
          <w:p w14:paraId="2FA87318" w14:textId="77777777" w:rsidR="00C91A23" w:rsidRPr="00D52604" w:rsidRDefault="00C91A23" w:rsidP="00530E24">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C542882"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A3020A" w14:textId="77777777" w:rsidR="00C91A23" w:rsidRPr="00D52604" w:rsidRDefault="00C91A23" w:rsidP="00530E24">
            <w:pPr>
              <w:pStyle w:val="TAN"/>
              <w:ind w:left="0" w:firstLine="0"/>
              <w:rPr>
                <w:rFonts w:asciiTheme="majorHAnsi" w:hAnsiTheme="majorHAnsi" w:cstheme="majorHAnsi"/>
                <w:bCs/>
                <w:szCs w:val="18"/>
                <w:lang w:eastAsia="ja-JP"/>
              </w:rPr>
            </w:pPr>
          </w:p>
        </w:tc>
        <w:tc>
          <w:tcPr>
            <w:tcW w:w="1276" w:type="dxa"/>
            <w:shd w:val="clear" w:color="auto" w:fill="auto"/>
          </w:tcPr>
          <w:p w14:paraId="4F923723" w14:textId="77777777" w:rsidR="00C91A23" w:rsidRPr="00D52604" w:rsidRDefault="00C91A23" w:rsidP="00530E24">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75A1D25"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71CEFB5" w14:textId="77777777" w:rsidR="00C91A23" w:rsidRPr="00D52604" w:rsidRDefault="00C91A23" w:rsidP="00530E24">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24AF5F" w14:textId="77777777" w:rsidR="00C91A23" w:rsidRPr="00D52604" w:rsidRDefault="00C91A23" w:rsidP="00530E24">
            <w:pPr>
              <w:pStyle w:val="TAH"/>
              <w:jc w:val="left"/>
              <w:rPr>
                <w:rFonts w:asciiTheme="majorHAnsi" w:hAnsiTheme="majorHAnsi" w:cstheme="majorHAnsi"/>
                <w:b w:val="0"/>
                <w:bCs/>
                <w:szCs w:val="18"/>
              </w:rPr>
            </w:pPr>
          </w:p>
        </w:tc>
        <w:tc>
          <w:tcPr>
            <w:tcW w:w="1843" w:type="dxa"/>
            <w:shd w:val="clear" w:color="auto" w:fill="auto"/>
          </w:tcPr>
          <w:p w14:paraId="3668A754" w14:textId="77777777" w:rsidR="00C91A23" w:rsidRPr="00D52604" w:rsidRDefault="00C91A23" w:rsidP="00530E2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7E816DB" w14:textId="77777777" w:rsidR="00C91A23" w:rsidRPr="00D52604" w:rsidRDefault="00C91A23" w:rsidP="00530E24">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91A23" w:rsidRPr="00F31072" w14:paraId="3A161CA1" w14:textId="77777777" w:rsidTr="00530E2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EA864E3" w14:textId="77777777" w:rsidR="00C91A23" w:rsidRPr="00CF7329" w:rsidRDefault="00C91A23" w:rsidP="00530E24">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331036" w14:textId="77777777" w:rsidR="00C91A23" w:rsidRPr="00CF7329" w:rsidRDefault="00C91A23" w:rsidP="00530E24">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01C6D9"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E366DDD"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49219B04"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44B93A" w14:textId="77777777" w:rsidR="00C91A23" w:rsidRPr="00F31072" w:rsidRDefault="00C91A23" w:rsidP="00530E24">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82B891" w14:textId="77777777" w:rsidR="00C91A23" w:rsidRPr="00F31072" w:rsidRDefault="00C91A23" w:rsidP="00530E24">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F6BFD"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50EB687" w14:textId="77777777" w:rsidR="00C91A23" w:rsidRPr="00F31072" w:rsidRDefault="00C91A23" w:rsidP="00530E24">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D4F47" w14:textId="77777777" w:rsidR="00C91A23" w:rsidRPr="00F31072" w:rsidRDefault="00C91A23" w:rsidP="00530E24">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748E8"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4DEA0"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7F2D5ACA"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010035" w14:textId="77777777" w:rsidR="00C91A23" w:rsidRPr="00F31072" w:rsidRDefault="00C91A23" w:rsidP="00530E24">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19871" w14:textId="77777777" w:rsidR="00C91A23" w:rsidRPr="00CF7329" w:rsidRDefault="00C91A23" w:rsidP="00530E24">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17F200D1"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91A23" w:rsidRPr="00F31072" w14:paraId="3FD187F4" w14:textId="77777777" w:rsidTr="00530E2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D5529FF" w14:textId="77777777" w:rsidR="00C91A23" w:rsidRPr="00CF7329" w:rsidRDefault="00C91A23" w:rsidP="00530E24">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90FDA" w14:textId="77777777" w:rsidR="00C91A23" w:rsidRPr="00CF7329" w:rsidRDefault="00C91A23" w:rsidP="00530E24">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21ED8B"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7A2D50B"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CD40866"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52FF35" w14:textId="77777777" w:rsidR="00C91A23" w:rsidRPr="00F31072" w:rsidRDefault="00C91A23" w:rsidP="00530E24">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155909" w14:textId="77777777" w:rsidR="00C91A23" w:rsidRPr="00F31072" w:rsidRDefault="00C91A23" w:rsidP="00530E24">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5A4BC"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D8D7A71" w14:textId="77777777" w:rsidR="00C91A23" w:rsidRPr="00F31072" w:rsidRDefault="00C91A23" w:rsidP="00530E24">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9F1917" w14:textId="77777777" w:rsidR="00C91A23" w:rsidRPr="00F31072" w:rsidRDefault="00C91A23" w:rsidP="00530E24">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2719B"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1D1084"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40F5D31"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76CDFC" w14:textId="77777777" w:rsidR="00C91A23" w:rsidRPr="00F31072" w:rsidRDefault="00C91A23" w:rsidP="00530E24">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90454" w14:textId="77777777" w:rsidR="00C91A23" w:rsidRPr="00CF7329" w:rsidRDefault="00C91A23" w:rsidP="00530E24">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0EB7E4CF"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91A23" w:rsidRPr="00F31072" w14:paraId="76CCF034" w14:textId="77777777" w:rsidTr="00530E2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45982AA" w14:textId="77777777" w:rsidR="00C91A23" w:rsidRPr="00CF7329" w:rsidRDefault="00C91A23" w:rsidP="00530E24">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6AA98" w14:textId="77777777" w:rsidR="00C91A23" w:rsidRPr="00CF7329" w:rsidRDefault="00C91A23" w:rsidP="00530E24">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FB6635"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8CC2B1"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15C610" w14:textId="77777777" w:rsidR="00C91A23" w:rsidRPr="00F31072" w:rsidRDefault="00C91A23" w:rsidP="00530E24">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5C0B69" w14:textId="77777777" w:rsidR="00C91A23" w:rsidRPr="00F31072" w:rsidRDefault="00C91A23" w:rsidP="00530E24">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E8C71"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BCEA7F6" w14:textId="77777777" w:rsidR="00C91A23" w:rsidRPr="00F31072" w:rsidRDefault="00C91A23" w:rsidP="00530E24">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E6B34" w14:textId="77777777" w:rsidR="00C91A23" w:rsidRPr="00F31072" w:rsidRDefault="00C91A23" w:rsidP="00530E24">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34D67"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2D6C5F"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6A33DF9"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8D3B8C" w14:textId="77777777" w:rsidR="00C91A23" w:rsidRPr="00F31072" w:rsidRDefault="00C91A23" w:rsidP="00530E24">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22547"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C91A23" w:rsidRPr="00F31072" w14:paraId="0FDEF600" w14:textId="77777777" w:rsidTr="00530E2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F27EBCF" w14:textId="77777777" w:rsidR="00C91A23" w:rsidRPr="00CF7329" w:rsidRDefault="00C91A23" w:rsidP="00530E24">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E33DA" w14:textId="77777777" w:rsidR="00C91A23" w:rsidRPr="00CF7329" w:rsidRDefault="00C91A23" w:rsidP="00530E24">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67E8E4"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5E6398" w14:textId="77777777" w:rsidR="00C91A23" w:rsidRPr="00F31072" w:rsidRDefault="00C91A23" w:rsidP="00530E24">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1FA639" w14:textId="77777777" w:rsidR="00C91A23" w:rsidRPr="00F31072" w:rsidRDefault="00C91A23" w:rsidP="00530E24">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3890AD" w14:textId="77777777" w:rsidR="00C91A23" w:rsidRPr="00F31072" w:rsidRDefault="00C91A23" w:rsidP="00530E24">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330FD"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D4B225E" w14:textId="77777777" w:rsidR="00C91A23" w:rsidRPr="00F31072" w:rsidRDefault="00C91A23" w:rsidP="00530E24">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23C6C" w14:textId="77777777" w:rsidR="00C91A23" w:rsidRPr="00F31072" w:rsidRDefault="00C91A23" w:rsidP="00530E24">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84F7FD"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2A8F4F"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22C8A0D8"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CF3B77" w14:textId="77777777" w:rsidR="00C91A23" w:rsidRPr="00F31072" w:rsidRDefault="00C91A23" w:rsidP="00530E24">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8F229" w14:textId="77777777" w:rsidR="00C91A23" w:rsidRPr="00F31072" w:rsidRDefault="00C91A23" w:rsidP="00530E24">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bl>
    <w:p w14:paraId="6C2E76ED" w14:textId="4D956419" w:rsidR="00AF78B5" w:rsidRDefault="00AF78B5" w:rsidP="0087488B">
      <w:pPr>
        <w:spacing w:afterLines="50" w:after="120"/>
        <w:jc w:val="both"/>
        <w:rPr>
          <w:rFonts w:eastAsia="ＭＳ 明朝"/>
          <w:sz w:val="22"/>
        </w:rPr>
      </w:pPr>
    </w:p>
    <w:p w14:paraId="772DF29D" w14:textId="77777777" w:rsidR="00AF78B5" w:rsidRPr="00B431E0" w:rsidRDefault="00AF78B5" w:rsidP="0087488B">
      <w:pPr>
        <w:spacing w:afterLines="50" w:after="120"/>
        <w:jc w:val="both"/>
        <w:rPr>
          <w:rFonts w:eastAsia="ＭＳ 明朝"/>
          <w:sz w:val="22"/>
        </w:rPr>
      </w:pPr>
    </w:p>
    <w:sectPr w:rsidR="00AF78B5" w:rsidRPr="00B431E0" w:rsidSect="00DC57EE">
      <w:footerReference w:type="default" r:id="rId2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AA323" w14:textId="77777777" w:rsidR="001B046C" w:rsidRDefault="001B046C">
      <w:r>
        <w:separator/>
      </w:r>
    </w:p>
  </w:endnote>
  <w:endnote w:type="continuationSeparator" w:id="0">
    <w:p w14:paraId="1A86170E" w14:textId="77777777" w:rsidR="001B046C" w:rsidRDefault="001B046C">
      <w:r>
        <w:continuationSeparator/>
      </w:r>
    </w:p>
  </w:endnote>
  <w:endnote w:type="continuationNotice" w:id="1">
    <w:p w14:paraId="1C8C36CE" w14:textId="77777777" w:rsidR="001B046C" w:rsidRDefault="001B0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1B5A8F23" w:rsidR="004F0AC0" w:rsidRPr="00000924" w:rsidRDefault="004F0AC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57</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1E142188" w:rsidR="004F0AC0" w:rsidRPr="00000924" w:rsidRDefault="004F0AC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64B46" w14:textId="77777777" w:rsidR="001B046C" w:rsidRDefault="001B046C">
      <w:r>
        <w:separator/>
      </w:r>
    </w:p>
  </w:footnote>
  <w:footnote w:type="continuationSeparator" w:id="0">
    <w:p w14:paraId="1B0BF79C" w14:textId="77777777" w:rsidR="001B046C" w:rsidRDefault="001B046C">
      <w:r>
        <w:continuationSeparator/>
      </w:r>
    </w:p>
  </w:footnote>
  <w:footnote w:type="continuationNotice" w:id="1">
    <w:p w14:paraId="2F529A8B" w14:textId="77777777" w:rsidR="001B046C" w:rsidRDefault="001B04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52EE9"/>
    <w:multiLevelType w:val="hybridMultilevel"/>
    <w:tmpl w:val="A04CF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CCD3374"/>
    <w:multiLevelType w:val="hybridMultilevel"/>
    <w:tmpl w:val="4FAC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37551"/>
    <w:multiLevelType w:val="hybridMultilevel"/>
    <w:tmpl w:val="F272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7F29E7"/>
    <w:multiLevelType w:val="hybridMultilevel"/>
    <w:tmpl w:val="A0F8B192"/>
    <w:lvl w:ilvl="0" w:tplc="ECFC2CBC">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6E742B2"/>
    <w:multiLevelType w:val="hybridMultilevel"/>
    <w:tmpl w:val="BAACFC7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DC6BAE"/>
    <w:multiLevelType w:val="hybridMultilevel"/>
    <w:tmpl w:val="8B420542"/>
    <w:lvl w:ilvl="0" w:tplc="0409000F">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CA18A0"/>
    <w:multiLevelType w:val="hybridMultilevel"/>
    <w:tmpl w:val="F28A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F715E"/>
    <w:multiLevelType w:val="hybridMultilevel"/>
    <w:tmpl w:val="D7B24EF6"/>
    <w:lvl w:ilvl="0" w:tplc="14EABAFC">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08719C"/>
    <w:multiLevelType w:val="hybridMultilevel"/>
    <w:tmpl w:val="A1BC1F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08470E"/>
    <w:multiLevelType w:val="hybridMultilevel"/>
    <w:tmpl w:val="5C0A4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94105C9"/>
    <w:multiLevelType w:val="hybridMultilevel"/>
    <w:tmpl w:val="D9B207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2B66F0"/>
    <w:multiLevelType w:val="hybridMultilevel"/>
    <w:tmpl w:val="B27609D2"/>
    <w:lvl w:ilvl="0" w:tplc="CA8E587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B6F39"/>
    <w:multiLevelType w:val="hybridMultilevel"/>
    <w:tmpl w:val="775CA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718A1"/>
    <w:multiLevelType w:val="hybridMultilevel"/>
    <w:tmpl w:val="D3C0146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986C10"/>
    <w:multiLevelType w:val="multilevel"/>
    <w:tmpl w:val="D156460E"/>
    <w:lvl w:ilvl="0">
      <w:start w:val="1"/>
      <w:numFmt w:val="decimal"/>
      <w:lvlText w:val="%1-"/>
      <w:lvlJc w:val="left"/>
      <w:pPr>
        <w:ind w:left="360" w:hanging="360"/>
      </w:pPr>
      <w:rPr>
        <w:rFonts w:hint="default"/>
      </w:rPr>
    </w:lvl>
    <w:lvl w:ilvl="1">
      <w:start w:val="1"/>
      <w:numFmt w:val="decimal"/>
      <w:lvlText w:val="%1-%2)"/>
      <w:lvlJc w:val="left"/>
      <w:pPr>
        <w:ind w:left="806" w:hanging="360"/>
      </w:pPr>
      <w:rPr>
        <w:rFonts w:hint="default"/>
      </w:rPr>
    </w:lvl>
    <w:lvl w:ilvl="2">
      <w:start w:val="1"/>
      <w:numFmt w:val="decimal"/>
      <w:lvlText w:val="%1-%2)%3."/>
      <w:lvlJc w:val="left"/>
      <w:pPr>
        <w:ind w:left="1612" w:hanging="720"/>
      </w:pPr>
      <w:rPr>
        <w:rFonts w:hint="default"/>
      </w:rPr>
    </w:lvl>
    <w:lvl w:ilvl="3">
      <w:start w:val="1"/>
      <w:numFmt w:val="decimal"/>
      <w:lvlText w:val="%1-%2)%3.%4."/>
      <w:lvlJc w:val="left"/>
      <w:pPr>
        <w:ind w:left="2058" w:hanging="720"/>
      </w:pPr>
      <w:rPr>
        <w:rFonts w:hint="default"/>
      </w:rPr>
    </w:lvl>
    <w:lvl w:ilvl="4">
      <w:start w:val="1"/>
      <w:numFmt w:val="decimal"/>
      <w:lvlText w:val="%1-%2)%3.%4.%5."/>
      <w:lvlJc w:val="left"/>
      <w:pPr>
        <w:ind w:left="2864" w:hanging="1080"/>
      </w:pPr>
      <w:rPr>
        <w:rFonts w:hint="default"/>
      </w:rPr>
    </w:lvl>
    <w:lvl w:ilvl="5">
      <w:start w:val="1"/>
      <w:numFmt w:val="decimal"/>
      <w:lvlText w:val="%1-%2)%3.%4.%5.%6."/>
      <w:lvlJc w:val="left"/>
      <w:pPr>
        <w:ind w:left="3310" w:hanging="1080"/>
      </w:pPr>
      <w:rPr>
        <w:rFonts w:hint="default"/>
      </w:rPr>
    </w:lvl>
    <w:lvl w:ilvl="6">
      <w:start w:val="1"/>
      <w:numFmt w:val="decimal"/>
      <w:lvlText w:val="%1-%2)%3.%4.%5.%6.%7."/>
      <w:lvlJc w:val="left"/>
      <w:pPr>
        <w:ind w:left="4116" w:hanging="1440"/>
      </w:pPr>
      <w:rPr>
        <w:rFonts w:hint="default"/>
      </w:rPr>
    </w:lvl>
    <w:lvl w:ilvl="7">
      <w:start w:val="1"/>
      <w:numFmt w:val="decimal"/>
      <w:lvlText w:val="%1-%2)%3.%4.%5.%6.%7.%8."/>
      <w:lvlJc w:val="left"/>
      <w:pPr>
        <w:ind w:left="4562" w:hanging="1440"/>
      </w:pPr>
      <w:rPr>
        <w:rFonts w:hint="default"/>
      </w:rPr>
    </w:lvl>
    <w:lvl w:ilvl="8">
      <w:start w:val="1"/>
      <w:numFmt w:val="decimal"/>
      <w:lvlText w:val="%1-%2)%3.%4.%5.%6.%7.%8.%9."/>
      <w:lvlJc w:val="left"/>
      <w:pPr>
        <w:ind w:left="5008" w:hanging="1440"/>
      </w:pPr>
      <w:rPr>
        <w:rFonts w:hint="default"/>
      </w:rPr>
    </w:lvl>
  </w:abstractNum>
  <w:abstractNum w:abstractNumId="27" w15:restartNumberingAfterBreak="0">
    <w:nsid w:val="558E019C"/>
    <w:multiLevelType w:val="hybridMultilevel"/>
    <w:tmpl w:val="91EA54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0800D2"/>
    <w:multiLevelType w:val="hybridMultilevel"/>
    <w:tmpl w:val="4A32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A45794F"/>
    <w:multiLevelType w:val="hybridMultilevel"/>
    <w:tmpl w:val="4016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D53980"/>
    <w:multiLevelType w:val="multilevel"/>
    <w:tmpl w:val="99F4D080"/>
    <w:numStyleLink w:val="1"/>
  </w:abstractNum>
  <w:abstractNum w:abstractNumId="40"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13"/>
  </w:num>
  <w:num w:numId="3">
    <w:abstractNumId w:val="38"/>
  </w:num>
  <w:num w:numId="4">
    <w:abstractNumId w:val="5"/>
  </w:num>
  <w:num w:numId="5">
    <w:abstractNumId w:val="10"/>
  </w:num>
  <w:num w:numId="6">
    <w:abstractNumId w:val="29"/>
  </w:num>
  <w:num w:numId="7">
    <w:abstractNumId w:val="2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9"/>
  </w:num>
  <w:num w:numId="11">
    <w:abstractNumId w:val="19"/>
  </w:num>
  <w:num w:numId="12">
    <w:abstractNumId w:val="12"/>
  </w:num>
  <w:num w:numId="13">
    <w:abstractNumId w:val="34"/>
  </w:num>
  <w:num w:numId="14">
    <w:abstractNumId w:val="22"/>
  </w:num>
  <w:num w:numId="15">
    <w:abstractNumId w:val="40"/>
  </w:num>
  <w:num w:numId="16">
    <w:abstractNumId w:val="18"/>
  </w:num>
  <w:num w:numId="17">
    <w:abstractNumId w:val="37"/>
  </w:num>
  <w:num w:numId="18">
    <w:abstractNumId w:val="15"/>
  </w:num>
  <w:num w:numId="19">
    <w:abstractNumId w:val="26"/>
  </w:num>
  <w:num w:numId="20">
    <w:abstractNumId w:val="35"/>
  </w:num>
  <w:num w:numId="21">
    <w:abstractNumId w:val="24"/>
  </w:num>
  <w:num w:numId="22">
    <w:abstractNumId w:val="28"/>
  </w:num>
  <w:num w:numId="23">
    <w:abstractNumId w:val="14"/>
  </w:num>
  <w:num w:numId="24">
    <w:abstractNumId w:val="2"/>
  </w:num>
  <w:num w:numId="25">
    <w:abstractNumId w:val="33"/>
  </w:num>
  <w:num w:numId="26">
    <w:abstractNumId w:val="11"/>
  </w:num>
  <w:num w:numId="27">
    <w:abstractNumId w:val="31"/>
  </w:num>
  <w:num w:numId="28">
    <w:abstractNumId w:val="8"/>
  </w:num>
  <w:num w:numId="29">
    <w:abstractNumId w:val="0"/>
  </w:num>
  <w:num w:numId="30">
    <w:abstractNumId w:val="4"/>
  </w:num>
  <w:num w:numId="31">
    <w:abstractNumId w:val="27"/>
  </w:num>
  <w:num w:numId="32">
    <w:abstractNumId w:val="34"/>
  </w:num>
  <w:num w:numId="33">
    <w:abstractNumId w:val="7"/>
  </w:num>
  <w:num w:numId="34">
    <w:abstractNumId w:val="32"/>
  </w:num>
  <w:num w:numId="35">
    <w:abstractNumId w:val="25"/>
  </w:num>
  <w:num w:numId="36">
    <w:abstractNumId w:val="23"/>
  </w:num>
  <w:num w:numId="37">
    <w:abstractNumId w:val="6"/>
  </w:num>
  <w:num w:numId="38">
    <w:abstractNumId w:val="17"/>
  </w:num>
  <w:num w:numId="39">
    <w:abstractNumId w:val="21"/>
  </w:num>
  <w:num w:numId="40">
    <w:abstractNumId w:val="9"/>
  </w:num>
  <w:num w:numId="41">
    <w:abstractNumId w:val="3"/>
  </w:num>
  <w:num w:numId="42">
    <w:abstractNumId w:val="3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0C7"/>
    <w:rsid w:val="000014F0"/>
    <w:rsid w:val="00001633"/>
    <w:rsid w:val="00001837"/>
    <w:rsid w:val="00001A81"/>
    <w:rsid w:val="00001B64"/>
    <w:rsid w:val="00001BCB"/>
    <w:rsid w:val="00001BF1"/>
    <w:rsid w:val="00002066"/>
    <w:rsid w:val="0000228E"/>
    <w:rsid w:val="00002536"/>
    <w:rsid w:val="0000255B"/>
    <w:rsid w:val="0000286C"/>
    <w:rsid w:val="00002938"/>
    <w:rsid w:val="00002AFC"/>
    <w:rsid w:val="00002E18"/>
    <w:rsid w:val="00003973"/>
    <w:rsid w:val="00003A56"/>
    <w:rsid w:val="00003ADE"/>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90E"/>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485"/>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45C5"/>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2D6"/>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40"/>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83E"/>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B98"/>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B4A"/>
    <w:rsid w:val="00074D95"/>
    <w:rsid w:val="00075498"/>
    <w:rsid w:val="0007585B"/>
    <w:rsid w:val="00075C47"/>
    <w:rsid w:val="00075C87"/>
    <w:rsid w:val="00075DC0"/>
    <w:rsid w:val="0007603A"/>
    <w:rsid w:val="000761E9"/>
    <w:rsid w:val="0007674F"/>
    <w:rsid w:val="00076B47"/>
    <w:rsid w:val="000772C3"/>
    <w:rsid w:val="0007794E"/>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DA3"/>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8E8"/>
    <w:rsid w:val="000B49F2"/>
    <w:rsid w:val="000B4E07"/>
    <w:rsid w:val="000B5176"/>
    <w:rsid w:val="000B5183"/>
    <w:rsid w:val="000B5311"/>
    <w:rsid w:val="000B540E"/>
    <w:rsid w:val="000B5623"/>
    <w:rsid w:val="000B57BE"/>
    <w:rsid w:val="000B5AF9"/>
    <w:rsid w:val="000B5BA0"/>
    <w:rsid w:val="000B5F24"/>
    <w:rsid w:val="000B6737"/>
    <w:rsid w:val="000B6E86"/>
    <w:rsid w:val="000B7169"/>
    <w:rsid w:val="000C0010"/>
    <w:rsid w:val="000C02B4"/>
    <w:rsid w:val="000C038F"/>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309"/>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72D"/>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ABA"/>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6E26"/>
    <w:rsid w:val="000E7576"/>
    <w:rsid w:val="000E7583"/>
    <w:rsid w:val="000E7E72"/>
    <w:rsid w:val="000F0059"/>
    <w:rsid w:val="000F0114"/>
    <w:rsid w:val="000F01EC"/>
    <w:rsid w:val="000F026A"/>
    <w:rsid w:val="000F02BC"/>
    <w:rsid w:val="000F04D8"/>
    <w:rsid w:val="000F095C"/>
    <w:rsid w:val="000F0B03"/>
    <w:rsid w:val="000F1198"/>
    <w:rsid w:val="000F1962"/>
    <w:rsid w:val="000F1A64"/>
    <w:rsid w:val="000F1C51"/>
    <w:rsid w:val="000F256C"/>
    <w:rsid w:val="000F27F8"/>
    <w:rsid w:val="000F2ADA"/>
    <w:rsid w:val="000F2C7F"/>
    <w:rsid w:val="000F2C9D"/>
    <w:rsid w:val="000F336B"/>
    <w:rsid w:val="000F34F4"/>
    <w:rsid w:val="000F3A57"/>
    <w:rsid w:val="000F3E62"/>
    <w:rsid w:val="000F3F41"/>
    <w:rsid w:val="000F3FD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39F"/>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CD5"/>
    <w:rsid w:val="00112D91"/>
    <w:rsid w:val="00113917"/>
    <w:rsid w:val="00113B73"/>
    <w:rsid w:val="00113CA5"/>
    <w:rsid w:val="00113CFF"/>
    <w:rsid w:val="001142BF"/>
    <w:rsid w:val="001143A3"/>
    <w:rsid w:val="00114B44"/>
    <w:rsid w:val="0011500C"/>
    <w:rsid w:val="0011528E"/>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1E86"/>
    <w:rsid w:val="00122527"/>
    <w:rsid w:val="00122B79"/>
    <w:rsid w:val="00123015"/>
    <w:rsid w:val="00123120"/>
    <w:rsid w:val="00123696"/>
    <w:rsid w:val="00123760"/>
    <w:rsid w:val="00123871"/>
    <w:rsid w:val="00123A36"/>
    <w:rsid w:val="00123AFF"/>
    <w:rsid w:val="00123FE2"/>
    <w:rsid w:val="0012405B"/>
    <w:rsid w:val="0012411D"/>
    <w:rsid w:val="0012426E"/>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DA3"/>
    <w:rsid w:val="00137197"/>
    <w:rsid w:val="00137628"/>
    <w:rsid w:val="00137BDD"/>
    <w:rsid w:val="00137C1A"/>
    <w:rsid w:val="00137E66"/>
    <w:rsid w:val="0014009D"/>
    <w:rsid w:val="00140CF9"/>
    <w:rsid w:val="00140E4B"/>
    <w:rsid w:val="00140F32"/>
    <w:rsid w:val="00141158"/>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8C7"/>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A3E"/>
    <w:rsid w:val="00161B93"/>
    <w:rsid w:val="00161F7E"/>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FD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BA"/>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F5"/>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756"/>
    <w:rsid w:val="001A79DA"/>
    <w:rsid w:val="001A7D89"/>
    <w:rsid w:val="001A7E88"/>
    <w:rsid w:val="001B02AB"/>
    <w:rsid w:val="001B03DD"/>
    <w:rsid w:val="001B046C"/>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20"/>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9D"/>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249"/>
    <w:rsid w:val="001C3615"/>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466"/>
    <w:rsid w:val="001C654B"/>
    <w:rsid w:val="001C68C7"/>
    <w:rsid w:val="001C6F5A"/>
    <w:rsid w:val="001D02E1"/>
    <w:rsid w:val="001D056A"/>
    <w:rsid w:val="001D05B1"/>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31"/>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D7"/>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3D0F"/>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847"/>
    <w:rsid w:val="00214C26"/>
    <w:rsid w:val="00214F2E"/>
    <w:rsid w:val="00215106"/>
    <w:rsid w:val="00215434"/>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76C"/>
    <w:rsid w:val="002318EF"/>
    <w:rsid w:val="00231BE1"/>
    <w:rsid w:val="00231C96"/>
    <w:rsid w:val="00231D85"/>
    <w:rsid w:val="00231E41"/>
    <w:rsid w:val="00231E77"/>
    <w:rsid w:val="002325F2"/>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420"/>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600"/>
    <w:rsid w:val="00243A41"/>
    <w:rsid w:val="00243E64"/>
    <w:rsid w:val="00244300"/>
    <w:rsid w:val="00244383"/>
    <w:rsid w:val="00244392"/>
    <w:rsid w:val="00245281"/>
    <w:rsid w:val="002455B8"/>
    <w:rsid w:val="00245631"/>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5C"/>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0F98"/>
    <w:rsid w:val="00261073"/>
    <w:rsid w:val="00261AED"/>
    <w:rsid w:val="00261EDD"/>
    <w:rsid w:val="00262188"/>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975"/>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D6"/>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64D"/>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2DB"/>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3"/>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A7"/>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98C"/>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1DA"/>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37"/>
    <w:rsid w:val="00302BA1"/>
    <w:rsid w:val="00302BFC"/>
    <w:rsid w:val="00303010"/>
    <w:rsid w:val="00303298"/>
    <w:rsid w:val="0030331A"/>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A7E"/>
    <w:rsid w:val="00320C55"/>
    <w:rsid w:val="00321046"/>
    <w:rsid w:val="003217BE"/>
    <w:rsid w:val="00321949"/>
    <w:rsid w:val="00321A13"/>
    <w:rsid w:val="003220A7"/>
    <w:rsid w:val="003231A8"/>
    <w:rsid w:val="00323789"/>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2D"/>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A9"/>
    <w:rsid w:val="003509D9"/>
    <w:rsid w:val="00350C22"/>
    <w:rsid w:val="00350CE0"/>
    <w:rsid w:val="00350E5E"/>
    <w:rsid w:val="003517C5"/>
    <w:rsid w:val="003518D6"/>
    <w:rsid w:val="003518E4"/>
    <w:rsid w:val="00351FD6"/>
    <w:rsid w:val="003520E9"/>
    <w:rsid w:val="0035262C"/>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12E"/>
    <w:rsid w:val="0036029B"/>
    <w:rsid w:val="00360597"/>
    <w:rsid w:val="00360752"/>
    <w:rsid w:val="003608A9"/>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940"/>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028"/>
    <w:rsid w:val="003755A6"/>
    <w:rsid w:val="00375707"/>
    <w:rsid w:val="00375872"/>
    <w:rsid w:val="003760DD"/>
    <w:rsid w:val="00376123"/>
    <w:rsid w:val="0037676D"/>
    <w:rsid w:val="00376A26"/>
    <w:rsid w:val="00376D88"/>
    <w:rsid w:val="00376FA8"/>
    <w:rsid w:val="003773B9"/>
    <w:rsid w:val="0037742E"/>
    <w:rsid w:val="00377E7F"/>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A1F"/>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450"/>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1E3"/>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41A"/>
    <w:rsid w:val="003B064D"/>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6E49"/>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5B"/>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8B0"/>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A46"/>
    <w:rsid w:val="003E2E8C"/>
    <w:rsid w:val="003E2EDA"/>
    <w:rsid w:val="003E33FB"/>
    <w:rsid w:val="003E354D"/>
    <w:rsid w:val="003E37F5"/>
    <w:rsid w:val="003E39FC"/>
    <w:rsid w:val="003E3D8F"/>
    <w:rsid w:val="003E44DA"/>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1E3"/>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6"/>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846"/>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C2"/>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624"/>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400"/>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496"/>
    <w:rsid w:val="00450542"/>
    <w:rsid w:val="00450CCA"/>
    <w:rsid w:val="00450EA8"/>
    <w:rsid w:val="00451147"/>
    <w:rsid w:val="004515EE"/>
    <w:rsid w:val="00451638"/>
    <w:rsid w:val="00451860"/>
    <w:rsid w:val="004519FB"/>
    <w:rsid w:val="00451F17"/>
    <w:rsid w:val="00452041"/>
    <w:rsid w:val="00452209"/>
    <w:rsid w:val="004522B4"/>
    <w:rsid w:val="00452316"/>
    <w:rsid w:val="004524D9"/>
    <w:rsid w:val="00453306"/>
    <w:rsid w:val="0045366E"/>
    <w:rsid w:val="004537CB"/>
    <w:rsid w:val="004537F5"/>
    <w:rsid w:val="00453A72"/>
    <w:rsid w:val="00453C0B"/>
    <w:rsid w:val="00453E8A"/>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6961"/>
    <w:rsid w:val="00467039"/>
    <w:rsid w:val="0046722E"/>
    <w:rsid w:val="00467A8B"/>
    <w:rsid w:val="00467AB5"/>
    <w:rsid w:val="00467AFF"/>
    <w:rsid w:val="00467D0F"/>
    <w:rsid w:val="00467DCE"/>
    <w:rsid w:val="004707F6"/>
    <w:rsid w:val="0047089A"/>
    <w:rsid w:val="004708DD"/>
    <w:rsid w:val="00470957"/>
    <w:rsid w:val="00470C44"/>
    <w:rsid w:val="00470F39"/>
    <w:rsid w:val="00471055"/>
    <w:rsid w:val="00471779"/>
    <w:rsid w:val="00471BCF"/>
    <w:rsid w:val="00471F99"/>
    <w:rsid w:val="00471F9B"/>
    <w:rsid w:val="00472327"/>
    <w:rsid w:val="00472E74"/>
    <w:rsid w:val="00472F4B"/>
    <w:rsid w:val="00473003"/>
    <w:rsid w:val="004730D0"/>
    <w:rsid w:val="00473370"/>
    <w:rsid w:val="00473891"/>
    <w:rsid w:val="00473A08"/>
    <w:rsid w:val="00474406"/>
    <w:rsid w:val="0047440B"/>
    <w:rsid w:val="00474694"/>
    <w:rsid w:val="00474979"/>
    <w:rsid w:val="0047497F"/>
    <w:rsid w:val="00474CE6"/>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79"/>
    <w:rsid w:val="004826C7"/>
    <w:rsid w:val="0048286D"/>
    <w:rsid w:val="004833B7"/>
    <w:rsid w:val="00483466"/>
    <w:rsid w:val="004834B6"/>
    <w:rsid w:val="00483533"/>
    <w:rsid w:val="00483A70"/>
    <w:rsid w:val="00483D8E"/>
    <w:rsid w:val="00483FF2"/>
    <w:rsid w:val="00484102"/>
    <w:rsid w:val="0048430D"/>
    <w:rsid w:val="00484402"/>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6C2"/>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670"/>
    <w:rsid w:val="00495841"/>
    <w:rsid w:val="00495874"/>
    <w:rsid w:val="00495920"/>
    <w:rsid w:val="00495ADE"/>
    <w:rsid w:val="00496626"/>
    <w:rsid w:val="00496B54"/>
    <w:rsid w:val="00496C12"/>
    <w:rsid w:val="00496D1E"/>
    <w:rsid w:val="00497031"/>
    <w:rsid w:val="00497673"/>
    <w:rsid w:val="0049777F"/>
    <w:rsid w:val="004979A6"/>
    <w:rsid w:val="00497D86"/>
    <w:rsid w:val="00497EDD"/>
    <w:rsid w:val="004A0029"/>
    <w:rsid w:val="004A002A"/>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97C"/>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99"/>
    <w:rsid w:val="004A4BF6"/>
    <w:rsid w:val="004A4D29"/>
    <w:rsid w:val="004A4F27"/>
    <w:rsid w:val="004A5073"/>
    <w:rsid w:val="004A5260"/>
    <w:rsid w:val="004A52F3"/>
    <w:rsid w:val="004A5580"/>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44"/>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432"/>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667"/>
    <w:rsid w:val="004D077B"/>
    <w:rsid w:val="004D0E3F"/>
    <w:rsid w:val="004D178E"/>
    <w:rsid w:val="004D1B49"/>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3EA8"/>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AC0"/>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4D6"/>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030"/>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1BB"/>
    <w:rsid w:val="0052221E"/>
    <w:rsid w:val="00522267"/>
    <w:rsid w:val="00522951"/>
    <w:rsid w:val="00522E8A"/>
    <w:rsid w:val="00523537"/>
    <w:rsid w:val="005237CD"/>
    <w:rsid w:val="0052387E"/>
    <w:rsid w:val="00523E60"/>
    <w:rsid w:val="005240BC"/>
    <w:rsid w:val="005241DC"/>
    <w:rsid w:val="00524666"/>
    <w:rsid w:val="0052485C"/>
    <w:rsid w:val="00524CC4"/>
    <w:rsid w:val="00524D05"/>
    <w:rsid w:val="00524D60"/>
    <w:rsid w:val="00524F06"/>
    <w:rsid w:val="005253B3"/>
    <w:rsid w:val="00525FC2"/>
    <w:rsid w:val="00526397"/>
    <w:rsid w:val="0052649F"/>
    <w:rsid w:val="005266A7"/>
    <w:rsid w:val="00526C12"/>
    <w:rsid w:val="00526FCF"/>
    <w:rsid w:val="00527079"/>
    <w:rsid w:val="00527194"/>
    <w:rsid w:val="005272A2"/>
    <w:rsid w:val="005272BA"/>
    <w:rsid w:val="00527376"/>
    <w:rsid w:val="00527B3D"/>
    <w:rsid w:val="00527BB8"/>
    <w:rsid w:val="00527C11"/>
    <w:rsid w:val="00527F80"/>
    <w:rsid w:val="00527F83"/>
    <w:rsid w:val="00530224"/>
    <w:rsid w:val="005306D8"/>
    <w:rsid w:val="0053070A"/>
    <w:rsid w:val="00530A46"/>
    <w:rsid w:val="00530B9B"/>
    <w:rsid w:val="00530E24"/>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6FBD"/>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6FA4"/>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5EE"/>
    <w:rsid w:val="0055582F"/>
    <w:rsid w:val="00555B33"/>
    <w:rsid w:val="00555D8F"/>
    <w:rsid w:val="00555D94"/>
    <w:rsid w:val="00555FBD"/>
    <w:rsid w:val="005560C2"/>
    <w:rsid w:val="005567DF"/>
    <w:rsid w:val="005568EB"/>
    <w:rsid w:val="00556B0D"/>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44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5A1"/>
    <w:rsid w:val="00566BE3"/>
    <w:rsid w:val="00566CF4"/>
    <w:rsid w:val="00566E85"/>
    <w:rsid w:val="00566F84"/>
    <w:rsid w:val="0056703E"/>
    <w:rsid w:val="005670FB"/>
    <w:rsid w:val="005672D2"/>
    <w:rsid w:val="005673DC"/>
    <w:rsid w:val="0056749A"/>
    <w:rsid w:val="0056753F"/>
    <w:rsid w:val="005678DB"/>
    <w:rsid w:val="00567E29"/>
    <w:rsid w:val="00570258"/>
    <w:rsid w:val="005702D7"/>
    <w:rsid w:val="00570EDF"/>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0FC"/>
    <w:rsid w:val="00576258"/>
    <w:rsid w:val="00576278"/>
    <w:rsid w:val="00576539"/>
    <w:rsid w:val="0057656A"/>
    <w:rsid w:val="005767F2"/>
    <w:rsid w:val="005769AF"/>
    <w:rsid w:val="00576AB1"/>
    <w:rsid w:val="00576E4B"/>
    <w:rsid w:val="0057768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4FD"/>
    <w:rsid w:val="00590634"/>
    <w:rsid w:val="00590E98"/>
    <w:rsid w:val="00591153"/>
    <w:rsid w:val="0059119E"/>
    <w:rsid w:val="005915C8"/>
    <w:rsid w:val="00591790"/>
    <w:rsid w:val="0059240F"/>
    <w:rsid w:val="00592673"/>
    <w:rsid w:val="005929C5"/>
    <w:rsid w:val="00592ABA"/>
    <w:rsid w:val="00592B56"/>
    <w:rsid w:val="00592C48"/>
    <w:rsid w:val="00592D72"/>
    <w:rsid w:val="00592E62"/>
    <w:rsid w:val="005932EB"/>
    <w:rsid w:val="005934E0"/>
    <w:rsid w:val="00593595"/>
    <w:rsid w:val="005937DA"/>
    <w:rsid w:val="00593873"/>
    <w:rsid w:val="00593D5F"/>
    <w:rsid w:val="00593E6C"/>
    <w:rsid w:val="00593EC4"/>
    <w:rsid w:val="0059418C"/>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7F"/>
    <w:rsid w:val="005B02E2"/>
    <w:rsid w:val="005B038C"/>
    <w:rsid w:val="005B03AA"/>
    <w:rsid w:val="005B0D00"/>
    <w:rsid w:val="005B0EAE"/>
    <w:rsid w:val="005B1108"/>
    <w:rsid w:val="005B1184"/>
    <w:rsid w:val="005B131A"/>
    <w:rsid w:val="005B1396"/>
    <w:rsid w:val="005B205F"/>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52"/>
    <w:rsid w:val="005B5879"/>
    <w:rsid w:val="005B5BAC"/>
    <w:rsid w:val="005B6107"/>
    <w:rsid w:val="005B65A5"/>
    <w:rsid w:val="005B68F6"/>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8F0"/>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0E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75"/>
    <w:rsid w:val="005E42A2"/>
    <w:rsid w:val="005E4589"/>
    <w:rsid w:val="005E4C23"/>
    <w:rsid w:val="005E4E3F"/>
    <w:rsid w:val="005E4F5A"/>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5CEA"/>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1B59"/>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90C"/>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0C9"/>
    <w:rsid w:val="006372B6"/>
    <w:rsid w:val="00637669"/>
    <w:rsid w:val="006377C8"/>
    <w:rsid w:val="00637EBC"/>
    <w:rsid w:val="00640054"/>
    <w:rsid w:val="0064086B"/>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682"/>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862"/>
    <w:rsid w:val="00663A44"/>
    <w:rsid w:val="00663C0F"/>
    <w:rsid w:val="006645DA"/>
    <w:rsid w:val="00664922"/>
    <w:rsid w:val="00664C9C"/>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1A5"/>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66"/>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97D44"/>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4C52"/>
    <w:rsid w:val="006B5194"/>
    <w:rsid w:val="006B555E"/>
    <w:rsid w:val="006B5AAD"/>
    <w:rsid w:val="006B5B12"/>
    <w:rsid w:val="006B5D87"/>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26"/>
    <w:rsid w:val="006C53D9"/>
    <w:rsid w:val="006C5402"/>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A4A"/>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41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07D"/>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CA"/>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6C5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02"/>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F"/>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1DEF"/>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3B7"/>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1B5"/>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16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689"/>
    <w:rsid w:val="00767ABA"/>
    <w:rsid w:val="00767C2B"/>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126"/>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D70"/>
    <w:rsid w:val="0079728E"/>
    <w:rsid w:val="0079742F"/>
    <w:rsid w:val="0079771F"/>
    <w:rsid w:val="0079782C"/>
    <w:rsid w:val="00797BBC"/>
    <w:rsid w:val="007A02E1"/>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94E"/>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B9D"/>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61F"/>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56"/>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5A2"/>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100"/>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7D"/>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6B2"/>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4F9"/>
    <w:rsid w:val="00833B5D"/>
    <w:rsid w:val="00833EAF"/>
    <w:rsid w:val="008340C9"/>
    <w:rsid w:val="008340F5"/>
    <w:rsid w:val="00834190"/>
    <w:rsid w:val="00834977"/>
    <w:rsid w:val="00834E0C"/>
    <w:rsid w:val="008350B4"/>
    <w:rsid w:val="00835184"/>
    <w:rsid w:val="008351F7"/>
    <w:rsid w:val="0083525B"/>
    <w:rsid w:val="00835607"/>
    <w:rsid w:val="008359B6"/>
    <w:rsid w:val="00835D7B"/>
    <w:rsid w:val="0083606C"/>
    <w:rsid w:val="0083649B"/>
    <w:rsid w:val="008365FF"/>
    <w:rsid w:val="0083664C"/>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9F9"/>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42C9"/>
    <w:rsid w:val="008647DF"/>
    <w:rsid w:val="00865CBB"/>
    <w:rsid w:val="00866499"/>
    <w:rsid w:val="0086665A"/>
    <w:rsid w:val="008667F8"/>
    <w:rsid w:val="0086693C"/>
    <w:rsid w:val="00866D5F"/>
    <w:rsid w:val="00866E26"/>
    <w:rsid w:val="0086780A"/>
    <w:rsid w:val="00867941"/>
    <w:rsid w:val="00867E56"/>
    <w:rsid w:val="00870023"/>
    <w:rsid w:val="0087021A"/>
    <w:rsid w:val="00870280"/>
    <w:rsid w:val="008702F4"/>
    <w:rsid w:val="008703CF"/>
    <w:rsid w:val="0087057D"/>
    <w:rsid w:val="00870612"/>
    <w:rsid w:val="00870666"/>
    <w:rsid w:val="00870820"/>
    <w:rsid w:val="00870A19"/>
    <w:rsid w:val="00870E64"/>
    <w:rsid w:val="00870F05"/>
    <w:rsid w:val="00871157"/>
    <w:rsid w:val="008712F6"/>
    <w:rsid w:val="00871955"/>
    <w:rsid w:val="00871C7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B9E"/>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7E7"/>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443"/>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913"/>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A85"/>
    <w:rsid w:val="008D7B3F"/>
    <w:rsid w:val="008D7DFC"/>
    <w:rsid w:val="008D7EC4"/>
    <w:rsid w:val="008D7ECD"/>
    <w:rsid w:val="008D7F25"/>
    <w:rsid w:val="008E001E"/>
    <w:rsid w:val="008E00A4"/>
    <w:rsid w:val="008E019D"/>
    <w:rsid w:val="008E03BF"/>
    <w:rsid w:val="008E0755"/>
    <w:rsid w:val="008E0917"/>
    <w:rsid w:val="008E0DB1"/>
    <w:rsid w:val="008E10AC"/>
    <w:rsid w:val="008E10FE"/>
    <w:rsid w:val="008E1552"/>
    <w:rsid w:val="008E1ED4"/>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D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BA6"/>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727"/>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DAD"/>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9AB"/>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39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FB"/>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3EA"/>
    <w:rsid w:val="009375A2"/>
    <w:rsid w:val="00937716"/>
    <w:rsid w:val="009403BD"/>
    <w:rsid w:val="009403C4"/>
    <w:rsid w:val="009406B9"/>
    <w:rsid w:val="00940CA3"/>
    <w:rsid w:val="00940D71"/>
    <w:rsid w:val="00940D9E"/>
    <w:rsid w:val="00940DC6"/>
    <w:rsid w:val="009411A4"/>
    <w:rsid w:val="00941456"/>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4E"/>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9"/>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4C"/>
    <w:rsid w:val="00973F7F"/>
    <w:rsid w:val="009743DD"/>
    <w:rsid w:val="00974479"/>
    <w:rsid w:val="00974BC8"/>
    <w:rsid w:val="00974E72"/>
    <w:rsid w:val="00975256"/>
    <w:rsid w:val="0097558D"/>
    <w:rsid w:val="009757EF"/>
    <w:rsid w:val="009758AD"/>
    <w:rsid w:val="009759C0"/>
    <w:rsid w:val="00975C71"/>
    <w:rsid w:val="00975EFD"/>
    <w:rsid w:val="00975F5F"/>
    <w:rsid w:val="009760C8"/>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876"/>
    <w:rsid w:val="00981A28"/>
    <w:rsid w:val="00981B2B"/>
    <w:rsid w:val="00981BEC"/>
    <w:rsid w:val="00981D3E"/>
    <w:rsid w:val="00981DFA"/>
    <w:rsid w:val="00981F16"/>
    <w:rsid w:val="00982E5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0DC6"/>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98E"/>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5DA"/>
    <w:rsid w:val="009A4B50"/>
    <w:rsid w:val="009A4F13"/>
    <w:rsid w:val="009A509C"/>
    <w:rsid w:val="009A5EC0"/>
    <w:rsid w:val="009A62AD"/>
    <w:rsid w:val="009A62ED"/>
    <w:rsid w:val="009A635C"/>
    <w:rsid w:val="009A63C6"/>
    <w:rsid w:val="009A6548"/>
    <w:rsid w:val="009A6653"/>
    <w:rsid w:val="009A77DC"/>
    <w:rsid w:val="009B013F"/>
    <w:rsid w:val="009B0448"/>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5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8AE"/>
    <w:rsid w:val="009C2E3E"/>
    <w:rsid w:val="009C3174"/>
    <w:rsid w:val="009C31EC"/>
    <w:rsid w:val="009C3339"/>
    <w:rsid w:val="009C3DDB"/>
    <w:rsid w:val="009C3E2A"/>
    <w:rsid w:val="009C40CB"/>
    <w:rsid w:val="009C4194"/>
    <w:rsid w:val="009C425D"/>
    <w:rsid w:val="009C443B"/>
    <w:rsid w:val="009C4C13"/>
    <w:rsid w:val="009C4E02"/>
    <w:rsid w:val="009C4EDA"/>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331"/>
    <w:rsid w:val="009C75BD"/>
    <w:rsid w:val="009C7607"/>
    <w:rsid w:val="009C7630"/>
    <w:rsid w:val="009C76AA"/>
    <w:rsid w:val="009C7BF0"/>
    <w:rsid w:val="009D0090"/>
    <w:rsid w:val="009D02D7"/>
    <w:rsid w:val="009D03DE"/>
    <w:rsid w:val="009D063E"/>
    <w:rsid w:val="009D06FF"/>
    <w:rsid w:val="009D0E09"/>
    <w:rsid w:val="009D0E8C"/>
    <w:rsid w:val="009D1070"/>
    <w:rsid w:val="009D1127"/>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D85"/>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A69"/>
    <w:rsid w:val="00A065B4"/>
    <w:rsid w:val="00A06746"/>
    <w:rsid w:val="00A06AC6"/>
    <w:rsid w:val="00A06C55"/>
    <w:rsid w:val="00A06C77"/>
    <w:rsid w:val="00A06D7E"/>
    <w:rsid w:val="00A06E60"/>
    <w:rsid w:val="00A06FE9"/>
    <w:rsid w:val="00A073FE"/>
    <w:rsid w:val="00A07515"/>
    <w:rsid w:val="00A07923"/>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2E8"/>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467"/>
    <w:rsid w:val="00A467D4"/>
    <w:rsid w:val="00A469CF"/>
    <w:rsid w:val="00A46BFA"/>
    <w:rsid w:val="00A471AF"/>
    <w:rsid w:val="00A47271"/>
    <w:rsid w:val="00A47880"/>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8CA"/>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A5A"/>
    <w:rsid w:val="00A64EA2"/>
    <w:rsid w:val="00A64F1A"/>
    <w:rsid w:val="00A651A8"/>
    <w:rsid w:val="00A651C0"/>
    <w:rsid w:val="00A65B56"/>
    <w:rsid w:val="00A65F3D"/>
    <w:rsid w:val="00A661F2"/>
    <w:rsid w:val="00A663AF"/>
    <w:rsid w:val="00A667AC"/>
    <w:rsid w:val="00A6732F"/>
    <w:rsid w:val="00A6740E"/>
    <w:rsid w:val="00A67C8B"/>
    <w:rsid w:val="00A70098"/>
    <w:rsid w:val="00A70206"/>
    <w:rsid w:val="00A70233"/>
    <w:rsid w:val="00A70777"/>
    <w:rsid w:val="00A70D6B"/>
    <w:rsid w:val="00A70E4B"/>
    <w:rsid w:val="00A710E2"/>
    <w:rsid w:val="00A710F0"/>
    <w:rsid w:val="00A715B2"/>
    <w:rsid w:val="00A71E2C"/>
    <w:rsid w:val="00A723BD"/>
    <w:rsid w:val="00A7241F"/>
    <w:rsid w:val="00A72444"/>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12"/>
    <w:rsid w:val="00A7495A"/>
    <w:rsid w:val="00A75655"/>
    <w:rsid w:val="00A75E65"/>
    <w:rsid w:val="00A7626D"/>
    <w:rsid w:val="00A762DC"/>
    <w:rsid w:val="00A76522"/>
    <w:rsid w:val="00A7652D"/>
    <w:rsid w:val="00A76CB7"/>
    <w:rsid w:val="00A76CC0"/>
    <w:rsid w:val="00A772FE"/>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03"/>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C1E"/>
    <w:rsid w:val="00AB4ED6"/>
    <w:rsid w:val="00AB5157"/>
    <w:rsid w:val="00AB536D"/>
    <w:rsid w:val="00AB542E"/>
    <w:rsid w:val="00AB5794"/>
    <w:rsid w:val="00AB5931"/>
    <w:rsid w:val="00AB5A5B"/>
    <w:rsid w:val="00AB5E67"/>
    <w:rsid w:val="00AB63E9"/>
    <w:rsid w:val="00AB6B48"/>
    <w:rsid w:val="00AB6BF1"/>
    <w:rsid w:val="00AB6C02"/>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EB"/>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375"/>
    <w:rsid w:val="00AD571D"/>
    <w:rsid w:val="00AD572E"/>
    <w:rsid w:val="00AD572F"/>
    <w:rsid w:val="00AD5882"/>
    <w:rsid w:val="00AD590B"/>
    <w:rsid w:val="00AD5AF8"/>
    <w:rsid w:val="00AD5BAA"/>
    <w:rsid w:val="00AD5CA6"/>
    <w:rsid w:val="00AD607E"/>
    <w:rsid w:val="00AD6110"/>
    <w:rsid w:val="00AD622D"/>
    <w:rsid w:val="00AD6262"/>
    <w:rsid w:val="00AD661B"/>
    <w:rsid w:val="00AD72C6"/>
    <w:rsid w:val="00AD744A"/>
    <w:rsid w:val="00AD78D1"/>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832"/>
    <w:rsid w:val="00AE69BA"/>
    <w:rsid w:val="00AE69F7"/>
    <w:rsid w:val="00AE6B73"/>
    <w:rsid w:val="00AE6CAD"/>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8B5"/>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BE8"/>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11"/>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6CC"/>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6F4"/>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2DA6"/>
    <w:rsid w:val="00B932B8"/>
    <w:rsid w:val="00B93661"/>
    <w:rsid w:val="00B93BFE"/>
    <w:rsid w:val="00B93C82"/>
    <w:rsid w:val="00B94228"/>
    <w:rsid w:val="00B9432A"/>
    <w:rsid w:val="00B94376"/>
    <w:rsid w:val="00B947D0"/>
    <w:rsid w:val="00B94EFA"/>
    <w:rsid w:val="00B94FA0"/>
    <w:rsid w:val="00B952DB"/>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0C0"/>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BDD"/>
    <w:rsid w:val="00BA7E16"/>
    <w:rsid w:val="00BA7E7D"/>
    <w:rsid w:val="00BB00D9"/>
    <w:rsid w:val="00BB0411"/>
    <w:rsid w:val="00BB060A"/>
    <w:rsid w:val="00BB0987"/>
    <w:rsid w:val="00BB0E67"/>
    <w:rsid w:val="00BB0F61"/>
    <w:rsid w:val="00BB128C"/>
    <w:rsid w:val="00BB159C"/>
    <w:rsid w:val="00BB15DA"/>
    <w:rsid w:val="00BB1DF3"/>
    <w:rsid w:val="00BB1EB5"/>
    <w:rsid w:val="00BB1EBA"/>
    <w:rsid w:val="00BB21F6"/>
    <w:rsid w:val="00BB2A5A"/>
    <w:rsid w:val="00BB2A93"/>
    <w:rsid w:val="00BB2BF6"/>
    <w:rsid w:val="00BB2C93"/>
    <w:rsid w:val="00BB2D73"/>
    <w:rsid w:val="00BB2EEB"/>
    <w:rsid w:val="00BB32EC"/>
    <w:rsid w:val="00BB346B"/>
    <w:rsid w:val="00BB371C"/>
    <w:rsid w:val="00BB3CFB"/>
    <w:rsid w:val="00BB41DD"/>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6A9"/>
    <w:rsid w:val="00BB6CE7"/>
    <w:rsid w:val="00BB74BA"/>
    <w:rsid w:val="00BB7720"/>
    <w:rsid w:val="00BB7733"/>
    <w:rsid w:val="00BB7919"/>
    <w:rsid w:val="00BB7A4A"/>
    <w:rsid w:val="00BB7AE3"/>
    <w:rsid w:val="00BB7AE6"/>
    <w:rsid w:val="00BB7F1D"/>
    <w:rsid w:val="00BC008F"/>
    <w:rsid w:val="00BC08F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75"/>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40D"/>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287"/>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0D2"/>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3B4"/>
    <w:rsid w:val="00BF650B"/>
    <w:rsid w:val="00BF6807"/>
    <w:rsid w:val="00BF6C00"/>
    <w:rsid w:val="00BF6C11"/>
    <w:rsid w:val="00BF72B4"/>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C6"/>
    <w:rsid w:val="00C053EB"/>
    <w:rsid w:val="00C05709"/>
    <w:rsid w:val="00C058A3"/>
    <w:rsid w:val="00C05A3E"/>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C0"/>
    <w:rsid w:val="00C115D8"/>
    <w:rsid w:val="00C11630"/>
    <w:rsid w:val="00C11785"/>
    <w:rsid w:val="00C11B0E"/>
    <w:rsid w:val="00C11C97"/>
    <w:rsid w:val="00C11E25"/>
    <w:rsid w:val="00C12474"/>
    <w:rsid w:val="00C12821"/>
    <w:rsid w:val="00C128E6"/>
    <w:rsid w:val="00C12999"/>
    <w:rsid w:val="00C12EEC"/>
    <w:rsid w:val="00C13131"/>
    <w:rsid w:val="00C1352E"/>
    <w:rsid w:val="00C13597"/>
    <w:rsid w:val="00C13680"/>
    <w:rsid w:val="00C13751"/>
    <w:rsid w:val="00C13843"/>
    <w:rsid w:val="00C13938"/>
    <w:rsid w:val="00C1395C"/>
    <w:rsid w:val="00C13A0A"/>
    <w:rsid w:val="00C13B42"/>
    <w:rsid w:val="00C13CD0"/>
    <w:rsid w:val="00C14387"/>
    <w:rsid w:val="00C14881"/>
    <w:rsid w:val="00C14A5B"/>
    <w:rsid w:val="00C14FF4"/>
    <w:rsid w:val="00C150DA"/>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9E"/>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2AE"/>
    <w:rsid w:val="00C4173B"/>
    <w:rsid w:val="00C41A8C"/>
    <w:rsid w:val="00C41AEF"/>
    <w:rsid w:val="00C429A2"/>
    <w:rsid w:val="00C430C3"/>
    <w:rsid w:val="00C434D9"/>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29"/>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680"/>
    <w:rsid w:val="00C63CE2"/>
    <w:rsid w:val="00C64287"/>
    <w:rsid w:val="00C643D7"/>
    <w:rsid w:val="00C6450A"/>
    <w:rsid w:val="00C6454B"/>
    <w:rsid w:val="00C64622"/>
    <w:rsid w:val="00C6466F"/>
    <w:rsid w:val="00C64D81"/>
    <w:rsid w:val="00C64F3C"/>
    <w:rsid w:val="00C652C2"/>
    <w:rsid w:val="00C65327"/>
    <w:rsid w:val="00C65533"/>
    <w:rsid w:val="00C65AA3"/>
    <w:rsid w:val="00C6628F"/>
    <w:rsid w:val="00C66525"/>
    <w:rsid w:val="00C66738"/>
    <w:rsid w:val="00C66939"/>
    <w:rsid w:val="00C66B54"/>
    <w:rsid w:val="00C66CC4"/>
    <w:rsid w:val="00C6704E"/>
    <w:rsid w:val="00C672E5"/>
    <w:rsid w:val="00C67897"/>
    <w:rsid w:val="00C70BCB"/>
    <w:rsid w:val="00C71516"/>
    <w:rsid w:val="00C7171B"/>
    <w:rsid w:val="00C71DE8"/>
    <w:rsid w:val="00C724F4"/>
    <w:rsid w:val="00C727DD"/>
    <w:rsid w:val="00C728E5"/>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98"/>
    <w:rsid w:val="00C760FF"/>
    <w:rsid w:val="00C76224"/>
    <w:rsid w:val="00C76384"/>
    <w:rsid w:val="00C7656A"/>
    <w:rsid w:val="00C766F6"/>
    <w:rsid w:val="00C7690F"/>
    <w:rsid w:val="00C76CF9"/>
    <w:rsid w:val="00C76F98"/>
    <w:rsid w:val="00C76FC8"/>
    <w:rsid w:val="00C771F1"/>
    <w:rsid w:val="00C777CB"/>
    <w:rsid w:val="00C7797D"/>
    <w:rsid w:val="00C804BD"/>
    <w:rsid w:val="00C80955"/>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CD"/>
    <w:rsid w:val="00C834D3"/>
    <w:rsid w:val="00C83732"/>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A23"/>
    <w:rsid w:val="00C91C65"/>
    <w:rsid w:val="00C923D6"/>
    <w:rsid w:val="00C92B70"/>
    <w:rsid w:val="00C92D88"/>
    <w:rsid w:val="00C931CD"/>
    <w:rsid w:val="00C932D2"/>
    <w:rsid w:val="00C932F5"/>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C61"/>
    <w:rsid w:val="00CA2E61"/>
    <w:rsid w:val="00CA32DD"/>
    <w:rsid w:val="00CA3368"/>
    <w:rsid w:val="00CA336B"/>
    <w:rsid w:val="00CA34F9"/>
    <w:rsid w:val="00CA3C2C"/>
    <w:rsid w:val="00CA45FF"/>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2B1"/>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69F"/>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72C"/>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433"/>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AD"/>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54B"/>
    <w:rsid w:val="00D04A78"/>
    <w:rsid w:val="00D04B4E"/>
    <w:rsid w:val="00D04BFA"/>
    <w:rsid w:val="00D0511B"/>
    <w:rsid w:val="00D0527B"/>
    <w:rsid w:val="00D05348"/>
    <w:rsid w:val="00D0553E"/>
    <w:rsid w:val="00D0570A"/>
    <w:rsid w:val="00D057A2"/>
    <w:rsid w:val="00D058D5"/>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8F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80"/>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1B3"/>
    <w:rsid w:val="00D3286A"/>
    <w:rsid w:val="00D32D18"/>
    <w:rsid w:val="00D3402E"/>
    <w:rsid w:val="00D340C9"/>
    <w:rsid w:val="00D3418C"/>
    <w:rsid w:val="00D3457E"/>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E4C"/>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916"/>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83C"/>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5AF"/>
    <w:rsid w:val="00D61926"/>
    <w:rsid w:val="00D61D78"/>
    <w:rsid w:val="00D61EA2"/>
    <w:rsid w:val="00D622F0"/>
    <w:rsid w:val="00D62CB3"/>
    <w:rsid w:val="00D62CB6"/>
    <w:rsid w:val="00D62DDC"/>
    <w:rsid w:val="00D62DFB"/>
    <w:rsid w:val="00D62E23"/>
    <w:rsid w:val="00D63468"/>
    <w:rsid w:val="00D63595"/>
    <w:rsid w:val="00D63615"/>
    <w:rsid w:val="00D63706"/>
    <w:rsid w:val="00D6397D"/>
    <w:rsid w:val="00D63A0A"/>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610"/>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8A3"/>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DD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CF"/>
    <w:rsid w:val="00D94C63"/>
    <w:rsid w:val="00D94D1A"/>
    <w:rsid w:val="00D94FB8"/>
    <w:rsid w:val="00D94FE8"/>
    <w:rsid w:val="00D9500C"/>
    <w:rsid w:val="00D9531C"/>
    <w:rsid w:val="00D95616"/>
    <w:rsid w:val="00D958A7"/>
    <w:rsid w:val="00D95917"/>
    <w:rsid w:val="00D95C60"/>
    <w:rsid w:val="00D95F13"/>
    <w:rsid w:val="00D95F8C"/>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27D"/>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6EBB"/>
    <w:rsid w:val="00DC760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2FEF"/>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F9"/>
    <w:rsid w:val="00DF6D5F"/>
    <w:rsid w:val="00DF768E"/>
    <w:rsid w:val="00DF794B"/>
    <w:rsid w:val="00DF7A98"/>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76"/>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622"/>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E3B"/>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34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591"/>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2E3D"/>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DAC"/>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3E4"/>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159"/>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B8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D0A"/>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23"/>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842"/>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15D"/>
    <w:rsid w:val="00EC138D"/>
    <w:rsid w:val="00EC13C3"/>
    <w:rsid w:val="00EC16B5"/>
    <w:rsid w:val="00EC17BA"/>
    <w:rsid w:val="00EC1C35"/>
    <w:rsid w:val="00EC1CB2"/>
    <w:rsid w:val="00EC1E3E"/>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DFF"/>
    <w:rsid w:val="00ED4EE2"/>
    <w:rsid w:val="00ED5857"/>
    <w:rsid w:val="00ED5C21"/>
    <w:rsid w:val="00ED6194"/>
    <w:rsid w:val="00ED62FC"/>
    <w:rsid w:val="00ED63E9"/>
    <w:rsid w:val="00ED641B"/>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921"/>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821"/>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642"/>
    <w:rsid w:val="00EF376D"/>
    <w:rsid w:val="00EF3776"/>
    <w:rsid w:val="00EF39A6"/>
    <w:rsid w:val="00EF3D5F"/>
    <w:rsid w:val="00EF3F8D"/>
    <w:rsid w:val="00EF4125"/>
    <w:rsid w:val="00EF485C"/>
    <w:rsid w:val="00EF49D9"/>
    <w:rsid w:val="00EF4A9D"/>
    <w:rsid w:val="00EF4BFB"/>
    <w:rsid w:val="00EF4C8F"/>
    <w:rsid w:val="00EF4D4F"/>
    <w:rsid w:val="00EF4E14"/>
    <w:rsid w:val="00EF5571"/>
    <w:rsid w:val="00EF59D6"/>
    <w:rsid w:val="00EF5AAF"/>
    <w:rsid w:val="00EF5E3E"/>
    <w:rsid w:val="00EF6276"/>
    <w:rsid w:val="00EF636C"/>
    <w:rsid w:val="00EF6479"/>
    <w:rsid w:val="00EF6555"/>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DC"/>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26"/>
    <w:rsid w:val="00F31169"/>
    <w:rsid w:val="00F3133E"/>
    <w:rsid w:val="00F315A7"/>
    <w:rsid w:val="00F31662"/>
    <w:rsid w:val="00F319AB"/>
    <w:rsid w:val="00F31F59"/>
    <w:rsid w:val="00F31FDF"/>
    <w:rsid w:val="00F3270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67"/>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33F"/>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A6"/>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65"/>
    <w:rsid w:val="00F61A76"/>
    <w:rsid w:val="00F61A95"/>
    <w:rsid w:val="00F61D51"/>
    <w:rsid w:val="00F624AE"/>
    <w:rsid w:val="00F62558"/>
    <w:rsid w:val="00F62F0A"/>
    <w:rsid w:val="00F634C2"/>
    <w:rsid w:val="00F635E0"/>
    <w:rsid w:val="00F6443C"/>
    <w:rsid w:val="00F64540"/>
    <w:rsid w:val="00F64916"/>
    <w:rsid w:val="00F65316"/>
    <w:rsid w:val="00F65C72"/>
    <w:rsid w:val="00F66CF1"/>
    <w:rsid w:val="00F671E7"/>
    <w:rsid w:val="00F673AA"/>
    <w:rsid w:val="00F675E0"/>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79"/>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28F"/>
    <w:rsid w:val="00F92663"/>
    <w:rsid w:val="00F92727"/>
    <w:rsid w:val="00F92E81"/>
    <w:rsid w:val="00F92F66"/>
    <w:rsid w:val="00F9321E"/>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2E6A"/>
    <w:rsid w:val="00FA3059"/>
    <w:rsid w:val="00FA3351"/>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87B"/>
    <w:rsid w:val="00FB2C62"/>
    <w:rsid w:val="00FB2CF4"/>
    <w:rsid w:val="00FB320E"/>
    <w:rsid w:val="00FB34C4"/>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5EC"/>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6DF9"/>
    <w:rsid w:val="00FE709E"/>
    <w:rsid w:val="00FE7512"/>
    <w:rsid w:val="00FE79AE"/>
    <w:rsid w:val="00FE7AB0"/>
    <w:rsid w:val="00FE7AE6"/>
    <w:rsid w:val="00FE7B2D"/>
    <w:rsid w:val="00FE7B5F"/>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50C"/>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245C5"/>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BF40D2"/>
    <w:pPr>
      <w:widowControl w:val="0"/>
      <w:numPr>
        <w:numId w:val="11"/>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F40D2"/>
    <w:rPr>
      <w:rFonts w:ascii="Arial" w:eastAsia="Times New Roman" w:hAnsi="Arial"/>
    </w:rPr>
  </w:style>
  <w:style w:type="character" w:customStyle="1" w:styleId="apple-style-span">
    <w:name w:val="apple-style-span"/>
    <w:basedOn w:val="a1"/>
    <w:rsid w:val="00BF40D2"/>
  </w:style>
  <w:style w:type="character" w:customStyle="1" w:styleId="TALChar">
    <w:name w:val="TAL Char"/>
    <w:qFormat/>
    <w:rsid w:val="00BF40D2"/>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F40D2"/>
    <w:rPr>
      <w:rFonts w:ascii="Times New Roman" w:eastAsia="Malgun Gothic" w:hAnsi="Times New Roman" w:cs="Batang"/>
      <w:lang w:val="en-GB"/>
    </w:rPr>
  </w:style>
  <w:style w:type="character" w:customStyle="1" w:styleId="bulletChar">
    <w:name w:val="bullet Char"/>
    <w:link w:val="bullet"/>
    <w:locked/>
    <w:rsid w:val="00BF40D2"/>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F40D2"/>
    <w:rPr>
      <w:rFonts w:ascii="Arial" w:eastAsia="Times New Roman" w:hAnsi="Arial"/>
    </w:rPr>
  </w:style>
  <w:style w:type="paragraph" w:styleId="52">
    <w:name w:val="toc 5"/>
    <w:basedOn w:val="a0"/>
    <w:next w:val="a0"/>
    <w:uiPriority w:val="39"/>
    <w:unhideWhenUsed/>
    <w:rsid w:val="00BF40D2"/>
    <w:pPr>
      <w:spacing w:before="60" w:after="120"/>
      <w:ind w:left="800"/>
      <w:jc w:val="both"/>
    </w:pPr>
    <w:rPr>
      <w:rFonts w:ascii="Arial" w:eastAsia="Times New Roman" w:hAnsi="Arial"/>
      <w:sz w:val="20"/>
      <w:lang w:val="en-US" w:eastAsia="en-US"/>
    </w:rPr>
  </w:style>
  <w:style w:type="paragraph" w:customStyle="1" w:styleId="Default">
    <w:name w:val="Default"/>
    <w:rsid w:val="00BF40D2"/>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F40D2"/>
    <w:pPr>
      <w:jc w:val="both"/>
    </w:pPr>
    <w:rPr>
      <w:rFonts w:ascii="Arial" w:eastAsia="Times New Roman" w:hAnsi="Arial"/>
      <w:sz w:val="20"/>
      <w:lang w:val="en-US"/>
    </w:rPr>
  </w:style>
  <w:style w:type="paragraph" w:customStyle="1" w:styleId="Steps-9thset">
    <w:name w:val="Steps-9th set"/>
    <w:basedOn w:val="a0"/>
    <w:rsid w:val="00BF40D2"/>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F40D2"/>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F40D2"/>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F40D2"/>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F40D2"/>
    <w:rPr>
      <w:color w:val="605E5C"/>
      <w:shd w:val="clear" w:color="auto" w:fill="E1DFDD"/>
    </w:rPr>
  </w:style>
  <w:style w:type="numbering" w:customStyle="1" w:styleId="3GPPListofBullets">
    <w:name w:val="3GPP List of Bullets"/>
    <w:rsid w:val="00BF40D2"/>
    <w:pPr>
      <w:numPr>
        <w:numId w:val="12"/>
      </w:numPr>
    </w:pPr>
  </w:style>
  <w:style w:type="paragraph" w:customStyle="1" w:styleId="35">
    <w:name w:val="正文3"/>
    <w:qFormat/>
    <w:rsid w:val="00A82D03"/>
    <w:pPr>
      <w:widowControl w:val="0"/>
      <w:jc w:val="both"/>
    </w:pPr>
    <w:rPr>
      <w:rFonts w:ascii="Times New Roman" w:eastAsia="SimSun" w:hAnsi="Times New Roman"/>
      <w:kern w:val="2"/>
      <w:sz w:val="21"/>
      <w:szCs w:val="21"/>
      <w:lang w:eastAsia="zh-CN"/>
    </w:rPr>
  </w:style>
  <w:style w:type="table" w:customStyle="1" w:styleId="TableGrid2">
    <w:name w:val="Table Grid2"/>
    <w:basedOn w:val="a2"/>
    <w:next w:val="aff4"/>
    <w:uiPriority w:val="39"/>
    <w:rsid w:val="004B1F44"/>
    <w:rPr>
      <w:rFonts w:asciiTheme="minorHAnsi" w:eastAsia="SimSun"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普通表格3"/>
    <w:semiHidden/>
    <w:qFormat/>
    <w:rsid w:val="000E6E26"/>
    <w:rPr>
      <w:rFonts w:ascii="Times New Roman" w:eastAsia="Times New Roman" w:hAnsi="Times New Roman"/>
    </w:rPr>
    <w:tblPr>
      <w:tblCellMar>
        <w:top w:w="0" w:type="dxa"/>
        <w:left w:w="108" w:type="dxa"/>
        <w:bottom w:w="0" w:type="dxa"/>
        <w:right w:w="108" w:type="dxa"/>
      </w:tblCellMar>
    </w:tblPr>
  </w:style>
  <w:style w:type="character" w:customStyle="1" w:styleId="B1Zchn">
    <w:name w:val="B1 Zchn"/>
    <w:qFormat/>
    <w:locked/>
    <w:rsid w:val="000E6E26"/>
    <w:rPr>
      <w:lang w:val="x-none"/>
    </w:rPr>
  </w:style>
  <w:style w:type="paragraph" w:customStyle="1" w:styleId="0Maintext">
    <w:name w:val="0 Main text"/>
    <w:basedOn w:val="a0"/>
    <w:link w:val="0MaintextChar"/>
    <w:qFormat/>
    <w:rsid w:val="009C7331"/>
    <w:pPr>
      <w:spacing w:after="100" w:afterAutospacing="1" w:line="288" w:lineRule="auto"/>
      <w:ind w:firstLine="360"/>
      <w:jc w:val="both"/>
    </w:pPr>
    <w:rPr>
      <w:rFonts w:eastAsia="Times New Roman" w:cs="Batang"/>
      <w:sz w:val="20"/>
      <w:szCs w:val="24"/>
      <w:lang w:val="en-US" w:eastAsia="en-US"/>
    </w:rPr>
  </w:style>
  <w:style w:type="character" w:customStyle="1" w:styleId="0MaintextChar">
    <w:name w:val="0 Main text Char"/>
    <w:basedOn w:val="a1"/>
    <w:link w:val="0Maintext"/>
    <w:rsid w:val="009C7331"/>
    <w:rPr>
      <w:rFonts w:ascii="Times New Roman" w:eastAsia="Times New Roman" w:hAnsi="Times New Roman" w:cs="Batang"/>
      <w:szCs w:val="24"/>
      <w:lang w:eastAsia="en-US"/>
    </w:rPr>
  </w:style>
  <w:style w:type="character" w:customStyle="1" w:styleId="B2Char">
    <w:name w:val="B2 Char"/>
    <w:link w:val="B2"/>
    <w:qFormat/>
    <w:rsid w:val="00D37E4C"/>
    <w:rPr>
      <w:rFonts w:ascii="Times New Roman" w:eastAsia="ＭＳ ゴシック" w:hAnsi="Times New Roman"/>
      <w:sz w:val="24"/>
      <w:lang w:val="en-GB"/>
    </w:rPr>
  </w:style>
  <w:style w:type="paragraph" w:customStyle="1" w:styleId="paragraph">
    <w:name w:val="paragraph"/>
    <w:basedOn w:val="a0"/>
    <w:rsid w:val="00A64A5A"/>
    <w:pPr>
      <w:spacing w:before="100" w:beforeAutospacing="1" w:after="100" w:afterAutospacing="1"/>
    </w:pPr>
    <w:rPr>
      <w:rFonts w:eastAsia="Times New Roman"/>
      <w:szCs w:val="24"/>
      <w:lang w:val="en-US" w:eastAsia="ko-KR"/>
    </w:rPr>
  </w:style>
  <w:style w:type="character" w:customStyle="1" w:styleId="eop">
    <w:name w:val="eop"/>
    <w:basedOn w:val="a1"/>
    <w:rsid w:val="00A64A5A"/>
  </w:style>
  <w:style w:type="character" w:customStyle="1" w:styleId="Mention1">
    <w:name w:val="Mention1"/>
    <w:basedOn w:val="a1"/>
    <w:uiPriority w:val="99"/>
    <w:unhideWhenUsed/>
    <w:rsid w:val="0053070A"/>
    <w:rPr>
      <w:color w:val="2B579A"/>
      <w:shd w:val="clear" w:color="auto" w:fill="E1DFDD"/>
    </w:rPr>
  </w:style>
  <w:style w:type="table" w:customStyle="1" w:styleId="17">
    <w:name w:val="表 (格子)1"/>
    <w:basedOn w:val="a2"/>
    <w:next w:val="aff4"/>
    <w:qFormat/>
    <w:rsid w:val="005915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79641">
      <w:bodyDiv w:val="1"/>
      <w:marLeft w:val="0"/>
      <w:marRight w:val="0"/>
      <w:marTop w:val="0"/>
      <w:marBottom w:val="0"/>
      <w:divBdr>
        <w:top w:val="none" w:sz="0" w:space="0" w:color="auto"/>
        <w:left w:val="none" w:sz="0" w:space="0" w:color="auto"/>
        <w:bottom w:val="none" w:sz="0" w:space="0" w:color="auto"/>
        <w:right w:val="none" w:sz="0" w:space="0" w:color="auto"/>
      </w:divBdr>
      <w:divsChild>
        <w:div w:id="722100906">
          <w:marLeft w:val="0"/>
          <w:marRight w:val="0"/>
          <w:marTop w:val="0"/>
          <w:marBottom w:val="0"/>
          <w:divBdr>
            <w:top w:val="none" w:sz="0" w:space="0" w:color="auto"/>
            <w:left w:val="none" w:sz="0" w:space="0" w:color="auto"/>
            <w:bottom w:val="none" w:sz="0" w:space="0" w:color="auto"/>
            <w:right w:val="none" w:sz="0" w:space="0" w:color="auto"/>
          </w:divBdr>
        </w:div>
        <w:div w:id="1263614076">
          <w:marLeft w:val="0"/>
          <w:marRight w:val="0"/>
          <w:marTop w:val="0"/>
          <w:marBottom w:val="0"/>
          <w:divBdr>
            <w:top w:val="none" w:sz="0" w:space="0" w:color="auto"/>
            <w:left w:val="none" w:sz="0" w:space="0" w:color="auto"/>
            <w:bottom w:val="none" w:sz="0" w:space="0" w:color="auto"/>
            <w:right w:val="none" w:sz="0" w:space="0" w:color="auto"/>
          </w:divBdr>
        </w:div>
        <w:div w:id="389573272">
          <w:marLeft w:val="0"/>
          <w:marRight w:val="0"/>
          <w:marTop w:val="0"/>
          <w:marBottom w:val="0"/>
          <w:divBdr>
            <w:top w:val="none" w:sz="0" w:space="0" w:color="auto"/>
            <w:left w:val="none" w:sz="0" w:space="0" w:color="auto"/>
            <w:bottom w:val="none" w:sz="0" w:space="0" w:color="auto"/>
            <w:right w:val="none" w:sz="0" w:space="0" w:color="auto"/>
          </w:divBdr>
        </w:div>
        <w:div w:id="1718385736">
          <w:marLeft w:val="0"/>
          <w:marRight w:val="0"/>
          <w:marTop w:val="0"/>
          <w:marBottom w:val="0"/>
          <w:divBdr>
            <w:top w:val="none" w:sz="0" w:space="0" w:color="auto"/>
            <w:left w:val="none" w:sz="0" w:space="0" w:color="auto"/>
            <w:bottom w:val="none" w:sz="0" w:space="0" w:color="auto"/>
            <w:right w:val="none" w:sz="0" w:space="0" w:color="auto"/>
          </w:divBdr>
        </w:div>
        <w:div w:id="2040810585">
          <w:marLeft w:val="0"/>
          <w:marRight w:val="0"/>
          <w:marTop w:val="0"/>
          <w:marBottom w:val="0"/>
          <w:divBdr>
            <w:top w:val="none" w:sz="0" w:space="0" w:color="auto"/>
            <w:left w:val="none" w:sz="0" w:space="0" w:color="auto"/>
            <w:bottom w:val="none" w:sz="0" w:space="0" w:color="auto"/>
            <w:right w:val="none" w:sz="0" w:space="0" w:color="auto"/>
          </w:divBdr>
        </w:div>
        <w:div w:id="454447543">
          <w:marLeft w:val="0"/>
          <w:marRight w:val="0"/>
          <w:marTop w:val="0"/>
          <w:marBottom w:val="0"/>
          <w:divBdr>
            <w:top w:val="none" w:sz="0" w:space="0" w:color="auto"/>
            <w:left w:val="none" w:sz="0" w:space="0" w:color="auto"/>
            <w:bottom w:val="none" w:sz="0" w:space="0" w:color="auto"/>
            <w:right w:val="none" w:sz="0" w:space="0" w:color="auto"/>
          </w:divBdr>
        </w:div>
        <w:div w:id="178468221">
          <w:marLeft w:val="0"/>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233027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67586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450583">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44867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134597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433342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5211791">
      <w:bodyDiv w:val="1"/>
      <w:marLeft w:val="0"/>
      <w:marRight w:val="0"/>
      <w:marTop w:val="0"/>
      <w:marBottom w:val="0"/>
      <w:divBdr>
        <w:top w:val="none" w:sz="0" w:space="0" w:color="auto"/>
        <w:left w:val="none" w:sz="0" w:space="0" w:color="auto"/>
        <w:bottom w:val="none" w:sz="0" w:space="0" w:color="auto"/>
        <w:right w:val="none" w:sz="0" w:space="0" w:color="auto"/>
      </w:divBdr>
    </w:div>
    <w:div w:id="945191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84990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97429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7984479">
      <w:bodyDiv w:val="1"/>
      <w:marLeft w:val="0"/>
      <w:marRight w:val="0"/>
      <w:marTop w:val="0"/>
      <w:marBottom w:val="0"/>
      <w:divBdr>
        <w:top w:val="none" w:sz="0" w:space="0" w:color="auto"/>
        <w:left w:val="none" w:sz="0" w:space="0" w:color="auto"/>
        <w:bottom w:val="none" w:sz="0" w:space="0" w:color="auto"/>
        <w:right w:val="none" w:sz="0" w:space="0" w:color="auto"/>
      </w:divBdr>
    </w:div>
    <w:div w:id="1168208386">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3775744">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270955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044886">
      <w:bodyDiv w:val="1"/>
      <w:marLeft w:val="0"/>
      <w:marRight w:val="0"/>
      <w:marTop w:val="0"/>
      <w:marBottom w:val="0"/>
      <w:divBdr>
        <w:top w:val="none" w:sz="0" w:space="0" w:color="auto"/>
        <w:left w:val="none" w:sz="0" w:space="0" w:color="auto"/>
        <w:bottom w:val="none" w:sz="0" w:space="0" w:color="auto"/>
        <w:right w:val="none" w:sz="0" w:space="0" w:color="auto"/>
      </w:divBdr>
      <w:divsChild>
        <w:div w:id="2126924774">
          <w:marLeft w:val="0"/>
          <w:marRight w:val="0"/>
          <w:marTop w:val="0"/>
          <w:marBottom w:val="0"/>
          <w:divBdr>
            <w:top w:val="none" w:sz="0" w:space="0" w:color="auto"/>
            <w:left w:val="none" w:sz="0" w:space="0" w:color="auto"/>
            <w:bottom w:val="none" w:sz="0" w:space="0" w:color="auto"/>
            <w:right w:val="none" w:sz="0" w:space="0" w:color="auto"/>
          </w:divBdr>
        </w:div>
      </w:divsChild>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6403845">
      <w:bodyDiv w:val="1"/>
      <w:marLeft w:val="0"/>
      <w:marRight w:val="0"/>
      <w:marTop w:val="0"/>
      <w:marBottom w:val="0"/>
      <w:divBdr>
        <w:top w:val="none" w:sz="0" w:space="0" w:color="auto"/>
        <w:left w:val="none" w:sz="0" w:space="0" w:color="auto"/>
        <w:bottom w:val="none" w:sz="0" w:space="0" w:color="auto"/>
        <w:right w:val="none" w:sz="0" w:space="0" w:color="auto"/>
      </w:divBdr>
    </w:div>
    <w:div w:id="1597129519">
      <w:bodyDiv w:val="1"/>
      <w:marLeft w:val="0"/>
      <w:marRight w:val="0"/>
      <w:marTop w:val="0"/>
      <w:marBottom w:val="0"/>
      <w:divBdr>
        <w:top w:val="none" w:sz="0" w:space="0" w:color="auto"/>
        <w:left w:val="none" w:sz="0" w:space="0" w:color="auto"/>
        <w:bottom w:val="none" w:sz="0" w:space="0" w:color="auto"/>
        <w:right w:val="none" w:sz="0" w:space="0" w:color="auto"/>
      </w:divBdr>
    </w:div>
    <w:div w:id="1606617885">
      <w:bodyDiv w:val="1"/>
      <w:marLeft w:val="0"/>
      <w:marRight w:val="0"/>
      <w:marTop w:val="0"/>
      <w:marBottom w:val="0"/>
      <w:divBdr>
        <w:top w:val="none" w:sz="0" w:space="0" w:color="auto"/>
        <w:left w:val="none" w:sz="0" w:space="0" w:color="auto"/>
        <w:bottom w:val="none" w:sz="0" w:space="0" w:color="auto"/>
        <w:right w:val="none" w:sz="0" w:space="0" w:color="auto"/>
      </w:divBdr>
      <w:divsChild>
        <w:div w:id="871654121">
          <w:marLeft w:val="0"/>
          <w:marRight w:val="0"/>
          <w:marTop w:val="0"/>
          <w:marBottom w:val="0"/>
          <w:divBdr>
            <w:top w:val="none" w:sz="0" w:space="0" w:color="auto"/>
            <w:left w:val="none" w:sz="0" w:space="0" w:color="auto"/>
            <w:bottom w:val="none" w:sz="0" w:space="0" w:color="auto"/>
            <w:right w:val="none" w:sz="0" w:space="0" w:color="auto"/>
          </w:divBdr>
        </w:div>
        <w:div w:id="900209129">
          <w:marLeft w:val="0"/>
          <w:marRight w:val="0"/>
          <w:marTop w:val="0"/>
          <w:marBottom w:val="0"/>
          <w:divBdr>
            <w:top w:val="none" w:sz="0" w:space="0" w:color="auto"/>
            <w:left w:val="none" w:sz="0" w:space="0" w:color="auto"/>
            <w:bottom w:val="none" w:sz="0" w:space="0" w:color="auto"/>
            <w:right w:val="none" w:sz="0" w:space="0" w:color="auto"/>
          </w:divBdr>
        </w:div>
        <w:div w:id="84345391">
          <w:marLeft w:val="0"/>
          <w:marRight w:val="0"/>
          <w:marTop w:val="0"/>
          <w:marBottom w:val="0"/>
          <w:divBdr>
            <w:top w:val="none" w:sz="0" w:space="0" w:color="auto"/>
            <w:left w:val="none" w:sz="0" w:space="0" w:color="auto"/>
            <w:bottom w:val="none" w:sz="0" w:space="0" w:color="auto"/>
            <w:right w:val="none" w:sz="0" w:space="0" w:color="auto"/>
          </w:divBdr>
        </w:div>
        <w:div w:id="1067262497">
          <w:marLeft w:val="0"/>
          <w:marRight w:val="0"/>
          <w:marTop w:val="0"/>
          <w:marBottom w:val="0"/>
          <w:divBdr>
            <w:top w:val="none" w:sz="0" w:space="0" w:color="auto"/>
            <w:left w:val="none" w:sz="0" w:space="0" w:color="auto"/>
            <w:bottom w:val="none" w:sz="0" w:space="0" w:color="auto"/>
            <w:right w:val="none" w:sz="0" w:space="0" w:color="auto"/>
          </w:divBdr>
        </w:div>
        <w:div w:id="289676803">
          <w:marLeft w:val="0"/>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501366">
      <w:bodyDiv w:val="1"/>
      <w:marLeft w:val="0"/>
      <w:marRight w:val="0"/>
      <w:marTop w:val="0"/>
      <w:marBottom w:val="0"/>
      <w:divBdr>
        <w:top w:val="none" w:sz="0" w:space="0" w:color="auto"/>
        <w:left w:val="none" w:sz="0" w:space="0" w:color="auto"/>
        <w:bottom w:val="none" w:sz="0" w:space="0" w:color="auto"/>
        <w:right w:val="none" w:sz="0" w:space="0" w:color="auto"/>
      </w:divBdr>
      <w:divsChild>
        <w:div w:id="567616956">
          <w:marLeft w:val="0"/>
          <w:marRight w:val="0"/>
          <w:marTop w:val="0"/>
          <w:marBottom w:val="0"/>
          <w:divBdr>
            <w:top w:val="none" w:sz="0" w:space="0" w:color="auto"/>
            <w:left w:val="none" w:sz="0" w:space="0" w:color="auto"/>
            <w:bottom w:val="none" w:sz="0" w:space="0" w:color="auto"/>
            <w:right w:val="none" w:sz="0" w:space="0" w:color="auto"/>
          </w:divBdr>
        </w:div>
        <w:div w:id="506096874">
          <w:marLeft w:val="0"/>
          <w:marRight w:val="0"/>
          <w:marTop w:val="0"/>
          <w:marBottom w:val="0"/>
          <w:divBdr>
            <w:top w:val="none" w:sz="0" w:space="0" w:color="auto"/>
            <w:left w:val="none" w:sz="0" w:space="0" w:color="auto"/>
            <w:bottom w:val="none" w:sz="0" w:space="0" w:color="auto"/>
            <w:right w:val="none" w:sz="0" w:space="0" w:color="auto"/>
          </w:divBdr>
        </w:div>
      </w:divsChild>
    </w:div>
    <w:div w:id="166246163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59567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5857340">
      <w:bodyDiv w:val="1"/>
      <w:marLeft w:val="0"/>
      <w:marRight w:val="0"/>
      <w:marTop w:val="0"/>
      <w:marBottom w:val="0"/>
      <w:divBdr>
        <w:top w:val="none" w:sz="0" w:space="0" w:color="auto"/>
        <w:left w:val="none" w:sz="0" w:space="0" w:color="auto"/>
        <w:bottom w:val="none" w:sz="0" w:space="0" w:color="auto"/>
        <w:right w:val="none" w:sz="0" w:space="0" w:color="auto"/>
      </w:divBdr>
      <w:divsChild>
        <w:div w:id="521359158">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6640">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3\Docs\R1-2008614.zip"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4.emf"/><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4BB81A2-F556-40FF-A93C-B006EC920765}">
  <ds:schemaRefs>
    <ds:schemaRef ds:uri="http://schemas.openxmlformats.org/officeDocument/2006/bibliography"/>
  </ds:schemaRefs>
</ds:datastoreItem>
</file>

<file path=customXml/itemProps3.xml><?xml version="1.0" encoding="utf-8"?>
<ds:datastoreItem xmlns:ds="http://schemas.openxmlformats.org/officeDocument/2006/customXml" ds:itemID="{1476ED15-1830-4CA7-9086-F21297040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61</Pages>
  <Words>27928</Words>
  <Characters>159193</Characters>
  <Application>Microsoft Office Word</Application>
  <DocSecurity>0</DocSecurity>
  <Lines>1326</Lines>
  <Paragraphs>373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2020-11-10T22:28:00Z</dcterms:created>
  <dcterms:modified xsi:type="dcterms:W3CDTF">2020-11-10T22:28:00Z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(3)/qZ4GDZcMgaTpvTKpFQlJYVsjxVpInv3LugOcfxMXnjstitXrFecNT/BYOcHcOa9t2scjx3P
sauCahad7gCcew6aUUXewH8w8PYHfBarcvAV+X1TC5Q37fxQPemhoOjQ3PNS1MwtcKxJUqCN
rolmSFOhq6vKRBGg9GzOp1gC8acSOjTPF05i4nTud19+R3cYbyDrtm7V0dZJ0Rx0U5IAFqM9
V0mKGGgON4mF1Kh8W+</vt:lpwstr>
  </property>
  <property fmtid="{D5CDD505-2E9C-101B-9397-08002B2CF9AE}" pid="3" name="_2015_ms_pID_7253431">
    <vt:lpwstr>VIWYATy6dcIzyJqb0BpDlrcGfA0dVxO4zE5tibra7cetoVXLJkldNP
9TGc+Knz9qA1F54DKlejqzHh3WmXFQsyfAPsZDJtj9B6X50B0is7l5J3yw90QMugs0gLtpmc
8qP7HDFw3RnmKrMXW90XD+Xel0ayhM7XvieBfhfkdAMsPYJUI8Po1bwBjdQmn6UElKkferjV
hdA7xRxyvBTSIMy88x5NT/tO7S20c+cmg87K</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QA==</vt:lpwstr>
  </property>
  <property fmtid="{D5CDD505-2E9C-101B-9397-08002B2CF9AE}" pid="16" name="CTPClassification">
    <vt:lpwstr>CTP_NT</vt:lpwstr>
  </property>
</Properties>
</file>